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BD57A" w14:textId="794D95DC" w:rsidR="00BD4010" w:rsidRDefault="00BD4010" w:rsidP="00BD4010">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BE0D3A" w:rsidRPr="00BE0D3A">
        <w:rPr>
          <w:rFonts w:cs="Arial"/>
          <w:b/>
          <w:sz w:val="24"/>
          <w:szCs w:val="24"/>
        </w:rPr>
        <w:t>R4-19</w:t>
      </w:r>
      <w:bookmarkStart w:id="3" w:name="_GoBack"/>
      <w:bookmarkEnd w:id="3"/>
      <w:r w:rsidR="00BE0D3A" w:rsidRPr="00BE0D3A">
        <w:rPr>
          <w:rFonts w:cs="Arial"/>
          <w:b/>
          <w:sz w:val="24"/>
          <w:szCs w:val="24"/>
        </w:rPr>
        <w:t>10205</w:t>
      </w:r>
    </w:p>
    <w:p w14:paraId="1D577DE6" w14:textId="00C97DEB" w:rsidR="0043246B" w:rsidRPr="00322C4B" w:rsidRDefault="00BD4010" w:rsidP="00BD4010">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1D577DE7" w14:textId="77777777" w:rsidR="0043246B" w:rsidRPr="00F71A33" w:rsidRDefault="0043246B" w:rsidP="0043246B">
      <w:pPr>
        <w:pStyle w:val="a1"/>
        <w:rPr>
          <w:rFonts w:eastAsia="SimSun"/>
          <w:lang w:eastAsia="zh-CN"/>
        </w:rPr>
      </w:pPr>
    </w:p>
    <w:p w14:paraId="1D577DE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1D577DE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 xml:space="preserve">TP for TR </w:t>
      </w:r>
      <w:r w:rsidR="009F5B30" w:rsidRPr="009F5B30">
        <w:rPr>
          <w:rFonts w:ascii="Arial" w:hAnsi="Arial" w:cs="Arial"/>
          <w:sz w:val="22"/>
        </w:rPr>
        <w:t>37.716-31-11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7B1632">
        <w:rPr>
          <w:rFonts w:ascii="Arial" w:hAnsi="Arial" w:cs="Arial"/>
          <w:sz w:val="22"/>
        </w:rPr>
        <w:t xml:space="preserve">WI for </w:t>
      </w:r>
      <w:r w:rsidR="007B1632" w:rsidRPr="007B1632">
        <w:rPr>
          <w:rFonts w:ascii="Arial" w:hAnsi="Arial" w:cs="Arial"/>
          <w:sz w:val="22"/>
        </w:rPr>
        <w:t>Rel-16 DC combinations LTE 3DL and one NR band</w:t>
      </w:r>
    </w:p>
    <w:p w14:paraId="1D577DEA" w14:textId="233D3208"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D4010">
        <w:rPr>
          <w:rFonts w:ascii="Arial" w:hAnsi="Arial" w:cs="Arial"/>
          <w:sz w:val="22"/>
        </w:rPr>
        <w:t>10</w:t>
      </w:r>
      <w:r>
        <w:rPr>
          <w:rFonts w:ascii="Arial" w:hAnsi="Arial" w:cs="Arial"/>
          <w:sz w:val="22"/>
        </w:rPr>
        <w:t>.</w:t>
      </w:r>
      <w:r w:rsidR="007B1632">
        <w:rPr>
          <w:rFonts w:ascii="Arial" w:hAnsi="Arial" w:cs="Arial"/>
          <w:sz w:val="22"/>
        </w:rPr>
        <w:t>5</w:t>
      </w:r>
      <w:r w:rsidRPr="002A24F6">
        <w:rPr>
          <w:rFonts w:ascii="Arial" w:hAnsi="Arial" w:cs="Arial"/>
          <w:sz w:val="22"/>
        </w:rPr>
        <w:t>.1</w:t>
      </w:r>
    </w:p>
    <w:p w14:paraId="1D577DE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1D577DE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1D577DED" w14:textId="70314DC0" w:rsidR="0043246B" w:rsidRPr="00506149" w:rsidRDefault="0043246B" w:rsidP="0043246B">
      <w:r>
        <w:rPr>
          <w:rFonts w:hint="eastAsia"/>
        </w:rPr>
        <w:t xml:space="preserve">This contribution provides the TP for the </w:t>
      </w:r>
      <w:r w:rsidRPr="00F71A33">
        <w:t xml:space="preserve">scope of the </w:t>
      </w:r>
      <w:r w:rsidR="007B1632" w:rsidRPr="007B1632">
        <w:t>Rel-16 DC combinations LTE 3DL and one NR band</w:t>
      </w:r>
      <w:r>
        <w:t xml:space="preserve"> </w:t>
      </w:r>
      <w:r w:rsidRPr="0075069C">
        <w:t xml:space="preserve">TR </w:t>
      </w:r>
      <w:r w:rsidR="009F5B30" w:rsidRPr="009F5B30">
        <w:t>37.716-31-11</w:t>
      </w:r>
      <w:r>
        <w:rPr>
          <w:rFonts w:hint="eastAsia"/>
        </w:rPr>
        <w:t xml:space="preserve"> </w:t>
      </w:r>
      <w:r w:rsidR="00866029">
        <w:t>v0.</w:t>
      </w:r>
      <w:r w:rsidR="00BD4010">
        <w:t>6</w:t>
      </w:r>
      <w:r w:rsidR="00866029">
        <w:t>.</w:t>
      </w:r>
      <w:r w:rsidR="00D57D6C">
        <w:t>0</w:t>
      </w:r>
      <w:r w:rsidR="00866029">
        <w:t xml:space="preserve"> [1] </w:t>
      </w:r>
      <w:r>
        <w:rPr>
          <w:rFonts w:hint="eastAsia"/>
        </w:rPr>
        <w:t xml:space="preserve">according </w:t>
      </w:r>
      <w:r w:rsidR="00BD4010">
        <w:t xml:space="preserve">to </w:t>
      </w:r>
      <w:r>
        <w:rPr>
          <w:rFonts w:hint="eastAsia"/>
        </w:rPr>
        <w:t xml:space="preserve">the </w:t>
      </w:r>
      <w:r>
        <w:t>updates made at RAN #</w:t>
      </w:r>
      <w:r w:rsidR="00866029">
        <w:t>8</w:t>
      </w:r>
      <w:r w:rsidR="00BD4010">
        <w:t>4</w:t>
      </w:r>
      <w:r>
        <w:t xml:space="preserve"> in the </w:t>
      </w:r>
      <w:r w:rsidR="00866029">
        <w:t>revised</w:t>
      </w:r>
      <w:r>
        <w:t xml:space="preserve"> basket </w:t>
      </w:r>
      <w:r>
        <w:rPr>
          <w:rFonts w:hint="eastAsia"/>
        </w:rPr>
        <w:t xml:space="preserve">WID </w:t>
      </w:r>
      <w:r w:rsidR="00BD4010" w:rsidRPr="00BD4010">
        <w:t>RP-191195</w:t>
      </w:r>
      <w:r w:rsidR="00866029">
        <w:t xml:space="preserve"> [2</w:t>
      </w:r>
      <w:r>
        <w:t>].</w:t>
      </w:r>
    </w:p>
    <w:p w14:paraId="1D577DE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1D577DEF" w14:textId="77777777" w:rsidR="00421457" w:rsidRDefault="00421457" w:rsidP="00BD4010">
      <w:pPr>
        <w:pStyle w:val="Heading5"/>
        <w:rPr>
          <w:rFonts w:eastAsia="MS Mincho"/>
          <w:color w:val="0070C0"/>
          <w:sz w:val="32"/>
          <w:szCs w:val="32"/>
        </w:rPr>
      </w:pPr>
      <w:r>
        <w:rPr>
          <w:rFonts w:eastAsia="MS Mincho"/>
          <w:color w:val="0070C0"/>
          <w:sz w:val="32"/>
          <w:szCs w:val="32"/>
        </w:rPr>
        <w:t>---Start of changes---</w:t>
      </w:r>
    </w:p>
    <w:p w14:paraId="284C4EF7" w14:textId="4F23275A" w:rsidR="00BD4010" w:rsidRDefault="00BD4010" w:rsidP="00BD4010">
      <w:pPr>
        <w:pStyle w:val="TH"/>
        <w:rPr>
          <w:lang w:val="en-US"/>
        </w:rPr>
      </w:pPr>
      <w:bookmarkStart w:id="4" w:name="_Hlk521423591"/>
      <w:r w:rsidRPr="00697599">
        <w:rPr>
          <w:lang w:val="en-US"/>
        </w:rPr>
        <w:lastRenderedPageBreak/>
        <w:t xml:space="preserve">Table 1-1: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w:t>
      </w:r>
      <w:bookmarkStart w:id="5" w:name="_Hlk521422642"/>
      <w:r w:rsidRPr="00BD5B4C">
        <w:rPr>
          <w:lang w:val="en-US"/>
        </w:rPr>
        <w:t>LTE band (</w:t>
      </w:r>
      <w:r>
        <w:rPr>
          <w:lang w:val="en-US"/>
        </w:rPr>
        <w:t>3DL/1UL</w:t>
      </w:r>
      <w:r w:rsidRPr="00BD5B4C">
        <w:rPr>
          <w:lang w:val="en-US"/>
        </w:rPr>
        <w:t>)</w:t>
      </w:r>
      <w:bookmarkEnd w:id="5"/>
      <w:r w:rsidRPr="00BD5B4C">
        <w:rPr>
          <w:lang w:val="en-US"/>
        </w:rPr>
        <w:t xml:space="preserve"> and 1 NR band (</w:t>
      </w:r>
      <w:r>
        <w:rPr>
          <w:lang w:val="en-US"/>
        </w:rPr>
        <w:t>1DL</w:t>
      </w:r>
      <w:r w:rsidRPr="00BD5B4C">
        <w:rPr>
          <w:lang w:val="en-US"/>
        </w:rPr>
        <w:t>/1UL)</w:t>
      </w:r>
      <w:bookmarkEnd w:id="4"/>
      <w:ins w:id="6" w:author="Per Lindell" w:date="2019-08-12T15:49:00Z">
        <w:r w:rsidR="0092562C">
          <w:rPr>
            <w:lang w:val="en-US"/>
          </w:rPr>
          <w:t>, old request format</w:t>
        </w:r>
      </w:ins>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BD4010" w:rsidRPr="00E17D0D" w14:paraId="52540CFC" w14:textId="77777777" w:rsidTr="00BD4010">
        <w:trPr>
          <w:cantSplit/>
        </w:trPr>
        <w:tc>
          <w:tcPr>
            <w:tcW w:w="3402" w:type="dxa"/>
          </w:tcPr>
          <w:p w14:paraId="127E165A" w14:textId="77777777" w:rsidR="00BD4010" w:rsidRPr="00E17D0D" w:rsidRDefault="00BD4010" w:rsidP="00BD4010">
            <w:pPr>
              <w:pStyle w:val="TAL"/>
              <w:rPr>
                <w:b/>
              </w:rPr>
            </w:pPr>
            <w:bookmarkStart w:id="7" w:name="_Hlk521423605"/>
            <w:r>
              <w:rPr>
                <w:rFonts w:hint="eastAsia"/>
                <w:b/>
                <w:lang w:eastAsia="ja-JP"/>
              </w:rPr>
              <w:t>EN-DC</w:t>
            </w:r>
            <w:r w:rsidRPr="00E17D0D">
              <w:rPr>
                <w:b/>
              </w:rPr>
              <w:t xml:space="preserve"> configuration</w:t>
            </w:r>
          </w:p>
          <w:p w14:paraId="0A2C2C27" w14:textId="77777777" w:rsidR="00BD4010" w:rsidRPr="00E17D0D" w:rsidRDefault="00BD4010" w:rsidP="00BD4010">
            <w:pPr>
              <w:pStyle w:val="TAL"/>
              <w:rPr>
                <w:b/>
              </w:rPr>
            </w:pPr>
          </w:p>
        </w:tc>
        <w:tc>
          <w:tcPr>
            <w:tcW w:w="850" w:type="dxa"/>
          </w:tcPr>
          <w:p w14:paraId="5BA68326" w14:textId="77777777" w:rsidR="00BD4010" w:rsidRPr="00E17D0D" w:rsidRDefault="00BD4010" w:rsidP="00BD4010">
            <w:pPr>
              <w:pStyle w:val="TAL"/>
              <w:rPr>
                <w:b/>
              </w:rPr>
            </w:pPr>
            <w:r w:rsidRPr="00E17D0D">
              <w:rPr>
                <w:b/>
              </w:rPr>
              <w:t>REL-</w:t>
            </w:r>
            <w:proofErr w:type="spellStart"/>
            <w:r w:rsidRPr="00E17D0D">
              <w:rPr>
                <w:b/>
              </w:rPr>
              <w:t>indep</w:t>
            </w:r>
            <w:proofErr w:type="spellEnd"/>
            <w:r w:rsidRPr="00E17D0D">
              <w:rPr>
                <w:b/>
              </w:rPr>
              <w:t>.</w:t>
            </w:r>
          </w:p>
          <w:p w14:paraId="1E021E60" w14:textId="77777777" w:rsidR="00BD4010" w:rsidRPr="00E17D0D" w:rsidRDefault="00BD4010" w:rsidP="00BD4010">
            <w:pPr>
              <w:pStyle w:val="TAL"/>
              <w:rPr>
                <w:b/>
              </w:rPr>
            </w:pPr>
            <w:r w:rsidRPr="00E17D0D">
              <w:rPr>
                <w:b/>
              </w:rPr>
              <w:t>from</w:t>
            </w:r>
          </w:p>
        </w:tc>
      </w:tr>
      <w:tr w:rsidR="00BD4010" w:rsidRPr="00E17D0D" w14:paraId="21530673" w14:textId="77777777" w:rsidTr="00BD4010">
        <w:trPr>
          <w:cantSplit/>
          <w:trHeight w:val="281"/>
        </w:trPr>
        <w:tc>
          <w:tcPr>
            <w:tcW w:w="3402" w:type="dxa"/>
          </w:tcPr>
          <w:p w14:paraId="7D82FDA7" w14:textId="77777777" w:rsidR="00BD4010" w:rsidRPr="008C6D76" w:rsidRDefault="00BD4010" w:rsidP="00BD4010">
            <w:pPr>
              <w:pStyle w:val="TAL"/>
              <w:rPr>
                <w:rFonts w:cs="Arial"/>
                <w:sz w:val="16"/>
                <w:szCs w:val="16"/>
                <w:lang w:eastAsia="ja-JP"/>
              </w:rPr>
            </w:pPr>
            <w:r w:rsidRPr="00614771">
              <w:rPr>
                <w:rFonts w:cs="Arial"/>
                <w:sz w:val="16"/>
                <w:szCs w:val="16"/>
                <w:lang w:eastAsia="ja-JP"/>
              </w:rPr>
              <w:t>DL_1A-3A-5A_n79A_UL_1A_n79A</w:t>
            </w:r>
          </w:p>
        </w:tc>
        <w:tc>
          <w:tcPr>
            <w:tcW w:w="850" w:type="dxa"/>
          </w:tcPr>
          <w:p w14:paraId="2549F544" w14:textId="77777777" w:rsidR="00BD4010" w:rsidRPr="00E17D0D" w:rsidRDefault="00BD4010" w:rsidP="00BD4010">
            <w:pPr>
              <w:pStyle w:val="TAL"/>
              <w:rPr>
                <w:rFonts w:ascii="Calibri" w:hAnsi="Calibri" w:cs="Calibri"/>
                <w:sz w:val="20"/>
                <w:lang w:val="en-US"/>
              </w:rPr>
            </w:pPr>
            <w:r w:rsidRPr="00614771">
              <w:rPr>
                <w:rFonts w:cs="Arial"/>
                <w:sz w:val="16"/>
                <w:szCs w:val="16"/>
              </w:rPr>
              <w:t>Rel-15</w:t>
            </w:r>
          </w:p>
        </w:tc>
      </w:tr>
      <w:tr w:rsidR="00BD4010" w:rsidRPr="00614771" w14:paraId="051CBF88" w14:textId="77777777" w:rsidTr="00BD4010">
        <w:trPr>
          <w:cantSplit/>
          <w:trHeight w:val="281"/>
        </w:trPr>
        <w:tc>
          <w:tcPr>
            <w:tcW w:w="3402" w:type="dxa"/>
          </w:tcPr>
          <w:p w14:paraId="092B2DF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DL_1A-3A-5A_n79A_UL_3A_n79A</w:t>
            </w:r>
          </w:p>
        </w:tc>
        <w:tc>
          <w:tcPr>
            <w:tcW w:w="850" w:type="dxa"/>
          </w:tcPr>
          <w:p w14:paraId="588F1B72"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8040E50" w14:textId="77777777" w:rsidTr="00BD4010">
        <w:trPr>
          <w:cantSplit/>
          <w:trHeight w:val="281"/>
        </w:trPr>
        <w:tc>
          <w:tcPr>
            <w:tcW w:w="3402" w:type="dxa"/>
          </w:tcPr>
          <w:p w14:paraId="3AEC7316"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DL_1A-3A-5A_n79A_UL_5A_n79A</w:t>
            </w:r>
          </w:p>
        </w:tc>
        <w:tc>
          <w:tcPr>
            <w:tcW w:w="850" w:type="dxa"/>
          </w:tcPr>
          <w:p w14:paraId="1C07F30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565C2F38" w14:textId="77777777" w:rsidTr="00BD4010">
        <w:trPr>
          <w:cantSplit/>
          <w:trHeight w:val="281"/>
        </w:trPr>
        <w:tc>
          <w:tcPr>
            <w:tcW w:w="3402" w:type="dxa"/>
          </w:tcPr>
          <w:p w14:paraId="4EA6160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DL_1A-3A-41A_n79A_UL_1A_n79A</w:t>
            </w:r>
          </w:p>
        </w:tc>
        <w:tc>
          <w:tcPr>
            <w:tcW w:w="850" w:type="dxa"/>
          </w:tcPr>
          <w:p w14:paraId="54A84497"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641667E" w14:textId="77777777" w:rsidTr="00BD4010">
        <w:trPr>
          <w:cantSplit/>
          <w:trHeight w:val="281"/>
        </w:trPr>
        <w:tc>
          <w:tcPr>
            <w:tcW w:w="3402" w:type="dxa"/>
          </w:tcPr>
          <w:p w14:paraId="298C536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DL_1A-3A-41A_n79A_UL_3A_n79A</w:t>
            </w:r>
          </w:p>
        </w:tc>
        <w:tc>
          <w:tcPr>
            <w:tcW w:w="850" w:type="dxa"/>
          </w:tcPr>
          <w:p w14:paraId="076985DF"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78D53873" w14:textId="77777777" w:rsidTr="00BD4010">
        <w:trPr>
          <w:cantSplit/>
          <w:trHeight w:val="281"/>
        </w:trPr>
        <w:tc>
          <w:tcPr>
            <w:tcW w:w="3402" w:type="dxa"/>
          </w:tcPr>
          <w:p w14:paraId="4605EF9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DL_1A-3A-41A_n79A_UL_41A_n79A</w:t>
            </w:r>
          </w:p>
        </w:tc>
        <w:tc>
          <w:tcPr>
            <w:tcW w:w="850" w:type="dxa"/>
          </w:tcPr>
          <w:p w14:paraId="6CC5BC49"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22D4CB4F" w14:textId="77777777" w:rsidTr="00BD4010">
        <w:trPr>
          <w:cantSplit/>
          <w:trHeight w:val="281"/>
        </w:trPr>
        <w:tc>
          <w:tcPr>
            <w:tcW w:w="3402" w:type="dxa"/>
          </w:tcPr>
          <w:p w14:paraId="26E37E6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DL_1A-5A-41A_n79A_UL_1A_n79A</w:t>
            </w:r>
          </w:p>
        </w:tc>
        <w:tc>
          <w:tcPr>
            <w:tcW w:w="850" w:type="dxa"/>
          </w:tcPr>
          <w:p w14:paraId="0074FB2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3A116CD" w14:textId="77777777" w:rsidTr="00BD4010">
        <w:trPr>
          <w:cantSplit/>
          <w:trHeight w:val="281"/>
        </w:trPr>
        <w:tc>
          <w:tcPr>
            <w:tcW w:w="3402" w:type="dxa"/>
          </w:tcPr>
          <w:p w14:paraId="588866F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DL_1A-5A-41A_n79A_UL_5A_n79A</w:t>
            </w:r>
          </w:p>
        </w:tc>
        <w:tc>
          <w:tcPr>
            <w:tcW w:w="850" w:type="dxa"/>
          </w:tcPr>
          <w:p w14:paraId="03E42D0E"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59A1BF77" w14:textId="77777777" w:rsidTr="00BD4010">
        <w:trPr>
          <w:cantSplit/>
          <w:trHeight w:val="281"/>
        </w:trPr>
        <w:tc>
          <w:tcPr>
            <w:tcW w:w="3402" w:type="dxa"/>
          </w:tcPr>
          <w:p w14:paraId="35F49076"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DL_1A-5A-41A_n79A_UL_41A_n79A</w:t>
            </w:r>
          </w:p>
        </w:tc>
        <w:tc>
          <w:tcPr>
            <w:tcW w:w="850" w:type="dxa"/>
          </w:tcPr>
          <w:p w14:paraId="0256DE7B"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55F4D2D" w14:textId="77777777" w:rsidTr="00BD4010">
        <w:trPr>
          <w:cantSplit/>
          <w:trHeight w:val="281"/>
        </w:trPr>
        <w:tc>
          <w:tcPr>
            <w:tcW w:w="3402" w:type="dxa"/>
          </w:tcPr>
          <w:p w14:paraId="2D3B2D9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DL_3A-5A-41A_n79A_UL_3A_n79A</w:t>
            </w:r>
          </w:p>
        </w:tc>
        <w:tc>
          <w:tcPr>
            <w:tcW w:w="850" w:type="dxa"/>
          </w:tcPr>
          <w:p w14:paraId="525015C0"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3609189D" w14:textId="77777777" w:rsidTr="00BD4010">
        <w:trPr>
          <w:cantSplit/>
          <w:trHeight w:val="281"/>
        </w:trPr>
        <w:tc>
          <w:tcPr>
            <w:tcW w:w="3402" w:type="dxa"/>
          </w:tcPr>
          <w:p w14:paraId="14209CC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DL_3A-5A-41A_n79A_UL_5A_n79A</w:t>
            </w:r>
          </w:p>
        </w:tc>
        <w:tc>
          <w:tcPr>
            <w:tcW w:w="850" w:type="dxa"/>
          </w:tcPr>
          <w:p w14:paraId="422C3C10"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EAC20F1" w14:textId="77777777" w:rsidTr="00BD4010">
        <w:trPr>
          <w:cantSplit/>
          <w:trHeight w:val="281"/>
        </w:trPr>
        <w:tc>
          <w:tcPr>
            <w:tcW w:w="3402" w:type="dxa"/>
          </w:tcPr>
          <w:p w14:paraId="160220F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DL_3A-5A-41A_n79A_UL_41A_n79A</w:t>
            </w:r>
          </w:p>
        </w:tc>
        <w:tc>
          <w:tcPr>
            <w:tcW w:w="850" w:type="dxa"/>
          </w:tcPr>
          <w:p w14:paraId="6AB78D14"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AF5B647" w14:textId="77777777" w:rsidTr="00BD4010">
        <w:trPr>
          <w:cantSplit/>
          <w:trHeight w:val="281"/>
        </w:trPr>
        <w:tc>
          <w:tcPr>
            <w:tcW w:w="3402" w:type="dxa"/>
          </w:tcPr>
          <w:p w14:paraId="4C788DE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DC_1A-8A-20A_n78A</w:t>
            </w:r>
          </w:p>
        </w:tc>
        <w:tc>
          <w:tcPr>
            <w:tcW w:w="850" w:type="dxa"/>
          </w:tcPr>
          <w:p w14:paraId="47E7996D"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176A5B78" w14:textId="77777777" w:rsidTr="00BD4010">
        <w:trPr>
          <w:cantSplit/>
          <w:trHeight w:val="281"/>
        </w:trPr>
        <w:tc>
          <w:tcPr>
            <w:tcW w:w="3402" w:type="dxa"/>
          </w:tcPr>
          <w:p w14:paraId="5F5E86C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DC_3A-8A-20A_n78A</w:t>
            </w:r>
          </w:p>
        </w:tc>
        <w:tc>
          <w:tcPr>
            <w:tcW w:w="850" w:type="dxa"/>
          </w:tcPr>
          <w:p w14:paraId="48664B7A" w14:textId="77777777" w:rsidR="00BD4010" w:rsidRPr="00614771" w:rsidRDefault="00BD4010" w:rsidP="00BD4010">
            <w:pPr>
              <w:pStyle w:val="TAL"/>
              <w:rPr>
                <w:rFonts w:cs="Arial"/>
                <w:sz w:val="16"/>
                <w:szCs w:val="16"/>
              </w:rPr>
            </w:pPr>
            <w:r w:rsidRPr="00614771">
              <w:rPr>
                <w:rFonts w:cs="Arial"/>
                <w:sz w:val="16"/>
                <w:szCs w:val="16"/>
              </w:rPr>
              <w:t>Rel-15</w:t>
            </w:r>
          </w:p>
        </w:tc>
      </w:tr>
      <w:tr w:rsidR="00BD4010" w:rsidRPr="00614771" w14:paraId="6D4C59FD" w14:textId="77777777" w:rsidTr="00BD4010">
        <w:trPr>
          <w:cantSplit/>
          <w:trHeight w:val="281"/>
        </w:trPr>
        <w:tc>
          <w:tcPr>
            <w:tcW w:w="3402" w:type="dxa"/>
          </w:tcPr>
          <w:p w14:paraId="6643BD65"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DC_1A-3A-41A_n77A</w:t>
            </w:r>
          </w:p>
        </w:tc>
        <w:tc>
          <w:tcPr>
            <w:tcW w:w="850" w:type="dxa"/>
          </w:tcPr>
          <w:p w14:paraId="4FC5AB60" w14:textId="77777777" w:rsidR="00BD4010" w:rsidRPr="00614771" w:rsidRDefault="00BD4010" w:rsidP="00BD4010">
            <w:pPr>
              <w:pStyle w:val="TAL"/>
              <w:rPr>
                <w:rFonts w:cs="Arial"/>
                <w:sz w:val="16"/>
                <w:szCs w:val="16"/>
              </w:rPr>
            </w:pPr>
            <w:r w:rsidRPr="00614771">
              <w:rPr>
                <w:rFonts w:cs="Arial"/>
                <w:sz w:val="16"/>
                <w:szCs w:val="16"/>
                <w:lang w:eastAsia="ja-JP"/>
              </w:rPr>
              <w:t>Rel-15</w:t>
            </w:r>
          </w:p>
        </w:tc>
      </w:tr>
      <w:tr w:rsidR="00BD4010" w:rsidRPr="00614771" w14:paraId="004EA963" w14:textId="77777777" w:rsidTr="00BD4010">
        <w:trPr>
          <w:cantSplit/>
          <w:trHeight w:val="281"/>
        </w:trPr>
        <w:tc>
          <w:tcPr>
            <w:tcW w:w="3402" w:type="dxa"/>
          </w:tcPr>
          <w:p w14:paraId="25253021"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DC_1A-3A-41A_n78A</w:t>
            </w:r>
          </w:p>
        </w:tc>
        <w:tc>
          <w:tcPr>
            <w:tcW w:w="850" w:type="dxa"/>
          </w:tcPr>
          <w:p w14:paraId="1EB42726"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4A34F52" w14:textId="77777777" w:rsidTr="00BD4010">
        <w:trPr>
          <w:cantSplit/>
          <w:trHeight w:val="281"/>
        </w:trPr>
        <w:tc>
          <w:tcPr>
            <w:tcW w:w="3402" w:type="dxa"/>
          </w:tcPr>
          <w:p w14:paraId="64C4E081"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DC_1A-3A-41A_n79A</w:t>
            </w:r>
          </w:p>
        </w:tc>
        <w:tc>
          <w:tcPr>
            <w:tcW w:w="850" w:type="dxa"/>
          </w:tcPr>
          <w:p w14:paraId="6FE58EC7"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5CBA3D7" w14:textId="77777777" w:rsidTr="00BD4010">
        <w:trPr>
          <w:cantSplit/>
          <w:trHeight w:val="281"/>
        </w:trPr>
        <w:tc>
          <w:tcPr>
            <w:tcW w:w="3402" w:type="dxa"/>
          </w:tcPr>
          <w:p w14:paraId="1826CD5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DC_3A-41C-42C_n77A</w:t>
            </w:r>
          </w:p>
        </w:tc>
        <w:tc>
          <w:tcPr>
            <w:tcW w:w="850" w:type="dxa"/>
          </w:tcPr>
          <w:p w14:paraId="23A0403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FD47BA8" w14:textId="77777777" w:rsidTr="00BD4010">
        <w:trPr>
          <w:cantSplit/>
          <w:trHeight w:val="281"/>
        </w:trPr>
        <w:tc>
          <w:tcPr>
            <w:tcW w:w="3402" w:type="dxa"/>
          </w:tcPr>
          <w:p w14:paraId="00595B9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DC_3A-41C-42C_n78A</w:t>
            </w:r>
          </w:p>
        </w:tc>
        <w:tc>
          <w:tcPr>
            <w:tcW w:w="850" w:type="dxa"/>
          </w:tcPr>
          <w:p w14:paraId="7F1BFD6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85B93A0" w14:textId="77777777" w:rsidTr="00BD4010">
        <w:trPr>
          <w:cantSplit/>
          <w:trHeight w:val="281"/>
        </w:trPr>
        <w:tc>
          <w:tcPr>
            <w:tcW w:w="3402" w:type="dxa"/>
          </w:tcPr>
          <w:p w14:paraId="4598C93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DC_3A-41C-42C_n79A</w:t>
            </w:r>
          </w:p>
        </w:tc>
        <w:tc>
          <w:tcPr>
            <w:tcW w:w="850" w:type="dxa"/>
          </w:tcPr>
          <w:p w14:paraId="116B9C65"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B8E5DB0" w14:textId="77777777" w:rsidTr="00BD4010">
        <w:trPr>
          <w:cantSplit/>
          <w:trHeight w:val="281"/>
        </w:trPr>
        <w:tc>
          <w:tcPr>
            <w:tcW w:w="3402" w:type="dxa"/>
          </w:tcPr>
          <w:p w14:paraId="1C3B3F2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DC_3A-41C-42A_n77A</w:t>
            </w:r>
          </w:p>
        </w:tc>
        <w:tc>
          <w:tcPr>
            <w:tcW w:w="850" w:type="dxa"/>
          </w:tcPr>
          <w:p w14:paraId="27F2E02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0BF926F" w14:textId="77777777" w:rsidTr="00BD4010">
        <w:trPr>
          <w:cantSplit/>
          <w:trHeight w:val="281"/>
        </w:trPr>
        <w:tc>
          <w:tcPr>
            <w:tcW w:w="3402" w:type="dxa"/>
          </w:tcPr>
          <w:p w14:paraId="0FACE5C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DC_3A-41C-42A_n78A</w:t>
            </w:r>
          </w:p>
        </w:tc>
        <w:tc>
          <w:tcPr>
            <w:tcW w:w="850" w:type="dxa"/>
          </w:tcPr>
          <w:p w14:paraId="76F7F00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2C95A60" w14:textId="77777777" w:rsidTr="00BD4010">
        <w:trPr>
          <w:cantSplit/>
          <w:trHeight w:val="281"/>
        </w:trPr>
        <w:tc>
          <w:tcPr>
            <w:tcW w:w="3402" w:type="dxa"/>
          </w:tcPr>
          <w:p w14:paraId="7061832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DC_3A-41C-42A_n79A</w:t>
            </w:r>
          </w:p>
        </w:tc>
        <w:tc>
          <w:tcPr>
            <w:tcW w:w="850" w:type="dxa"/>
          </w:tcPr>
          <w:p w14:paraId="67F1D01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7562E0A" w14:textId="77777777" w:rsidTr="00BD4010">
        <w:trPr>
          <w:cantSplit/>
          <w:trHeight w:val="281"/>
        </w:trPr>
        <w:tc>
          <w:tcPr>
            <w:tcW w:w="3402" w:type="dxa"/>
          </w:tcPr>
          <w:p w14:paraId="419CE20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DC_3A-41A-42C_n77A</w:t>
            </w:r>
          </w:p>
        </w:tc>
        <w:tc>
          <w:tcPr>
            <w:tcW w:w="850" w:type="dxa"/>
          </w:tcPr>
          <w:p w14:paraId="3A98EA02"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6D32D3C" w14:textId="77777777" w:rsidTr="00BD4010">
        <w:trPr>
          <w:cantSplit/>
          <w:trHeight w:val="281"/>
        </w:trPr>
        <w:tc>
          <w:tcPr>
            <w:tcW w:w="3402" w:type="dxa"/>
          </w:tcPr>
          <w:p w14:paraId="6030EAE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DC_3A-41A-42C_n78A</w:t>
            </w:r>
          </w:p>
        </w:tc>
        <w:tc>
          <w:tcPr>
            <w:tcW w:w="850" w:type="dxa"/>
          </w:tcPr>
          <w:p w14:paraId="4FB0A5BD"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2C7299AF" w14:textId="77777777" w:rsidTr="00BD4010">
        <w:trPr>
          <w:cantSplit/>
          <w:trHeight w:val="281"/>
        </w:trPr>
        <w:tc>
          <w:tcPr>
            <w:tcW w:w="3402" w:type="dxa"/>
          </w:tcPr>
          <w:p w14:paraId="2E7B2E0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DC_3A-41A-42C_n79A</w:t>
            </w:r>
          </w:p>
        </w:tc>
        <w:tc>
          <w:tcPr>
            <w:tcW w:w="850" w:type="dxa"/>
          </w:tcPr>
          <w:p w14:paraId="46A1136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8EE8A2E" w14:textId="77777777" w:rsidTr="00BD4010">
        <w:trPr>
          <w:cantSplit/>
          <w:trHeight w:val="281"/>
        </w:trPr>
        <w:tc>
          <w:tcPr>
            <w:tcW w:w="3402" w:type="dxa"/>
          </w:tcPr>
          <w:p w14:paraId="437E8FB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DC_3A-41A-42A_n77A</w:t>
            </w:r>
          </w:p>
        </w:tc>
        <w:tc>
          <w:tcPr>
            <w:tcW w:w="850" w:type="dxa"/>
          </w:tcPr>
          <w:p w14:paraId="695B26DB"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857802" w14:textId="77777777" w:rsidTr="00BD4010">
        <w:trPr>
          <w:cantSplit/>
          <w:trHeight w:val="281"/>
        </w:trPr>
        <w:tc>
          <w:tcPr>
            <w:tcW w:w="3402" w:type="dxa"/>
          </w:tcPr>
          <w:p w14:paraId="2237F2C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DC_3A-41A-42A_n78A</w:t>
            </w:r>
          </w:p>
        </w:tc>
        <w:tc>
          <w:tcPr>
            <w:tcW w:w="850" w:type="dxa"/>
          </w:tcPr>
          <w:p w14:paraId="5768D37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9E8C5C0" w14:textId="77777777" w:rsidTr="00BD4010">
        <w:trPr>
          <w:cantSplit/>
          <w:trHeight w:val="281"/>
        </w:trPr>
        <w:tc>
          <w:tcPr>
            <w:tcW w:w="3402" w:type="dxa"/>
          </w:tcPr>
          <w:p w14:paraId="7A59E7A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DC_3A-41A-42A_n79A</w:t>
            </w:r>
          </w:p>
        </w:tc>
        <w:tc>
          <w:tcPr>
            <w:tcW w:w="850" w:type="dxa"/>
          </w:tcPr>
          <w:p w14:paraId="6617CB8D"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6C63D8B" w14:textId="77777777" w:rsidTr="00BD4010">
        <w:trPr>
          <w:cantSplit/>
          <w:trHeight w:val="281"/>
        </w:trPr>
        <w:tc>
          <w:tcPr>
            <w:tcW w:w="3402" w:type="dxa"/>
          </w:tcPr>
          <w:p w14:paraId="31F7355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DC_1A-3A-18A_n77A</w:t>
            </w:r>
          </w:p>
        </w:tc>
        <w:tc>
          <w:tcPr>
            <w:tcW w:w="850" w:type="dxa"/>
          </w:tcPr>
          <w:p w14:paraId="73C4FA60"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5AF4BE7" w14:textId="77777777" w:rsidTr="00BD4010">
        <w:trPr>
          <w:cantSplit/>
          <w:trHeight w:val="281"/>
        </w:trPr>
        <w:tc>
          <w:tcPr>
            <w:tcW w:w="3402" w:type="dxa"/>
          </w:tcPr>
          <w:p w14:paraId="5E33E35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DC_1A-3A-18A_n78A</w:t>
            </w:r>
          </w:p>
        </w:tc>
        <w:tc>
          <w:tcPr>
            <w:tcW w:w="850" w:type="dxa"/>
          </w:tcPr>
          <w:p w14:paraId="07A4BB3A"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7DB48A8" w14:textId="77777777" w:rsidTr="00BD4010">
        <w:trPr>
          <w:cantSplit/>
          <w:trHeight w:val="281"/>
        </w:trPr>
        <w:tc>
          <w:tcPr>
            <w:tcW w:w="3402" w:type="dxa"/>
          </w:tcPr>
          <w:p w14:paraId="40FFC0B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DC_1A-3A-18A_n79A</w:t>
            </w:r>
          </w:p>
        </w:tc>
        <w:tc>
          <w:tcPr>
            <w:tcW w:w="850" w:type="dxa"/>
          </w:tcPr>
          <w:p w14:paraId="2E9150F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4B6129" w14:textId="77777777" w:rsidTr="00BD4010">
        <w:trPr>
          <w:cantSplit/>
          <w:trHeight w:val="281"/>
        </w:trPr>
        <w:tc>
          <w:tcPr>
            <w:tcW w:w="3402" w:type="dxa"/>
          </w:tcPr>
          <w:p w14:paraId="527F085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DC_1A-3C-7C_n78A</w:t>
            </w:r>
          </w:p>
        </w:tc>
        <w:tc>
          <w:tcPr>
            <w:tcW w:w="850" w:type="dxa"/>
          </w:tcPr>
          <w:p w14:paraId="6E707528" w14:textId="77777777" w:rsidR="00BD4010" w:rsidRPr="00614771" w:rsidRDefault="00BD4010" w:rsidP="00BD4010">
            <w:pPr>
              <w:pStyle w:val="TAL"/>
              <w:rPr>
                <w:rFonts w:cs="Arial"/>
                <w:sz w:val="16"/>
                <w:szCs w:val="16"/>
                <w:lang w:eastAsia="ja-JP"/>
              </w:rPr>
            </w:pPr>
            <w:proofErr w:type="spellStart"/>
            <w:r w:rsidRPr="00614771">
              <w:rPr>
                <w:rFonts w:cs="Arial"/>
                <w:sz w:val="16"/>
                <w:szCs w:val="16"/>
                <w:lang w:eastAsia="ja-JP"/>
              </w:rPr>
              <w:t>Rel</w:t>
            </w:r>
            <w:proofErr w:type="spellEnd"/>
            <w:r w:rsidRPr="00614771">
              <w:rPr>
                <w:rFonts w:cs="Arial"/>
                <w:sz w:val="16"/>
                <w:szCs w:val="16"/>
                <w:lang w:eastAsia="ja-JP"/>
              </w:rPr>
              <w:t xml:space="preserve"> 15</w:t>
            </w:r>
          </w:p>
        </w:tc>
      </w:tr>
      <w:tr w:rsidR="00BD4010" w:rsidRPr="00614771" w14:paraId="2F0F114E" w14:textId="77777777" w:rsidTr="00BD4010">
        <w:trPr>
          <w:cantSplit/>
          <w:trHeight w:val="281"/>
        </w:trPr>
        <w:tc>
          <w:tcPr>
            <w:tcW w:w="3402" w:type="dxa"/>
          </w:tcPr>
          <w:p w14:paraId="45DB55CF"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DC_1A-3A-7C_n78A</w:t>
            </w:r>
          </w:p>
        </w:tc>
        <w:tc>
          <w:tcPr>
            <w:tcW w:w="850" w:type="dxa"/>
          </w:tcPr>
          <w:p w14:paraId="0A77C00B" w14:textId="77777777" w:rsidR="00BD4010" w:rsidRPr="00614771" w:rsidRDefault="00BD4010" w:rsidP="00BD4010">
            <w:pPr>
              <w:pStyle w:val="TAL"/>
              <w:rPr>
                <w:rFonts w:cs="Arial"/>
                <w:sz w:val="16"/>
                <w:szCs w:val="16"/>
                <w:lang w:eastAsia="ja-JP"/>
              </w:rPr>
            </w:pPr>
            <w:proofErr w:type="spellStart"/>
            <w:r w:rsidRPr="00614771">
              <w:rPr>
                <w:rFonts w:cs="Arial"/>
                <w:sz w:val="16"/>
                <w:szCs w:val="16"/>
                <w:lang w:eastAsia="ja-JP"/>
              </w:rPr>
              <w:t>Rel</w:t>
            </w:r>
            <w:proofErr w:type="spellEnd"/>
            <w:r w:rsidRPr="00614771">
              <w:rPr>
                <w:rFonts w:cs="Arial"/>
                <w:sz w:val="16"/>
                <w:szCs w:val="16"/>
                <w:lang w:eastAsia="ja-JP"/>
              </w:rPr>
              <w:t xml:space="preserve"> 15</w:t>
            </w:r>
          </w:p>
        </w:tc>
      </w:tr>
      <w:tr w:rsidR="00BD4010" w:rsidRPr="00614771" w14:paraId="509C1CDC" w14:textId="77777777" w:rsidTr="00BD4010">
        <w:trPr>
          <w:cantSplit/>
          <w:trHeight w:val="281"/>
        </w:trPr>
        <w:tc>
          <w:tcPr>
            <w:tcW w:w="3402" w:type="dxa"/>
          </w:tcPr>
          <w:p w14:paraId="7017B6B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8C9CBCB"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4906043A" w14:textId="77777777" w:rsidTr="00BD4010">
        <w:trPr>
          <w:cantSplit/>
          <w:trHeight w:val="281"/>
        </w:trPr>
        <w:tc>
          <w:tcPr>
            <w:tcW w:w="3402" w:type="dxa"/>
          </w:tcPr>
          <w:p w14:paraId="100C1644"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3ABEE93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7EFA8CEF" w14:textId="77777777" w:rsidTr="00BD4010">
        <w:trPr>
          <w:cantSplit/>
          <w:trHeight w:val="281"/>
        </w:trPr>
        <w:tc>
          <w:tcPr>
            <w:tcW w:w="3402" w:type="dxa"/>
          </w:tcPr>
          <w:p w14:paraId="06DCFAB8"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68B098E"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18266C07" w14:textId="77777777" w:rsidTr="00BD4010">
        <w:trPr>
          <w:cantSplit/>
          <w:trHeight w:val="281"/>
        </w:trPr>
        <w:tc>
          <w:tcPr>
            <w:tcW w:w="3402" w:type="dxa"/>
          </w:tcPr>
          <w:p w14:paraId="6CFDB2CB"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5BC10D4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B16B87C" w14:textId="77777777" w:rsidTr="00BD4010">
        <w:trPr>
          <w:cantSplit/>
          <w:trHeight w:val="281"/>
        </w:trPr>
        <w:tc>
          <w:tcPr>
            <w:tcW w:w="3402" w:type="dxa"/>
          </w:tcPr>
          <w:p w14:paraId="150B1439"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DC_1A-21A-42D_n79A</w:t>
            </w:r>
          </w:p>
        </w:tc>
        <w:tc>
          <w:tcPr>
            <w:tcW w:w="850" w:type="dxa"/>
          </w:tcPr>
          <w:p w14:paraId="651393B7"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3075C90" w14:textId="77777777" w:rsidTr="00BD4010">
        <w:trPr>
          <w:cantSplit/>
          <w:trHeight w:val="281"/>
        </w:trPr>
        <w:tc>
          <w:tcPr>
            <w:tcW w:w="3402" w:type="dxa"/>
          </w:tcPr>
          <w:p w14:paraId="71B04130"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DC_1A-21A-42D_n79C</w:t>
            </w:r>
          </w:p>
        </w:tc>
        <w:tc>
          <w:tcPr>
            <w:tcW w:w="850" w:type="dxa"/>
          </w:tcPr>
          <w:p w14:paraId="11C1CDF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B230CAC" w14:textId="77777777" w:rsidTr="00BD4010">
        <w:trPr>
          <w:cantSplit/>
          <w:trHeight w:val="281"/>
        </w:trPr>
        <w:tc>
          <w:tcPr>
            <w:tcW w:w="3402" w:type="dxa"/>
          </w:tcPr>
          <w:p w14:paraId="5C76E65D"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587066C2"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063A08BC" w14:textId="77777777" w:rsidTr="00BD4010">
        <w:trPr>
          <w:cantSplit/>
          <w:trHeight w:val="281"/>
        </w:trPr>
        <w:tc>
          <w:tcPr>
            <w:tcW w:w="3402" w:type="dxa"/>
          </w:tcPr>
          <w:p w14:paraId="3AAA076A"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27EB3AC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7731075D" w14:textId="77777777" w:rsidTr="00BD4010">
        <w:trPr>
          <w:cantSplit/>
          <w:trHeight w:val="281"/>
        </w:trPr>
        <w:tc>
          <w:tcPr>
            <w:tcW w:w="3402" w:type="dxa"/>
          </w:tcPr>
          <w:p w14:paraId="7B6DC91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3DC98646"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667DC35D" w14:textId="77777777" w:rsidTr="00BD4010">
        <w:trPr>
          <w:cantSplit/>
          <w:trHeight w:val="281"/>
        </w:trPr>
        <w:tc>
          <w:tcPr>
            <w:tcW w:w="3402" w:type="dxa"/>
          </w:tcPr>
          <w:p w14:paraId="2EF4761E"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3643623"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CD122D5" w14:textId="77777777" w:rsidTr="00BD4010">
        <w:trPr>
          <w:cantSplit/>
          <w:trHeight w:val="281"/>
        </w:trPr>
        <w:tc>
          <w:tcPr>
            <w:tcW w:w="3402" w:type="dxa"/>
          </w:tcPr>
          <w:p w14:paraId="01BCC14C"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DC_3A-19A-42D_n79A</w:t>
            </w:r>
          </w:p>
        </w:tc>
        <w:tc>
          <w:tcPr>
            <w:tcW w:w="850" w:type="dxa"/>
          </w:tcPr>
          <w:p w14:paraId="41503369"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584D18C5" w14:textId="77777777" w:rsidTr="00BD4010">
        <w:trPr>
          <w:cantSplit/>
          <w:trHeight w:val="281"/>
        </w:trPr>
        <w:tc>
          <w:tcPr>
            <w:tcW w:w="3402" w:type="dxa"/>
          </w:tcPr>
          <w:p w14:paraId="3E320E22"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DC_3A-19A-42D_n79C</w:t>
            </w:r>
          </w:p>
        </w:tc>
        <w:tc>
          <w:tcPr>
            <w:tcW w:w="850" w:type="dxa"/>
          </w:tcPr>
          <w:p w14:paraId="21551681"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614771" w14:paraId="35AC652E" w14:textId="77777777" w:rsidTr="00BD4010">
        <w:trPr>
          <w:cantSplit/>
          <w:trHeight w:val="281"/>
        </w:trPr>
        <w:tc>
          <w:tcPr>
            <w:tcW w:w="3402" w:type="dxa"/>
          </w:tcPr>
          <w:p w14:paraId="20BC2977" w14:textId="77777777" w:rsidR="00BD4010" w:rsidRPr="00614771" w:rsidRDefault="00BD4010" w:rsidP="00BD4010">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6D8F8348" w14:textId="77777777" w:rsidR="00BD4010" w:rsidRPr="00614771" w:rsidRDefault="00BD4010" w:rsidP="00BD4010">
            <w:pPr>
              <w:pStyle w:val="TAL"/>
              <w:rPr>
                <w:rFonts w:cs="Arial"/>
                <w:sz w:val="16"/>
                <w:szCs w:val="16"/>
                <w:lang w:eastAsia="ja-JP"/>
              </w:rPr>
            </w:pPr>
            <w:r w:rsidRPr="00614771">
              <w:rPr>
                <w:rFonts w:cs="Arial"/>
                <w:sz w:val="16"/>
                <w:szCs w:val="16"/>
                <w:lang w:eastAsia="ja-JP"/>
              </w:rPr>
              <w:t>Rel-15</w:t>
            </w:r>
          </w:p>
        </w:tc>
      </w:tr>
      <w:tr w:rsidR="00BD4010" w:rsidRPr="000575B3" w14:paraId="222FD086" w14:textId="77777777" w:rsidTr="00BD4010">
        <w:trPr>
          <w:cantSplit/>
          <w:trHeight w:val="281"/>
        </w:trPr>
        <w:tc>
          <w:tcPr>
            <w:tcW w:w="3402" w:type="dxa"/>
          </w:tcPr>
          <w:p w14:paraId="31B271A6"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25BEC246"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737E17EB" w14:textId="77777777" w:rsidTr="00BD4010">
        <w:trPr>
          <w:cantSplit/>
          <w:trHeight w:val="281"/>
        </w:trPr>
        <w:tc>
          <w:tcPr>
            <w:tcW w:w="3402" w:type="dxa"/>
          </w:tcPr>
          <w:p w14:paraId="1F5F5709"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279AAA25"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4292E64F" w14:textId="77777777" w:rsidTr="00BD4010">
        <w:trPr>
          <w:cantSplit/>
          <w:trHeight w:val="281"/>
        </w:trPr>
        <w:tc>
          <w:tcPr>
            <w:tcW w:w="3402" w:type="dxa"/>
          </w:tcPr>
          <w:p w14:paraId="47688157"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0F36C0E6"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327A55FC" w14:textId="77777777" w:rsidTr="00BD4010">
        <w:trPr>
          <w:cantSplit/>
          <w:trHeight w:val="281"/>
        </w:trPr>
        <w:tc>
          <w:tcPr>
            <w:tcW w:w="3402" w:type="dxa"/>
          </w:tcPr>
          <w:p w14:paraId="189A4BBA"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DC_3A-21A-42D_n79A</w:t>
            </w:r>
          </w:p>
        </w:tc>
        <w:tc>
          <w:tcPr>
            <w:tcW w:w="850" w:type="dxa"/>
          </w:tcPr>
          <w:p w14:paraId="7257EF0A"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2A759C30" w14:textId="77777777" w:rsidTr="00BD4010">
        <w:trPr>
          <w:cantSplit/>
          <w:trHeight w:val="281"/>
        </w:trPr>
        <w:tc>
          <w:tcPr>
            <w:tcW w:w="3402" w:type="dxa"/>
          </w:tcPr>
          <w:p w14:paraId="1A41680F"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DC_3A-21A-42D_n79C</w:t>
            </w:r>
          </w:p>
        </w:tc>
        <w:tc>
          <w:tcPr>
            <w:tcW w:w="850" w:type="dxa"/>
          </w:tcPr>
          <w:p w14:paraId="5A41D42D"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080EC89E" w14:textId="77777777" w:rsidTr="00BD4010">
        <w:trPr>
          <w:cantSplit/>
          <w:trHeight w:val="281"/>
        </w:trPr>
        <w:tc>
          <w:tcPr>
            <w:tcW w:w="3402" w:type="dxa"/>
          </w:tcPr>
          <w:p w14:paraId="7CF5AF1B" w14:textId="77777777" w:rsidR="00BD4010" w:rsidRPr="000575B3" w:rsidRDefault="00BD4010" w:rsidP="00BD4010">
            <w:pPr>
              <w:pStyle w:val="TAL"/>
              <w:rPr>
                <w:rFonts w:cs="Arial"/>
                <w:sz w:val="16"/>
                <w:szCs w:val="16"/>
                <w:lang w:eastAsia="ja-JP"/>
              </w:rPr>
            </w:pPr>
            <w:r w:rsidRPr="000575B3">
              <w:rPr>
                <w:rFonts w:cs="Arial"/>
                <w:sz w:val="16"/>
                <w:szCs w:val="16"/>
              </w:rPr>
              <w:t>DL_1A-3C-8A_n78A_UL_1A_n78A</w:t>
            </w:r>
          </w:p>
        </w:tc>
        <w:tc>
          <w:tcPr>
            <w:tcW w:w="850" w:type="dxa"/>
          </w:tcPr>
          <w:p w14:paraId="784B9E8F" w14:textId="77777777" w:rsidR="00BD4010" w:rsidRPr="000575B3" w:rsidRDefault="00BD4010" w:rsidP="00BD4010">
            <w:pPr>
              <w:pStyle w:val="TAL"/>
              <w:rPr>
                <w:rFonts w:cs="Arial"/>
                <w:sz w:val="16"/>
                <w:szCs w:val="16"/>
                <w:lang w:eastAsia="ja-JP"/>
              </w:rPr>
            </w:pPr>
            <w:r w:rsidRPr="000575B3">
              <w:rPr>
                <w:rFonts w:cs="Arial"/>
                <w:sz w:val="16"/>
                <w:szCs w:val="16"/>
              </w:rPr>
              <w:t>Rel-15</w:t>
            </w:r>
          </w:p>
        </w:tc>
      </w:tr>
      <w:tr w:rsidR="00BD4010" w:rsidRPr="000575B3" w14:paraId="36B90307" w14:textId="77777777" w:rsidTr="00BD4010">
        <w:trPr>
          <w:cantSplit/>
          <w:trHeight w:val="281"/>
        </w:trPr>
        <w:tc>
          <w:tcPr>
            <w:tcW w:w="3402" w:type="dxa"/>
          </w:tcPr>
          <w:p w14:paraId="3A3301D5" w14:textId="77777777" w:rsidR="00BD4010" w:rsidRPr="000575B3" w:rsidRDefault="00BD4010" w:rsidP="00BD4010">
            <w:pPr>
              <w:pStyle w:val="TAL"/>
              <w:rPr>
                <w:rFonts w:cs="Arial"/>
                <w:sz w:val="16"/>
                <w:szCs w:val="16"/>
              </w:rPr>
            </w:pPr>
            <w:r w:rsidRPr="000575B3">
              <w:rPr>
                <w:rFonts w:cs="Arial"/>
                <w:sz w:val="16"/>
                <w:szCs w:val="16"/>
              </w:rPr>
              <w:t>DL_1A-3C-8A_n78A_UL_3A_n78A</w:t>
            </w:r>
          </w:p>
        </w:tc>
        <w:tc>
          <w:tcPr>
            <w:tcW w:w="850" w:type="dxa"/>
          </w:tcPr>
          <w:p w14:paraId="51DA1734"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0BD31B41" w14:textId="77777777" w:rsidTr="00BD4010">
        <w:trPr>
          <w:cantSplit/>
          <w:trHeight w:val="281"/>
        </w:trPr>
        <w:tc>
          <w:tcPr>
            <w:tcW w:w="3402" w:type="dxa"/>
          </w:tcPr>
          <w:p w14:paraId="72B5F4EA" w14:textId="77777777" w:rsidR="00BD4010" w:rsidRPr="000575B3" w:rsidRDefault="00BD4010" w:rsidP="00BD4010">
            <w:pPr>
              <w:pStyle w:val="TAL"/>
              <w:rPr>
                <w:rFonts w:cs="Arial"/>
                <w:sz w:val="16"/>
                <w:szCs w:val="16"/>
              </w:rPr>
            </w:pPr>
            <w:r w:rsidRPr="000575B3">
              <w:rPr>
                <w:rFonts w:cs="Arial"/>
                <w:sz w:val="16"/>
                <w:szCs w:val="16"/>
              </w:rPr>
              <w:t>DL_1A-3C-8A_n78A_UL_8A_n78A</w:t>
            </w:r>
          </w:p>
        </w:tc>
        <w:tc>
          <w:tcPr>
            <w:tcW w:w="850" w:type="dxa"/>
          </w:tcPr>
          <w:p w14:paraId="498198E3"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EB04881" w14:textId="77777777" w:rsidTr="00BD4010">
        <w:trPr>
          <w:cantSplit/>
          <w:trHeight w:val="281"/>
        </w:trPr>
        <w:tc>
          <w:tcPr>
            <w:tcW w:w="3402" w:type="dxa"/>
          </w:tcPr>
          <w:p w14:paraId="3CC93779" w14:textId="77777777" w:rsidR="00BD4010" w:rsidRPr="000575B3" w:rsidRDefault="00BD4010" w:rsidP="00BD4010">
            <w:pPr>
              <w:pStyle w:val="TAL"/>
              <w:rPr>
                <w:rFonts w:cs="Arial"/>
                <w:sz w:val="16"/>
                <w:szCs w:val="16"/>
              </w:rPr>
            </w:pPr>
            <w:r w:rsidRPr="000575B3">
              <w:rPr>
                <w:rFonts w:cs="Arial"/>
                <w:sz w:val="16"/>
                <w:szCs w:val="16"/>
                <w:lang w:eastAsia="ja-JP"/>
              </w:rPr>
              <w:t>DC_3A-7A-8A_n77A</w:t>
            </w:r>
          </w:p>
        </w:tc>
        <w:tc>
          <w:tcPr>
            <w:tcW w:w="850" w:type="dxa"/>
          </w:tcPr>
          <w:p w14:paraId="0E61F2E7" w14:textId="77777777" w:rsidR="00BD4010" w:rsidRPr="000575B3" w:rsidRDefault="00BD4010" w:rsidP="00BD4010">
            <w:pPr>
              <w:pStyle w:val="TAL"/>
              <w:rPr>
                <w:rFonts w:cs="Arial"/>
                <w:sz w:val="16"/>
                <w:szCs w:val="16"/>
              </w:rPr>
            </w:pPr>
            <w:r w:rsidRPr="000575B3">
              <w:rPr>
                <w:rFonts w:cs="Arial"/>
                <w:sz w:val="16"/>
                <w:szCs w:val="16"/>
                <w:lang w:eastAsia="ja-JP"/>
              </w:rPr>
              <w:t>Rel-15</w:t>
            </w:r>
          </w:p>
        </w:tc>
      </w:tr>
      <w:tr w:rsidR="00BD4010" w:rsidRPr="000575B3" w14:paraId="4F6F200E" w14:textId="77777777" w:rsidTr="00BD4010">
        <w:trPr>
          <w:cantSplit/>
          <w:trHeight w:val="281"/>
        </w:trPr>
        <w:tc>
          <w:tcPr>
            <w:tcW w:w="3402" w:type="dxa"/>
          </w:tcPr>
          <w:p w14:paraId="2BDA6CBC" w14:textId="77777777" w:rsidR="00BD4010" w:rsidRPr="000575B3" w:rsidRDefault="00BD4010" w:rsidP="00BD4010">
            <w:pPr>
              <w:pStyle w:val="TAL"/>
              <w:rPr>
                <w:rFonts w:cs="Arial"/>
                <w:sz w:val="16"/>
                <w:szCs w:val="16"/>
                <w:lang w:eastAsia="ja-JP"/>
              </w:rPr>
            </w:pPr>
            <w:r w:rsidRPr="000575B3">
              <w:rPr>
                <w:rFonts w:cs="Arial"/>
                <w:sz w:val="16"/>
                <w:szCs w:val="16"/>
                <w:lang w:eastAsia="ja-JP"/>
              </w:rPr>
              <w:t>DC_3A-7A-8A_n78A</w:t>
            </w:r>
          </w:p>
        </w:tc>
        <w:tc>
          <w:tcPr>
            <w:tcW w:w="850" w:type="dxa"/>
          </w:tcPr>
          <w:p w14:paraId="758A230A" w14:textId="77777777" w:rsidR="00BD4010" w:rsidRPr="000575B3" w:rsidRDefault="00BD4010" w:rsidP="00BD4010">
            <w:pPr>
              <w:pStyle w:val="TAL"/>
              <w:rPr>
                <w:rFonts w:cs="Arial"/>
                <w:sz w:val="16"/>
                <w:szCs w:val="16"/>
                <w:lang w:eastAsia="ja-JP"/>
              </w:rPr>
            </w:pPr>
            <w:r w:rsidRPr="000575B3">
              <w:rPr>
                <w:rFonts w:cs="Arial"/>
                <w:sz w:val="16"/>
                <w:szCs w:val="16"/>
                <w:lang w:eastAsia="ja-JP"/>
              </w:rPr>
              <w:t>Rel-15</w:t>
            </w:r>
          </w:p>
        </w:tc>
      </w:tr>
      <w:tr w:rsidR="00BD4010" w:rsidRPr="000575B3" w14:paraId="0439AA2F" w14:textId="77777777" w:rsidTr="00BD4010">
        <w:trPr>
          <w:cantSplit/>
          <w:trHeight w:val="281"/>
        </w:trPr>
        <w:tc>
          <w:tcPr>
            <w:tcW w:w="3402" w:type="dxa"/>
          </w:tcPr>
          <w:p w14:paraId="752DA8CD" w14:textId="77777777" w:rsidR="00BD4010" w:rsidRPr="000575B3" w:rsidRDefault="00BD4010" w:rsidP="00BD4010">
            <w:pPr>
              <w:pStyle w:val="TAL"/>
              <w:rPr>
                <w:rFonts w:cs="Arial"/>
                <w:sz w:val="16"/>
                <w:szCs w:val="16"/>
                <w:lang w:eastAsia="ja-JP"/>
              </w:rPr>
            </w:pPr>
            <w:r w:rsidRPr="000575B3">
              <w:rPr>
                <w:rFonts w:cs="Arial"/>
                <w:sz w:val="16"/>
                <w:szCs w:val="16"/>
              </w:rPr>
              <w:t>DC_1A-18A-42A_n77A</w:t>
            </w:r>
          </w:p>
        </w:tc>
        <w:tc>
          <w:tcPr>
            <w:tcW w:w="850" w:type="dxa"/>
          </w:tcPr>
          <w:p w14:paraId="73B1BA01" w14:textId="77777777" w:rsidR="00BD4010" w:rsidRPr="000575B3" w:rsidRDefault="00BD4010" w:rsidP="00BD4010">
            <w:pPr>
              <w:pStyle w:val="TAL"/>
              <w:rPr>
                <w:rFonts w:cs="Arial"/>
                <w:sz w:val="16"/>
                <w:szCs w:val="16"/>
                <w:lang w:eastAsia="ja-JP"/>
              </w:rPr>
            </w:pPr>
            <w:r w:rsidRPr="000575B3">
              <w:rPr>
                <w:rFonts w:cs="Arial"/>
                <w:sz w:val="16"/>
                <w:szCs w:val="16"/>
              </w:rPr>
              <w:t>Rel-15</w:t>
            </w:r>
          </w:p>
        </w:tc>
      </w:tr>
      <w:tr w:rsidR="00BD4010" w:rsidRPr="000575B3" w14:paraId="640C6164" w14:textId="77777777" w:rsidTr="00BD4010">
        <w:trPr>
          <w:cantSplit/>
          <w:trHeight w:val="281"/>
        </w:trPr>
        <w:tc>
          <w:tcPr>
            <w:tcW w:w="3402" w:type="dxa"/>
          </w:tcPr>
          <w:p w14:paraId="33427D41" w14:textId="77777777" w:rsidR="00BD4010" w:rsidRPr="000575B3" w:rsidRDefault="00BD4010" w:rsidP="00BD4010">
            <w:pPr>
              <w:pStyle w:val="TAL"/>
              <w:rPr>
                <w:rFonts w:cs="Arial"/>
                <w:sz w:val="16"/>
                <w:szCs w:val="16"/>
              </w:rPr>
            </w:pPr>
            <w:r w:rsidRPr="000575B3">
              <w:rPr>
                <w:rFonts w:cs="Arial"/>
                <w:sz w:val="16"/>
                <w:szCs w:val="16"/>
              </w:rPr>
              <w:t>DC_1A-18A-42A_n78A</w:t>
            </w:r>
          </w:p>
        </w:tc>
        <w:tc>
          <w:tcPr>
            <w:tcW w:w="850" w:type="dxa"/>
          </w:tcPr>
          <w:p w14:paraId="18CBF896"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639703A8" w14:textId="77777777" w:rsidTr="00BD4010">
        <w:trPr>
          <w:cantSplit/>
          <w:trHeight w:val="281"/>
        </w:trPr>
        <w:tc>
          <w:tcPr>
            <w:tcW w:w="3402" w:type="dxa"/>
          </w:tcPr>
          <w:p w14:paraId="4A011D6F" w14:textId="77777777" w:rsidR="00BD4010" w:rsidRPr="000575B3" w:rsidRDefault="00BD4010" w:rsidP="00BD4010">
            <w:pPr>
              <w:pStyle w:val="TAL"/>
              <w:rPr>
                <w:rFonts w:cs="Arial"/>
                <w:sz w:val="16"/>
                <w:szCs w:val="16"/>
              </w:rPr>
            </w:pPr>
            <w:r w:rsidRPr="000575B3">
              <w:rPr>
                <w:rFonts w:cs="Arial"/>
                <w:sz w:val="16"/>
                <w:szCs w:val="16"/>
              </w:rPr>
              <w:t>DC_1A-18A-42A_n79A</w:t>
            </w:r>
          </w:p>
        </w:tc>
        <w:tc>
          <w:tcPr>
            <w:tcW w:w="850" w:type="dxa"/>
          </w:tcPr>
          <w:p w14:paraId="27D2F894"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B6215FF" w14:textId="77777777" w:rsidTr="00BD4010">
        <w:trPr>
          <w:cantSplit/>
          <w:trHeight w:val="281"/>
        </w:trPr>
        <w:tc>
          <w:tcPr>
            <w:tcW w:w="3402" w:type="dxa"/>
          </w:tcPr>
          <w:p w14:paraId="33741F38" w14:textId="77777777" w:rsidR="00BD4010" w:rsidRPr="000575B3" w:rsidRDefault="00BD4010" w:rsidP="00BD4010">
            <w:pPr>
              <w:pStyle w:val="TAL"/>
              <w:rPr>
                <w:rFonts w:cs="Arial"/>
                <w:sz w:val="16"/>
                <w:szCs w:val="16"/>
              </w:rPr>
            </w:pPr>
            <w:r w:rsidRPr="000575B3">
              <w:rPr>
                <w:rFonts w:cs="Arial"/>
                <w:sz w:val="16"/>
                <w:szCs w:val="16"/>
              </w:rPr>
              <w:t>DC_1A-18A-42C_n77A</w:t>
            </w:r>
          </w:p>
        </w:tc>
        <w:tc>
          <w:tcPr>
            <w:tcW w:w="850" w:type="dxa"/>
          </w:tcPr>
          <w:p w14:paraId="08DE835C"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98E14C5" w14:textId="77777777" w:rsidTr="00BD4010">
        <w:trPr>
          <w:cantSplit/>
          <w:trHeight w:val="281"/>
        </w:trPr>
        <w:tc>
          <w:tcPr>
            <w:tcW w:w="3402" w:type="dxa"/>
          </w:tcPr>
          <w:p w14:paraId="5CF2AC9B" w14:textId="77777777" w:rsidR="00BD4010" w:rsidRPr="000575B3" w:rsidRDefault="00BD4010" w:rsidP="00BD4010">
            <w:pPr>
              <w:pStyle w:val="TAL"/>
              <w:rPr>
                <w:rFonts w:cs="Arial"/>
                <w:sz w:val="16"/>
                <w:szCs w:val="16"/>
              </w:rPr>
            </w:pPr>
            <w:r w:rsidRPr="000575B3">
              <w:rPr>
                <w:rFonts w:cs="Arial"/>
                <w:sz w:val="16"/>
                <w:szCs w:val="16"/>
              </w:rPr>
              <w:t>DC_1A-18A-42C_n78A</w:t>
            </w:r>
          </w:p>
        </w:tc>
        <w:tc>
          <w:tcPr>
            <w:tcW w:w="850" w:type="dxa"/>
          </w:tcPr>
          <w:p w14:paraId="64D48F65"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D54DE08" w14:textId="77777777" w:rsidTr="00BD4010">
        <w:trPr>
          <w:cantSplit/>
          <w:trHeight w:val="281"/>
        </w:trPr>
        <w:tc>
          <w:tcPr>
            <w:tcW w:w="3402" w:type="dxa"/>
          </w:tcPr>
          <w:p w14:paraId="6ABFA5CD" w14:textId="77777777" w:rsidR="00BD4010" w:rsidRPr="000575B3" w:rsidRDefault="00BD4010" w:rsidP="00BD4010">
            <w:pPr>
              <w:pStyle w:val="TAL"/>
              <w:rPr>
                <w:rFonts w:cs="Arial"/>
                <w:sz w:val="16"/>
                <w:szCs w:val="16"/>
              </w:rPr>
            </w:pPr>
            <w:r w:rsidRPr="000575B3">
              <w:rPr>
                <w:rFonts w:cs="Arial"/>
                <w:sz w:val="16"/>
                <w:szCs w:val="16"/>
              </w:rPr>
              <w:t>DC_1A-18A-42C_n79A</w:t>
            </w:r>
          </w:p>
        </w:tc>
        <w:tc>
          <w:tcPr>
            <w:tcW w:w="850" w:type="dxa"/>
          </w:tcPr>
          <w:p w14:paraId="55489A50"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723EF94A" w14:textId="77777777" w:rsidTr="00BD4010">
        <w:trPr>
          <w:cantSplit/>
          <w:trHeight w:val="281"/>
        </w:trPr>
        <w:tc>
          <w:tcPr>
            <w:tcW w:w="3402" w:type="dxa"/>
          </w:tcPr>
          <w:p w14:paraId="1BD6B31F" w14:textId="77777777" w:rsidR="00BD4010" w:rsidRPr="000575B3" w:rsidRDefault="00BD4010" w:rsidP="00BD4010">
            <w:pPr>
              <w:pStyle w:val="TAL"/>
              <w:rPr>
                <w:rFonts w:cs="Arial"/>
                <w:sz w:val="16"/>
                <w:szCs w:val="16"/>
              </w:rPr>
            </w:pPr>
            <w:r w:rsidRPr="000575B3">
              <w:rPr>
                <w:rFonts w:cs="Arial"/>
                <w:sz w:val="16"/>
                <w:szCs w:val="16"/>
              </w:rPr>
              <w:t>DC_3A-18A-42A_n77A</w:t>
            </w:r>
          </w:p>
        </w:tc>
        <w:tc>
          <w:tcPr>
            <w:tcW w:w="850" w:type="dxa"/>
          </w:tcPr>
          <w:p w14:paraId="16A27A6A"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3537E24F" w14:textId="77777777" w:rsidTr="00BD4010">
        <w:trPr>
          <w:cantSplit/>
          <w:trHeight w:val="281"/>
        </w:trPr>
        <w:tc>
          <w:tcPr>
            <w:tcW w:w="3402" w:type="dxa"/>
          </w:tcPr>
          <w:p w14:paraId="74EE8257" w14:textId="77777777" w:rsidR="00BD4010" w:rsidRPr="000575B3" w:rsidRDefault="00BD4010" w:rsidP="00BD4010">
            <w:pPr>
              <w:pStyle w:val="TAL"/>
              <w:rPr>
                <w:rFonts w:cs="Arial"/>
                <w:sz w:val="16"/>
                <w:szCs w:val="16"/>
              </w:rPr>
            </w:pPr>
            <w:r w:rsidRPr="000575B3">
              <w:rPr>
                <w:rFonts w:cs="Arial"/>
                <w:sz w:val="16"/>
                <w:szCs w:val="16"/>
              </w:rPr>
              <w:t>DC_3A-18A-42A_n78A</w:t>
            </w:r>
          </w:p>
        </w:tc>
        <w:tc>
          <w:tcPr>
            <w:tcW w:w="850" w:type="dxa"/>
          </w:tcPr>
          <w:p w14:paraId="7D0B4A8C"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E4D64FF" w14:textId="77777777" w:rsidTr="00BD4010">
        <w:trPr>
          <w:cantSplit/>
          <w:trHeight w:val="281"/>
        </w:trPr>
        <w:tc>
          <w:tcPr>
            <w:tcW w:w="3402" w:type="dxa"/>
          </w:tcPr>
          <w:p w14:paraId="3BF1B782" w14:textId="77777777" w:rsidR="00BD4010" w:rsidRPr="000575B3" w:rsidRDefault="00BD4010" w:rsidP="00BD4010">
            <w:pPr>
              <w:pStyle w:val="TAL"/>
              <w:rPr>
                <w:rFonts w:cs="Arial"/>
                <w:sz w:val="16"/>
                <w:szCs w:val="16"/>
              </w:rPr>
            </w:pPr>
            <w:r w:rsidRPr="000575B3">
              <w:rPr>
                <w:rFonts w:cs="Arial"/>
                <w:sz w:val="16"/>
                <w:szCs w:val="16"/>
              </w:rPr>
              <w:t>DC_3A-18A-42A_n79A</w:t>
            </w:r>
          </w:p>
        </w:tc>
        <w:tc>
          <w:tcPr>
            <w:tcW w:w="850" w:type="dxa"/>
          </w:tcPr>
          <w:p w14:paraId="4319C2A7"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4B476C87" w14:textId="77777777" w:rsidTr="00BD4010">
        <w:trPr>
          <w:cantSplit/>
          <w:trHeight w:val="281"/>
        </w:trPr>
        <w:tc>
          <w:tcPr>
            <w:tcW w:w="3402" w:type="dxa"/>
          </w:tcPr>
          <w:p w14:paraId="0A286CCC" w14:textId="77777777" w:rsidR="00BD4010" w:rsidRPr="000575B3" w:rsidRDefault="00BD4010" w:rsidP="00BD4010">
            <w:pPr>
              <w:pStyle w:val="TAL"/>
              <w:rPr>
                <w:rFonts w:cs="Arial"/>
                <w:sz w:val="16"/>
                <w:szCs w:val="16"/>
              </w:rPr>
            </w:pPr>
            <w:r w:rsidRPr="000575B3">
              <w:rPr>
                <w:rFonts w:cs="Arial"/>
                <w:sz w:val="16"/>
                <w:szCs w:val="16"/>
              </w:rPr>
              <w:t>DC_3A-18A-42C_n77A</w:t>
            </w:r>
          </w:p>
        </w:tc>
        <w:tc>
          <w:tcPr>
            <w:tcW w:w="850" w:type="dxa"/>
          </w:tcPr>
          <w:p w14:paraId="4BE27FA3"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17CD9491" w14:textId="77777777" w:rsidTr="00BD4010">
        <w:trPr>
          <w:cantSplit/>
          <w:trHeight w:val="281"/>
        </w:trPr>
        <w:tc>
          <w:tcPr>
            <w:tcW w:w="3402" w:type="dxa"/>
          </w:tcPr>
          <w:p w14:paraId="0E1B487E" w14:textId="77777777" w:rsidR="00BD4010" w:rsidRPr="000575B3" w:rsidRDefault="00BD4010" w:rsidP="00BD4010">
            <w:pPr>
              <w:pStyle w:val="TAL"/>
              <w:rPr>
                <w:rFonts w:cs="Arial"/>
                <w:sz w:val="16"/>
                <w:szCs w:val="16"/>
              </w:rPr>
            </w:pPr>
            <w:r w:rsidRPr="000575B3">
              <w:rPr>
                <w:rFonts w:cs="Arial"/>
                <w:sz w:val="16"/>
                <w:szCs w:val="16"/>
              </w:rPr>
              <w:t>DC_3A-18A-42C_n78A</w:t>
            </w:r>
          </w:p>
        </w:tc>
        <w:tc>
          <w:tcPr>
            <w:tcW w:w="850" w:type="dxa"/>
          </w:tcPr>
          <w:p w14:paraId="47B8CE42"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2AEA88B6" w14:textId="77777777" w:rsidTr="00BD4010">
        <w:trPr>
          <w:cantSplit/>
          <w:trHeight w:val="281"/>
        </w:trPr>
        <w:tc>
          <w:tcPr>
            <w:tcW w:w="3402" w:type="dxa"/>
          </w:tcPr>
          <w:p w14:paraId="44C9494E" w14:textId="77777777" w:rsidR="00BD4010" w:rsidRPr="000575B3" w:rsidRDefault="00BD4010" w:rsidP="00BD4010">
            <w:pPr>
              <w:pStyle w:val="TAL"/>
              <w:rPr>
                <w:rFonts w:cs="Arial"/>
                <w:sz w:val="16"/>
                <w:szCs w:val="16"/>
              </w:rPr>
            </w:pPr>
            <w:r w:rsidRPr="000575B3">
              <w:rPr>
                <w:rFonts w:cs="Arial"/>
                <w:sz w:val="16"/>
                <w:szCs w:val="16"/>
              </w:rPr>
              <w:t>DC_3A-18A-42C_n79A</w:t>
            </w:r>
          </w:p>
        </w:tc>
        <w:tc>
          <w:tcPr>
            <w:tcW w:w="850" w:type="dxa"/>
          </w:tcPr>
          <w:p w14:paraId="790E0BE0"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09F19CFD" w14:textId="77777777" w:rsidTr="00BD4010">
        <w:trPr>
          <w:cantSplit/>
          <w:trHeight w:val="281"/>
        </w:trPr>
        <w:tc>
          <w:tcPr>
            <w:tcW w:w="3402" w:type="dxa"/>
          </w:tcPr>
          <w:p w14:paraId="028B7D2C" w14:textId="77777777" w:rsidR="00BD4010" w:rsidRPr="000575B3" w:rsidRDefault="00BD4010" w:rsidP="00BD4010">
            <w:pPr>
              <w:pStyle w:val="TAL"/>
              <w:rPr>
                <w:rFonts w:cs="Arial"/>
                <w:sz w:val="16"/>
                <w:szCs w:val="16"/>
              </w:rPr>
            </w:pPr>
            <w:r w:rsidRPr="000575B3">
              <w:rPr>
                <w:rFonts w:cs="Arial"/>
                <w:sz w:val="16"/>
                <w:szCs w:val="16"/>
              </w:rPr>
              <w:t>DC_1A-3A-41C_n77A</w:t>
            </w:r>
          </w:p>
        </w:tc>
        <w:tc>
          <w:tcPr>
            <w:tcW w:w="850" w:type="dxa"/>
          </w:tcPr>
          <w:p w14:paraId="3C4DA64D"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2D218BA" w14:textId="77777777" w:rsidTr="00BD4010">
        <w:trPr>
          <w:cantSplit/>
          <w:trHeight w:val="281"/>
        </w:trPr>
        <w:tc>
          <w:tcPr>
            <w:tcW w:w="3402" w:type="dxa"/>
          </w:tcPr>
          <w:p w14:paraId="15204531" w14:textId="77777777" w:rsidR="00BD4010" w:rsidRPr="000575B3" w:rsidRDefault="00BD4010" w:rsidP="00BD4010">
            <w:pPr>
              <w:pStyle w:val="TAL"/>
              <w:rPr>
                <w:rFonts w:cs="Arial"/>
                <w:sz w:val="16"/>
                <w:szCs w:val="16"/>
              </w:rPr>
            </w:pPr>
            <w:r w:rsidRPr="000575B3">
              <w:rPr>
                <w:rFonts w:cs="Arial"/>
                <w:sz w:val="16"/>
                <w:szCs w:val="16"/>
              </w:rPr>
              <w:t>DC_1A-3A-41C_n78A</w:t>
            </w:r>
          </w:p>
        </w:tc>
        <w:tc>
          <w:tcPr>
            <w:tcW w:w="850" w:type="dxa"/>
          </w:tcPr>
          <w:p w14:paraId="120B33E2"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500FF6E5" w14:textId="77777777" w:rsidTr="00BD4010">
        <w:trPr>
          <w:cantSplit/>
          <w:trHeight w:val="281"/>
        </w:trPr>
        <w:tc>
          <w:tcPr>
            <w:tcW w:w="3402" w:type="dxa"/>
          </w:tcPr>
          <w:p w14:paraId="610B772D" w14:textId="77777777" w:rsidR="00BD4010" w:rsidRPr="000575B3" w:rsidRDefault="00BD4010" w:rsidP="00BD4010">
            <w:pPr>
              <w:pStyle w:val="TAL"/>
              <w:rPr>
                <w:rFonts w:cs="Arial"/>
                <w:sz w:val="16"/>
                <w:szCs w:val="16"/>
              </w:rPr>
            </w:pPr>
            <w:r w:rsidRPr="000575B3">
              <w:rPr>
                <w:rFonts w:cs="Arial"/>
                <w:sz w:val="16"/>
                <w:szCs w:val="16"/>
              </w:rPr>
              <w:t>DC_1A-3A-41C_n79A</w:t>
            </w:r>
          </w:p>
        </w:tc>
        <w:tc>
          <w:tcPr>
            <w:tcW w:w="850" w:type="dxa"/>
          </w:tcPr>
          <w:p w14:paraId="0FE7F0DD"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0575B3" w14:paraId="215D2F03" w14:textId="77777777" w:rsidTr="00BD4010">
        <w:trPr>
          <w:cantSplit/>
          <w:trHeight w:val="281"/>
        </w:trPr>
        <w:tc>
          <w:tcPr>
            <w:tcW w:w="3402" w:type="dxa"/>
          </w:tcPr>
          <w:p w14:paraId="0F7F9A44" w14:textId="77777777" w:rsidR="00BD4010" w:rsidRPr="000575B3" w:rsidRDefault="00BD4010" w:rsidP="00BD4010">
            <w:pPr>
              <w:pStyle w:val="TAL"/>
              <w:rPr>
                <w:rFonts w:cs="Arial"/>
                <w:sz w:val="16"/>
                <w:szCs w:val="16"/>
              </w:rPr>
            </w:pPr>
            <w:r w:rsidRPr="000575B3">
              <w:rPr>
                <w:rFonts w:cs="Arial"/>
                <w:sz w:val="16"/>
                <w:szCs w:val="16"/>
              </w:rPr>
              <w:t>DC_2A-7A-66A_n78A</w:t>
            </w:r>
          </w:p>
        </w:tc>
        <w:tc>
          <w:tcPr>
            <w:tcW w:w="850" w:type="dxa"/>
          </w:tcPr>
          <w:p w14:paraId="2D4DEBD6" w14:textId="77777777" w:rsidR="00BD4010" w:rsidRPr="000575B3" w:rsidRDefault="00BD4010" w:rsidP="00BD4010">
            <w:pPr>
              <w:pStyle w:val="TAL"/>
              <w:rPr>
                <w:rFonts w:cs="Arial"/>
                <w:sz w:val="16"/>
                <w:szCs w:val="16"/>
              </w:rPr>
            </w:pPr>
            <w:r w:rsidRPr="000575B3">
              <w:rPr>
                <w:rFonts w:cs="Arial"/>
                <w:sz w:val="16"/>
                <w:szCs w:val="16"/>
              </w:rPr>
              <w:t>Rel-15</w:t>
            </w:r>
          </w:p>
        </w:tc>
      </w:tr>
      <w:tr w:rsidR="00BD4010" w:rsidRPr="004F15FC" w14:paraId="165FCDE5" w14:textId="77777777" w:rsidTr="00BD4010">
        <w:trPr>
          <w:cantSplit/>
          <w:trHeight w:val="281"/>
        </w:trPr>
        <w:tc>
          <w:tcPr>
            <w:tcW w:w="3402" w:type="dxa"/>
          </w:tcPr>
          <w:p w14:paraId="0EE13765" w14:textId="77777777" w:rsidR="00BD4010" w:rsidRPr="004F15FC" w:rsidRDefault="00BD4010" w:rsidP="00BD4010">
            <w:pPr>
              <w:pStyle w:val="TAL"/>
              <w:rPr>
                <w:rFonts w:cs="Arial"/>
                <w:sz w:val="16"/>
                <w:szCs w:val="16"/>
              </w:rPr>
            </w:pPr>
            <w:r w:rsidRPr="004F15FC">
              <w:rPr>
                <w:rFonts w:cs="Arial"/>
                <w:sz w:val="16"/>
                <w:szCs w:val="16"/>
              </w:rPr>
              <w:t>DL_2A-66C-(n)71B_UL_(n)71B</w:t>
            </w:r>
          </w:p>
        </w:tc>
        <w:tc>
          <w:tcPr>
            <w:tcW w:w="850" w:type="dxa"/>
          </w:tcPr>
          <w:p w14:paraId="7116E5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1D281B" w14:textId="77777777" w:rsidTr="00BD4010">
        <w:trPr>
          <w:cantSplit/>
          <w:trHeight w:val="281"/>
        </w:trPr>
        <w:tc>
          <w:tcPr>
            <w:tcW w:w="3402" w:type="dxa"/>
          </w:tcPr>
          <w:p w14:paraId="746A8D8D" w14:textId="77777777" w:rsidR="00BD4010" w:rsidRPr="004F15FC" w:rsidRDefault="00BD4010" w:rsidP="00BD4010">
            <w:pPr>
              <w:pStyle w:val="TAL"/>
              <w:rPr>
                <w:rFonts w:cs="Arial"/>
                <w:sz w:val="16"/>
                <w:szCs w:val="16"/>
              </w:rPr>
            </w:pPr>
            <w:r w:rsidRPr="004F15FC">
              <w:rPr>
                <w:rFonts w:cs="Arial"/>
                <w:sz w:val="16"/>
                <w:szCs w:val="16"/>
              </w:rPr>
              <w:t>DL_2A-66C-(n)71B_UL_66A-n71A</w:t>
            </w:r>
          </w:p>
        </w:tc>
        <w:tc>
          <w:tcPr>
            <w:tcW w:w="850" w:type="dxa"/>
          </w:tcPr>
          <w:p w14:paraId="36C53F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BDE8E3" w14:textId="77777777" w:rsidTr="00BD4010">
        <w:trPr>
          <w:cantSplit/>
          <w:trHeight w:val="281"/>
        </w:trPr>
        <w:tc>
          <w:tcPr>
            <w:tcW w:w="3402" w:type="dxa"/>
          </w:tcPr>
          <w:p w14:paraId="219872AC" w14:textId="77777777" w:rsidR="00BD4010" w:rsidRPr="004F15FC" w:rsidRDefault="00BD4010" w:rsidP="00BD4010">
            <w:pPr>
              <w:pStyle w:val="TAL"/>
              <w:rPr>
                <w:rFonts w:cs="Arial"/>
                <w:sz w:val="16"/>
                <w:szCs w:val="16"/>
              </w:rPr>
            </w:pPr>
            <w:r w:rsidRPr="004F15FC">
              <w:rPr>
                <w:rFonts w:cs="Arial"/>
                <w:sz w:val="16"/>
                <w:szCs w:val="16"/>
              </w:rPr>
              <w:t>DL_2A-66C-(n)71B_UL_2A-n71A</w:t>
            </w:r>
          </w:p>
        </w:tc>
        <w:tc>
          <w:tcPr>
            <w:tcW w:w="850" w:type="dxa"/>
          </w:tcPr>
          <w:p w14:paraId="7073E2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96E26B" w14:textId="77777777" w:rsidTr="00BD4010">
        <w:trPr>
          <w:cantSplit/>
          <w:trHeight w:val="281"/>
        </w:trPr>
        <w:tc>
          <w:tcPr>
            <w:tcW w:w="3402" w:type="dxa"/>
          </w:tcPr>
          <w:p w14:paraId="189C0D6E" w14:textId="77777777" w:rsidR="00BD4010" w:rsidRPr="004F15FC" w:rsidRDefault="00BD4010" w:rsidP="00BD4010">
            <w:pPr>
              <w:pStyle w:val="TAL"/>
              <w:rPr>
                <w:rFonts w:cs="Arial"/>
                <w:sz w:val="16"/>
                <w:szCs w:val="16"/>
              </w:rPr>
            </w:pPr>
            <w:r w:rsidRPr="004F15FC">
              <w:rPr>
                <w:rFonts w:cs="Arial"/>
                <w:sz w:val="16"/>
                <w:szCs w:val="16"/>
              </w:rPr>
              <w:t>DL_2A-66A-(n)71AA_UL_(n)71B</w:t>
            </w:r>
          </w:p>
        </w:tc>
        <w:tc>
          <w:tcPr>
            <w:tcW w:w="850" w:type="dxa"/>
          </w:tcPr>
          <w:p w14:paraId="35BBFAF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71EE47" w14:textId="77777777" w:rsidTr="00BD4010">
        <w:trPr>
          <w:cantSplit/>
          <w:trHeight w:val="281"/>
        </w:trPr>
        <w:tc>
          <w:tcPr>
            <w:tcW w:w="3402" w:type="dxa"/>
          </w:tcPr>
          <w:p w14:paraId="4278E7CE" w14:textId="77777777" w:rsidR="00BD4010" w:rsidRPr="004F15FC" w:rsidRDefault="00BD4010" w:rsidP="00BD4010">
            <w:pPr>
              <w:pStyle w:val="TAL"/>
              <w:rPr>
                <w:rFonts w:cs="Arial"/>
                <w:sz w:val="16"/>
                <w:szCs w:val="16"/>
              </w:rPr>
            </w:pPr>
            <w:r w:rsidRPr="004F15FC">
              <w:rPr>
                <w:rFonts w:cs="Arial"/>
                <w:sz w:val="16"/>
                <w:szCs w:val="16"/>
              </w:rPr>
              <w:t>DL_2A-66A-(n)71AA_UL_66A_n71A</w:t>
            </w:r>
          </w:p>
        </w:tc>
        <w:tc>
          <w:tcPr>
            <w:tcW w:w="850" w:type="dxa"/>
          </w:tcPr>
          <w:p w14:paraId="3361A7D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34A699" w14:textId="77777777" w:rsidTr="00BD4010">
        <w:trPr>
          <w:cantSplit/>
          <w:trHeight w:val="281"/>
        </w:trPr>
        <w:tc>
          <w:tcPr>
            <w:tcW w:w="3402" w:type="dxa"/>
          </w:tcPr>
          <w:p w14:paraId="61CEF295" w14:textId="77777777" w:rsidR="00BD4010" w:rsidRPr="004F15FC" w:rsidRDefault="00BD4010" w:rsidP="00BD4010">
            <w:pPr>
              <w:pStyle w:val="TAL"/>
              <w:rPr>
                <w:rFonts w:cs="Arial"/>
                <w:sz w:val="16"/>
                <w:szCs w:val="16"/>
              </w:rPr>
            </w:pPr>
            <w:r w:rsidRPr="004F15FC">
              <w:rPr>
                <w:rFonts w:cs="Arial"/>
                <w:sz w:val="16"/>
                <w:szCs w:val="16"/>
              </w:rPr>
              <w:t>DL_2A-66A-(n)71AA_UL_2A_n71A</w:t>
            </w:r>
          </w:p>
        </w:tc>
        <w:tc>
          <w:tcPr>
            <w:tcW w:w="850" w:type="dxa"/>
          </w:tcPr>
          <w:p w14:paraId="5B3D21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62D14B" w14:textId="77777777" w:rsidTr="00BD4010">
        <w:trPr>
          <w:cantSplit/>
          <w:trHeight w:val="281"/>
        </w:trPr>
        <w:tc>
          <w:tcPr>
            <w:tcW w:w="3402" w:type="dxa"/>
          </w:tcPr>
          <w:p w14:paraId="25E82AED" w14:textId="77777777" w:rsidR="00BD4010" w:rsidRPr="004F15FC" w:rsidRDefault="00BD4010" w:rsidP="00BD4010">
            <w:pPr>
              <w:pStyle w:val="TAL"/>
              <w:rPr>
                <w:rFonts w:cs="Arial"/>
                <w:sz w:val="16"/>
                <w:szCs w:val="16"/>
              </w:rPr>
            </w:pPr>
            <w:r w:rsidRPr="004F15FC">
              <w:rPr>
                <w:rFonts w:cs="Arial"/>
                <w:sz w:val="16"/>
                <w:szCs w:val="16"/>
              </w:rPr>
              <w:t>DL_1A-3C-7A_n28A _UL_1A_n28A</w:t>
            </w:r>
          </w:p>
        </w:tc>
        <w:tc>
          <w:tcPr>
            <w:tcW w:w="850" w:type="dxa"/>
          </w:tcPr>
          <w:p w14:paraId="56C39CCA"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B001C24" w14:textId="77777777" w:rsidTr="00BD4010">
        <w:trPr>
          <w:cantSplit/>
          <w:trHeight w:val="281"/>
        </w:trPr>
        <w:tc>
          <w:tcPr>
            <w:tcW w:w="3402" w:type="dxa"/>
          </w:tcPr>
          <w:p w14:paraId="4F03F0E7" w14:textId="77777777" w:rsidR="00BD4010" w:rsidRPr="004F15FC" w:rsidRDefault="00BD4010" w:rsidP="00BD4010">
            <w:pPr>
              <w:pStyle w:val="TAL"/>
              <w:rPr>
                <w:rFonts w:cs="Arial"/>
                <w:sz w:val="16"/>
                <w:szCs w:val="16"/>
              </w:rPr>
            </w:pPr>
            <w:r w:rsidRPr="004F15FC">
              <w:rPr>
                <w:rFonts w:cs="Arial"/>
                <w:sz w:val="16"/>
                <w:szCs w:val="16"/>
              </w:rPr>
              <w:t>DL_1A-3C-7A_n28A _UL_3C_n28A</w:t>
            </w:r>
          </w:p>
        </w:tc>
        <w:tc>
          <w:tcPr>
            <w:tcW w:w="850" w:type="dxa"/>
          </w:tcPr>
          <w:p w14:paraId="653DB2C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DC4FD52" w14:textId="77777777" w:rsidTr="00BD4010">
        <w:trPr>
          <w:cantSplit/>
          <w:trHeight w:val="281"/>
        </w:trPr>
        <w:tc>
          <w:tcPr>
            <w:tcW w:w="3402" w:type="dxa"/>
          </w:tcPr>
          <w:p w14:paraId="1E444C20" w14:textId="77777777" w:rsidR="00BD4010" w:rsidRPr="004F15FC" w:rsidRDefault="00BD4010" w:rsidP="00BD4010">
            <w:pPr>
              <w:pStyle w:val="TAL"/>
              <w:rPr>
                <w:rFonts w:cs="Arial"/>
                <w:sz w:val="16"/>
                <w:szCs w:val="16"/>
              </w:rPr>
            </w:pPr>
            <w:r w:rsidRPr="004F15FC">
              <w:rPr>
                <w:rFonts w:cs="Arial"/>
                <w:sz w:val="16"/>
                <w:szCs w:val="16"/>
              </w:rPr>
              <w:t>DL_1A-3C-7A_n28A _UL_3A_n28A</w:t>
            </w:r>
          </w:p>
        </w:tc>
        <w:tc>
          <w:tcPr>
            <w:tcW w:w="850" w:type="dxa"/>
          </w:tcPr>
          <w:p w14:paraId="3D29203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BC6F9E3" w14:textId="77777777" w:rsidTr="00BD4010">
        <w:trPr>
          <w:cantSplit/>
          <w:trHeight w:val="281"/>
        </w:trPr>
        <w:tc>
          <w:tcPr>
            <w:tcW w:w="3402" w:type="dxa"/>
          </w:tcPr>
          <w:p w14:paraId="393726DB" w14:textId="77777777" w:rsidR="00BD4010" w:rsidRPr="004F15FC" w:rsidRDefault="00BD4010" w:rsidP="00BD4010">
            <w:pPr>
              <w:pStyle w:val="TAL"/>
              <w:rPr>
                <w:rFonts w:cs="Arial"/>
                <w:sz w:val="16"/>
                <w:szCs w:val="16"/>
              </w:rPr>
            </w:pPr>
            <w:r w:rsidRPr="004F15FC">
              <w:rPr>
                <w:rFonts w:cs="Arial"/>
                <w:sz w:val="16"/>
                <w:szCs w:val="16"/>
              </w:rPr>
              <w:t>DL_1A-3C-7A_n28A _UL_7A_n28A</w:t>
            </w:r>
          </w:p>
        </w:tc>
        <w:tc>
          <w:tcPr>
            <w:tcW w:w="850" w:type="dxa"/>
          </w:tcPr>
          <w:p w14:paraId="13DA60F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B7732AE" w14:textId="77777777" w:rsidTr="00BD4010">
        <w:trPr>
          <w:cantSplit/>
          <w:trHeight w:val="281"/>
        </w:trPr>
        <w:tc>
          <w:tcPr>
            <w:tcW w:w="3402" w:type="dxa"/>
          </w:tcPr>
          <w:p w14:paraId="5B6D539A" w14:textId="77777777" w:rsidR="00BD4010" w:rsidRPr="004F15FC" w:rsidRDefault="00BD4010" w:rsidP="00BD4010">
            <w:pPr>
              <w:pStyle w:val="TAL"/>
              <w:rPr>
                <w:rFonts w:cs="Arial"/>
                <w:sz w:val="16"/>
                <w:szCs w:val="16"/>
              </w:rPr>
            </w:pPr>
            <w:r w:rsidRPr="004F15FC">
              <w:rPr>
                <w:rFonts w:cs="Arial"/>
                <w:sz w:val="16"/>
                <w:szCs w:val="16"/>
              </w:rPr>
              <w:t>DL_1A-3A-7C_n28A _UL_1A_n28A</w:t>
            </w:r>
          </w:p>
        </w:tc>
        <w:tc>
          <w:tcPr>
            <w:tcW w:w="850" w:type="dxa"/>
          </w:tcPr>
          <w:p w14:paraId="0C2D287E"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95C67D7" w14:textId="77777777" w:rsidTr="00BD4010">
        <w:trPr>
          <w:cantSplit/>
          <w:trHeight w:val="281"/>
        </w:trPr>
        <w:tc>
          <w:tcPr>
            <w:tcW w:w="3402" w:type="dxa"/>
          </w:tcPr>
          <w:p w14:paraId="66E00CEF" w14:textId="77777777" w:rsidR="00BD4010" w:rsidRPr="004F15FC" w:rsidRDefault="00BD4010" w:rsidP="00BD4010">
            <w:pPr>
              <w:pStyle w:val="TAL"/>
              <w:rPr>
                <w:rFonts w:cs="Arial"/>
                <w:sz w:val="16"/>
                <w:szCs w:val="16"/>
              </w:rPr>
            </w:pPr>
            <w:r w:rsidRPr="004F15FC">
              <w:rPr>
                <w:rFonts w:cs="Arial"/>
                <w:sz w:val="16"/>
                <w:szCs w:val="16"/>
              </w:rPr>
              <w:t>DL_1A-3A-7C_n28A _UL_3A_n28A</w:t>
            </w:r>
          </w:p>
        </w:tc>
        <w:tc>
          <w:tcPr>
            <w:tcW w:w="850" w:type="dxa"/>
          </w:tcPr>
          <w:p w14:paraId="3C5D10D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A78FAB" w14:textId="77777777" w:rsidTr="00BD4010">
        <w:trPr>
          <w:cantSplit/>
          <w:trHeight w:val="281"/>
        </w:trPr>
        <w:tc>
          <w:tcPr>
            <w:tcW w:w="3402" w:type="dxa"/>
          </w:tcPr>
          <w:p w14:paraId="49088B7B" w14:textId="77777777" w:rsidR="00BD4010" w:rsidRPr="004F15FC" w:rsidRDefault="00BD4010" w:rsidP="00BD4010">
            <w:pPr>
              <w:pStyle w:val="TAL"/>
              <w:rPr>
                <w:rFonts w:cs="Arial"/>
                <w:sz w:val="16"/>
                <w:szCs w:val="16"/>
              </w:rPr>
            </w:pPr>
            <w:r w:rsidRPr="004F15FC">
              <w:rPr>
                <w:rFonts w:cs="Arial"/>
                <w:sz w:val="16"/>
                <w:szCs w:val="16"/>
              </w:rPr>
              <w:t>DL_1A-3A-7C_n28A _UL_7C_n28A</w:t>
            </w:r>
          </w:p>
        </w:tc>
        <w:tc>
          <w:tcPr>
            <w:tcW w:w="850" w:type="dxa"/>
          </w:tcPr>
          <w:p w14:paraId="67DBC87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1F9CCA2" w14:textId="77777777" w:rsidTr="00BD4010">
        <w:trPr>
          <w:cantSplit/>
          <w:trHeight w:val="281"/>
        </w:trPr>
        <w:tc>
          <w:tcPr>
            <w:tcW w:w="3402" w:type="dxa"/>
          </w:tcPr>
          <w:p w14:paraId="383F83AA" w14:textId="77777777" w:rsidR="00BD4010" w:rsidRPr="004F15FC" w:rsidRDefault="00BD4010" w:rsidP="00BD4010">
            <w:pPr>
              <w:pStyle w:val="TAL"/>
              <w:rPr>
                <w:rFonts w:cs="Arial"/>
                <w:sz w:val="16"/>
                <w:szCs w:val="16"/>
              </w:rPr>
            </w:pPr>
            <w:r w:rsidRPr="004F15FC">
              <w:rPr>
                <w:rFonts w:cs="Arial"/>
                <w:sz w:val="16"/>
                <w:szCs w:val="16"/>
              </w:rPr>
              <w:t>DL_1A-3C-7C_n28A _UL_1A_n28A</w:t>
            </w:r>
          </w:p>
        </w:tc>
        <w:tc>
          <w:tcPr>
            <w:tcW w:w="850" w:type="dxa"/>
          </w:tcPr>
          <w:p w14:paraId="77AAE40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4270FCA" w14:textId="77777777" w:rsidTr="00BD4010">
        <w:trPr>
          <w:cantSplit/>
          <w:trHeight w:val="281"/>
        </w:trPr>
        <w:tc>
          <w:tcPr>
            <w:tcW w:w="3402" w:type="dxa"/>
          </w:tcPr>
          <w:p w14:paraId="172C4DC7" w14:textId="77777777" w:rsidR="00BD4010" w:rsidRPr="004F15FC" w:rsidRDefault="00BD4010" w:rsidP="00BD4010">
            <w:pPr>
              <w:pStyle w:val="TAL"/>
              <w:rPr>
                <w:rFonts w:cs="Arial"/>
                <w:sz w:val="16"/>
                <w:szCs w:val="16"/>
              </w:rPr>
            </w:pPr>
            <w:r w:rsidRPr="004F15FC">
              <w:rPr>
                <w:rFonts w:cs="Arial"/>
                <w:sz w:val="16"/>
                <w:szCs w:val="16"/>
              </w:rPr>
              <w:t>DL_1A-3C-7C_n28A _UL_3C_n28A</w:t>
            </w:r>
          </w:p>
        </w:tc>
        <w:tc>
          <w:tcPr>
            <w:tcW w:w="850" w:type="dxa"/>
          </w:tcPr>
          <w:p w14:paraId="19B0869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0E48EE9" w14:textId="77777777" w:rsidTr="00BD4010">
        <w:trPr>
          <w:cantSplit/>
          <w:trHeight w:val="281"/>
        </w:trPr>
        <w:tc>
          <w:tcPr>
            <w:tcW w:w="3402" w:type="dxa"/>
          </w:tcPr>
          <w:p w14:paraId="09958B2F" w14:textId="77777777" w:rsidR="00BD4010" w:rsidRPr="004F15FC" w:rsidRDefault="00BD4010" w:rsidP="00BD4010">
            <w:pPr>
              <w:pStyle w:val="TAL"/>
              <w:rPr>
                <w:rFonts w:cs="Arial"/>
                <w:sz w:val="16"/>
                <w:szCs w:val="16"/>
              </w:rPr>
            </w:pPr>
            <w:r w:rsidRPr="004F15FC">
              <w:rPr>
                <w:rFonts w:cs="Arial"/>
                <w:sz w:val="16"/>
                <w:szCs w:val="16"/>
              </w:rPr>
              <w:t>DL_1A-3C-7C_n28A _UL_3A_n28A</w:t>
            </w:r>
          </w:p>
        </w:tc>
        <w:tc>
          <w:tcPr>
            <w:tcW w:w="850" w:type="dxa"/>
          </w:tcPr>
          <w:p w14:paraId="4909328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A67AA08" w14:textId="77777777" w:rsidTr="00BD4010">
        <w:trPr>
          <w:cantSplit/>
          <w:trHeight w:val="281"/>
        </w:trPr>
        <w:tc>
          <w:tcPr>
            <w:tcW w:w="3402" w:type="dxa"/>
          </w:tcPr>
          <w:p w14:paraId="5B4B2BA7" w14:textId="77777777" w:rsidR="00BD4010" w:rsidRPr="004F15FC" w:rsidRDefault="00BD4010" w:rsidP="00BD4010">
            <w:pPr>
              <w:pStyle w:val="TAL"/>
              <w:rPr>
                <w:rFonts w:cs="Arial"/>
                <w:sz w:val="16"/>
                <w:szCs w:val="16"/>
              </w:rPr>
            </w:pPr>
            <w:r w:rsidRPr="004F15FC">
              <w:rPr>
                <w:rFonts w:cs="Arial"/>
                <w:sz w:val="16"/>
                <w:szCs w:val="16"/>
              </w:rPr>
              <w:t>DL_1A-3C-7C_n28A _UL_7C_n28A</w:t>
            </w:r>
          </w:p>
        </w:tc>
        <w:tc>
          <w:tcPr>
            <w:tcW w:w="850" w:type="dxa"/>
          </w:tcPr>
          <w:p w14:paraId="6DD6898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A12CA30" w14:textId="77777777" w:rsidTr="00BD4010">
        <w:trPr>
          <w:cantSplit/>
          <w:trHeight w:val="281"/>
        </w:trPr>
        <w:tc>
          <w:tcPr>
            <w:tcW w:w="3402" w:type="dxa"/>
          </w:tcPr>
          <w:p w14:paraId="55F2DD94" w14:textId="77777777" w:rsidR="00BD4010" w:rsidRPr="004F15FC" w:rsidRDefault="00BD4010" w:rsidP="00BD4010">
            <w:pPr>
              <w:pStyle w:val="TAL"/>
              <w:rPr>
                <w:rFonts w:cs="Arial"/>
                <w:sz w:val="16"/>
                <w:szCs w:val="16"/>
              </w:rPr>
            </w:pPr>
            <w:r w:rsidRPr="004F15FC">
              <w:rPr>
                <w:rFonts w:cs="Arial"/>
                <w:sz w:val="16"/>
                <w:szCs w:val="16"/>
              </w:rPr>
              <w:t>DL_1A-3A-7C_n78A _UL_1A_n78A</w:t>
            </w:r>
          </w:p>
        </w:tc>
        <w:tc>
          <w:tcPr>
            <w:tcW w:w="850" w:type="dxa"/>
          </w:tcPr>
          <w:p w14:paraId="612B6D7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2E35F4E" w14:textId="77777777" w:rsidTr="00BD4010">
        <w:trPr>
          <w:cantSplit/>
          <w:trHeight w:val="281"/>
        </w:trPr>
        <w:tc>
          <w:tcPr>
            <w:tcW w:w="3402" w:type="dxa"/>
          </w:tcPr>
          <w:p w14:paraId="1DE3857B" w14:textId="77777777" w:rsidR="00BD4010" w:rsidRPr="004F15FC" w:rsidRDefault="00BD4010" w:rsidP="00BD4010">
            <w:pPr>
              <w:pStyle w:val="TAL"/>
              <w:rPr>
                <w:rFonts w:cs="Arial"/>
                <w:sz w:val="16"/>
                <w:szCs w:val="16"/>
              </w:rPr>
            </w:pPr>
            <w:r w:rsidRPr="004F15FC">
              <w:rPr>
                <w:rFonts w:cs="Arial"/>
                <w:sz w:val="16"/>
                <w:szCs w:val="16"/>
              </w:rPr>
              <w:t>DL_1A-3A-7C_n78A _UL_3A_n78A</w:t>
            </w:r>
          </w:p>
        </w:tc>
        <w:tc>
          <w:tcPr>
            <w:tcW w:w="850" w:type="dxa"/>
          </w:tcPr>
          <w:p w14:paraId="3C8484B1"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370AE84" w14:textId="77777777" w:rsidTr="00BD4010">
        <w:trPr>
          <w:cantSplit/>
          <w:trHeight w:val="281"/>
        </w:trPr>
        <w:tc>
          <w:tcPr>
            <w:tcW w:w="3402" w:type="dxa"/>
          </w:tcPr>
          <w:p w14:paraId="27CC077B" w14:textId="77777777" w:rsidR="00BD4010" w:rsidRPr="004F15FC" w:rsidRDefault="00BD4010" w:rsidP="00BD4010">
            <w:pPr>
              <w:pStyle w:val="TAL"/>
              <w:rPr>
                <w:rFonts w:cs="Arial"/>
                <w:sz w:val="16"/>
                <w:szCs w:val="16"/>
              </w:rPr>
            </w:pPr>
            <w:r w:rsidRPr="004F15FC">
              <w:rPr>
                <w:rFonts w:cs="Arial"/>
                <w:sz w:val="16"/>
                <w:szCs w:val="16"/>
              </w:rPr>
              <w:t>DL_1A-3A-7C_n78A _UL_7A_n78A</w:t>
            </w:r>
          </w:p>
        </w:tc>
        <w:tc>
          <w:tcPr>
            <w:tcW w:w="850" w:type="dxa"/>
          </w:tcPr>
          <w:p w14:paraId="5947D2D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22B56C6" w14:textId="77777777" w:rsidTr="00BD4010">
        <w:trPr>
          <w:cantSplit/>
          <w:trHeight w:val="281"/>
        </w:trPr>
        <w:tc>
          <w:tcPr>
            <w:tcW w:w="3402" w:type="dxa"/>
          </w:tcPr>
          <w:p w14:paraId="04E3D613" w14:textId="77777777" w:rsidR="00BD4010" w:rsidRPr="004F15FC" w:rsidRDefault="00BD4010" w:rsidP="00BD4010">
            <w:pPr>
              <w:pStyle w:val="TAL"/>
              <w:rPr>
                <w:rFonts w:cs="Arial"/>
                <w:sz w:val="16"/>
                <w:szCs w:val="16"/>
              </w:rPr>
            </w:pPr>
            <w:r w:rsidRPr="004F15FC">
              <w:rPr>
                <w:rFonts w:cs="Arial"/>
                <w:sz w:val="16"/>
                <w:szCs w:val="16"/>
              </w:rPr>
              <w:t>DL_1A-3A-7C_n78A _UL_7C_n78A</w:t>
            </w:r>
          </w:p>
        </w:tc>
        <w:tc>
          <w:tcPr>
            <w:tcW w:w="850" w:type="dxa"/>
          </w:tcPr>
          <w:p w14:paraId="33983B6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C90ACF5" w14:textId="77777777" w:rsidTr="00BD4010">
        <w:trPr>
          <w:cantSplit/>
          <w:trHeight w:val="281"/>
        </w:trPr>
        <w:tc>
          <w:tcPr>
            <w:tcW w:w="3402" w:type="dxa"/>
          </w:tcPr>
          <w:p w14:paraId="03ACD5E8" w14:textId="77777777" w:rsidR="00BD4010" w:rsidRPr="004F15FC" w:rsidRDefault="00BD4010" w:rsidP="00BD4010">
            <w:pPr>
              <w:pStyle w:val="TAL"/>
              <w:rPr>
                <w:rFonts w:cs="Arial"/>
                <w:sz w:val="16"/>
                <w:szCs w:val="16"/>
              </w:rPr>
            </w:pPr>
            <w:r w:rsidRPr="004F15FC">
              <w:rPr>
                <w:rFonts w:cs="Arial"/>
                <w:sz w:val="16"/>
                <w:szCs w:val="16"/>
              </w:rPr>
              <w:t>DL_1A-3C-7C_n78A _UL_1A_n78A</w:t>
            </w:r>
          </w:p>
        </w:tc>
        <w:tc>
          <w:tcPr>
            <w:tcW w:w="850" w:type="dxa"/>
          </w:tcPr>
          <w:p w14:paraId="1896CF0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046D4FC" w14:textId="77777777" w:rsidTr="00BD4010">
        <w:trPr>
          <w:cantSplit/>
          <w:trHeight w:val="281"/>
        </w:trPr>
        <w:tc>
          <w:tcPr>
            <w:tcW w:w="3402" w:type="dxa"/>
          </w:tcPr>
          <w:p w14:paraId="05483169" w14:textId="77777777" w:rsidR="00BD4010" w:rsidRPr="004F15FC" w:rsidRDefault="00BD4010" w:rsidP="00BD4010">
            <w:pPr>
              <w:pStyle w:val="TAL"/>
              <w:rPr>
                <w:rFonts w:cs="Arial"/>
                <w:sz w:val="16"/>
                <w:szCs w:val="16"/>
              </w:rPr>
            </w:pPr>
            <w:r w:rsidRPr="004F15FC">
              <w:rPr>
                <w:rFonts w:cs="Arial"/>
                <w:sz w:val="16"/>
                <w:szCs w:val="16"/>
              </w:rPr>
              <w:t>DL_1A-3C-7C_n78A _UL_3C_n78A</w:t>
            </w:r>
          </w:p>
        </w:tc>
        <w:tc>
          <w:tcPr>
            <w:tcW w:w="850" w:type="dxa"/>
          </w:tcPr>
          <w:p w14:paraId="3D9C4D1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6DEDAAF" w14:textId="77777777" w:rsidTr="00BD4010">
        <w:trPr>
          <w:cantSplit/>
          <w:trHeight w:val="281"/>
        </w:trPr>
        <w:tc>
          <w:tcPr>
            <w:tcW w:w="3402" w:type="dxa"/>
          </w:tcPr>
          <w:p w14:paraId="286588A9" w14:textId="77777777" w:rsidR="00BD4010" w:rsidRPr="004F15FC" w:rsidRDefault="00BD4010" w:rsidP="00BD4010">
            <w:pPr>
              <w:pStyle w:val="TAL"/>
              <w:rPr>
                <w:rFonts w:cs="Arial"/>
                <w:sz w:val="16"/>
                <w:szCs w:val="16"/>
              </w:rPr>
            </w:pPr>
            <w:r w:rsidRPr="004F15FC">
              <w:rPr>
                <w:rFonts w:cs="Arial"/>
                <w:sz w:val="16"/>
                <w:szCs w:val="16"/>
              </w:rPr>
              <w:t>DL_1A-3C-7C_n78A _UL_3A_n78A</w:t>
            </w:r>
          </w:p>
        </w:tc>
        <w:tc>
          <w:tcPr>
            <w:tcW w:w="850" w:type="dxa"/>
          </w:tcPr>
          <w:p w14:paraId="5A388F5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66ED29B" w14:textId="77777777" w:rsidTr="00BD4010">
        <w:trPr>
          <w:cantSplit/>
          <w:trHeight w:val="281"/>
        </w:trPr>
        <w:tc>
          <w:tcPr>
            <w:tcW w:w="3402" w:type="dxa"/>
          </w:tcPr>
          <w:p w14:paraId="6E78579E" w14:textId="77777777" w:rsidR="00BD4010" w:rsidRPr="004F15FC" w:rsidRDefault="00BD4010" w:rsidP="00BD4010">
            <w:pPr>
              <w:pStyle w:val="TAL"/>
              <w:rPr>
                <w:rFonts w:cs="Arial"/>
                <w:sz w:val="16"/>
                <w:szCs w:val="16"/>
              </w:rPr>
            </w:pPr>
            <w:r w:rsidRPr="004F15FC">
              <w:rPr>
                <w:rFonts w:cs="Arial"/>
                <w:sz w:val="16"/>
                <w:szCs w:val="16"/>
              </w:rPr>
              <w:t>DL_1A-3C-7C_n78A _UL_7A_n78A</w:t>
            </w:r>
          </w:p>
        </w:tc>
        <w:tc>
          <w:tcPr>
            <w:tcW w:w="850" w:type="dxa"/>
          </w:tcPr>
          <w:p w14:paraId="19C645C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17E29B" w14:textId="77777777" w:rsidTr="00BD4010">
        <w:trPr>
          <w:cantSplit/>
          <w:trHeight w:val="281"/>
        </w:trPr>
        <w:tc>
          <w:tcPr>
            <w:tcW w:w="3402" w:type="dxa"/>
          </w:tcPr>
          <w:p w14:paraId="449267D0" w14:textId="77777777" w:rsidR="00BD4010" w:rsidRPr="004F15FC" w:rsidRDefault="00BD4010" w:rsidP="00BD4010">
            <w:pPr>
              <w:pStyle w:val="TAL"/>
              <w:rPr>
                <w:rFonts w:cs="Arial"/>
                <w:sz w:val="16"/>
                <w:szCs w:val="16"/>
              </w:rPr>
            </w:pPr>
            <w:r w:rsidRPr="004F15FC">
              <w:rPr>
                <w:rFonts w:cs="Arial"/>
                <w:sz w:val="16"/>
                <w:szCs w:val="16"/>
              </w:rPr>
              <w:t>DL_1A-3C-7C_n78A _UL_7C_n78A</w:t>
            </w:r>
          </w:p>
        </w:tc>
        <w:tc>
          <w:tcPr>
            <w:tcW w:w="850" w:type="dxa"/>
          </w:tcPr>
          <w:p w14:paraId="3FA578CB"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5CBD1D" w14:textId="77777777" w:rsidTr="00BD4010">
        <w:trPr>
          <w:cantSplit/>
          <w:trHeight w:val="281"/>
        </w:trPr>
        <w:tc>
          <w:tcPr>
            <w:tcW w:w="3402" w:type="dxa"/>
          </w:tcPr>
          <w:p w14:paraId="115D2C81" w14:textId="77777777" w:rsidR="00BD4010" w:rsidRPr="004F15FC" w:rsidRDefault="00BD4010" w:rsidP="00BD4010">
            <w:pPr>
              <w:pStyle w:val="TAL"/>
              <w:rPr>
                <w:rFonts w:cs="Arial"/>
                <w:sz w:val="16"/>
                <w:szCs w:val="16"/>
              </w:rPr>
            </w:pPr>
            <w:r w:rsidRPr="004F15FC">
              <w:rPr>
                <w:rFonts w:cs="Arial"/>
                <w:sz w:val="16"/>
                <w:szCs w:val="16"/>
              </w:rPr>
              <w:t>DC_1A-7C-28A_n78A_BCS0</w:t>
            </w:r>
          </w:p>
        </w:tc>
        <w:tc>
          <w:tcPr>
            <w:tcW w:w="850" w:type="dxa"/>
          </w:tcPr>
          <w:p w14:paraId="3E80FC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9395FD" w14:textId="77777777" w:rsidTr="00BD4010">
        <w:trPr>
          <w:cantSplit/>
          <w:trHeight w:val="281"/>
        </w:trPr>
        <w:tc>
          <w:tcPr>
            <w:tcW w:w="3402" w:type="dxa"/>
          </w:tcPr>
          <w:p w14:paraId="01CFEDE3" w14:textId="77777777" w:rsidR="00BD4010" w:rsidRPr="004F15FC" w:rsidRDefault="00BD4010" w:rsidP="00BD4010">
            <w:pPr>
              <w:pStyle w:val="TAL"/>
              <w:rPr>
                <w:rFonts w:cs="Arial"/>
                <w:sz w:val="16"/>
                <w:szCs w:val="16"/>
              </w:rPr>
            </w:pPr>
            <w:r w:rsidRPr="004F15FC">
              <w:rPr>
                <w:rFonts w:cs="Arial"/>
                <w:sz w:val="16"/>
                <w:szCs w:val="16"/>
              </w:rPr>
              <w:t>DC_1A-7A-28A_n78A_BCS0</w:t>
            </w:r>
          </w:p>
        </w:tc>
        <w:tc>
          <w:tcPr>
            <w:tcW w:w="850" w:type="dxa"/>
          </w:tcPr>
          <w:p w14:paraId="20E5C3C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81C5F1" w14:textId="77777777" w:rsidTr="00BD4010">
        <w:trPr>
          <w:cantSplit/>
          <w:trHeight w:val="281"/>
        </w:trPr>
        <w:tc>
          <w:tcPr>
            <w:tcW w:w="3402" w:type="dxa"/>
          </w:tcPr>
          <w:p w14:paraId="1DEDD158" w14:textId="77777777" w:rsidR="00BD4010" w:rsidRPr="004F15FC" w:rsidRDefault="00BD4010" w:rsidP="00BD4010">
            <w:pPr>
              <w:pStyle w:val="TAL"/>
              <w:rPr>
                <w:rFonts w:cs="Arial"/>
                <w:sz w:val="16"/>
                <w:szCs w:val="16"/>
              </w:rPr>
            </w:pPr>
            <w:r w:rsidRPr="004F15FC">
              <w:rPr>
                <w:rFonts w:cs="Arial"/>
                <w:sz w:val="16"/>
                <w:szCs w:val="16"/>
              </w:rPr>
              <w:t>DC_1A-3C-28A_n78A_BCS0</w:t>
            </w:r>
          </w:p>
        </w:tc>
        <w:tc>
          <w:tcPr>
            <w:tcW w:w="850" w:type="dxa"/>
          </w:tcPr>
          <w:p w14:paraId="4784EC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A009FD" w14:textId="77777777" w:rsidTr="00BD4010">
        <w:trPr>
          <w:cantSplit/>
          <w:trHeight w:val="281"/>
        </w:trPr>
        <w:tc>
          <w:tcPr>
            <w:tcW w:w="3402" w:type="dxa"/>
          </w:tcPr>
          <w:p w14:paraId="7A938ED5" w14:textId="77777777" w:rsidR="00BD4010" w:rsidRPr="004F15FC" w:rsidRDefault="00BD4010" w:rsidP="00BD4010">
            <w:pPr>
              <w:pStyle w:val="TAL"/>
              <w:rPr>
                <w:rFonts w:cs="Arial"/>
                <w:sz w:val="16"/>
                <w:szCs w:val="16"/>
              </w:rPr>
            </w:pPr>
            <w:r w:rsidRPr="004F15FC">
              <w:rPr>
                <w:rFonts w:cs="Arial"/>
                <w:sz w:val="16"/>
                <w:szCs w:val="16"/>
              </w:rPr>
              <w:t>DC_1A-3A-41A_n257A</w:t>
            </w:r>
          </w:p>
        </w:tc>
        <w:tc>
          <w:tcPr>
            <w:tcW w:w="850" w:type="dxa"/>
          </w:tcPr>
          <w:p w14:paraId="09DB6A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A6D238A" w14:textId="77777777" w:rsidTr="00BD4010">
        <w:trPr>
          <w:cantSplit/>
          <w:trHeight w:val="281"/>
        </w:trPr>
        <w:tc>
          <w:tcPr>
            <w:tcW w:w="3402" w:type="dxa"/>
          </w:tcPr>
          <w:p w14:paraId="33ABF6FE" w14:textId="77777777" w:rsidR="00BD4010" w:rsidRPr="004F15FC" w:rsidRDefault="00BD4010" w:rsidP="00BD4010">
            <w:pPr>
              <w:pStyle w:val="TAL"/>
              <w:rPr>
                <w:rFonts w:cs="Arial"/>
                <w:sz w:val="16"/>
                <w:szCs w:val="16"/>
              </w:rPr>
            </w:pPr>
            <w:r w:rsidRPr="004F15FC">
              <w:rPr>
                <w:rFonts w:cs="Arial"/>
                <w:sz w:val="16"/>
                <w:szCs w:val="16"/>
              </w:rPr>
              <w:t>DC_3A-41C-42C_n257A</w:t>
            </w:r>
          </w:p>
        </w:tc>
        <w:tc>
          <w:tcPr>
            <w:tcW w:w="850" w:type="dxa"/>
          </w:tcPr>
          <w:p w14:paraId="672F3E1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E11DEE" w14:textId="77777777" w:rsidTr="00BD4010">
        <w:trPr>
          <w:cantSplit/>
          <w:trHeight w:val="281"/>
        </w:trPr>
        <w:tc>
          <w:tcPr>
            <w:tcW w:w="3402" w:type="dxa"/>
          </w:tcPr>
          <w:p w14:paraId="67F9274B" w14:textId="77777777" w:rsidR="00BD4010" w:rsidRPr="004F15FC" w:rsidRDefault="00BD4010" w:rsidP="00BD4010">
            <w:pPr>
              <w:pStyle w:val="TAL"/>
              <w:rPr>
                <w:rFonts w:cs="Arial"/>
                <w:sz w:val="16"/>
                <w:szCs w:val="16"/>
              </w:rPr>
            </w:pPr>
            <w:r w:rsidRPr="004F15FC">
              <w:rPr>
                <w:rFonts w:cs="Arial"/>
                <w:sz w:val="16"/>
                <w:szCs w:val="16"/>
              </w:rPr>
              <w:t>DC_3A-41C-42A_n257A</w:t>
            </w:r>
          </w:p>
        </w:tc>
        <w:tc>
          <w:tcPr>
            <w:tcW w:w="850" w:type="dxa"/>
          </w:tcPr>
          <w:p w14:paraId="5C6550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5D8717" w14:textId="77777777" w:rsidTr="00BD4010">
        <w:trPr>
          <w:cantSplit/>
          <w:trHeight w:val="281"/>
        </w:trPr>
        <w:tc>
          <w:tcPr>
            <w:tcW w:w="3402" w:type="dxa"/>
          </w:tcPr>
          <w:p w14:paraId="1845FE64" w14:textId="77777777" w:rsidR="00BD4010" w:rsidRPr="004F15FC" w:rsidRDefault="00BD4010" w:rsidP="00BD4010">
            <w:pPr>
              <w:pStyle w:val="TAL"/>
              <w:rPr>
                <w:rFonts w:cs="Arial"/>
                <w:sz w:val="16"/>
                <w:szCs w:val="16"/>
              </w:rPr>
            </w:pPr>
            <w:r w:rsidRPr="004F15FC">
              <w:rPr>
                <w:rFonts w:cs="Arial"/>
                <w:sz w:val="16"/>
                <w:szCs w:val="16"/>
              </w:rPr>
              <w:t>DC_3A-41A-42C_n257A</w:t>
            </w:r>
          </w:p>
        </w:tc>
        <w:tc>
          <w:tcPr>
            <w:tcW w:w="850" w:type="dxa"/>
          </w:tcPr>
          <w:p w14:paraId="503D0E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D2CEE9" w14:textId="77777777" w:rsidTr="00BD4010">
        <w:trPr>
          <w:cantSplit/>
          <w:trHeight w:val="281"/>
        </w:trPr>
        <w:tc>
          <w:tcPr>
            <w:tcW w:w="3402" w:type="dxa"/>
          </w:tcPr>
          <w:p w14:paraId="0C144DC2" w14:textId="77777777" w:rsidR="00BD4010" w:rsidRPr="004F15FC" w:rsidRDefault="00BD4010" w:rsidP="00BD4010">
            <w:pPr>
              <w:pStyle w:val="TAL"/>
              <w:rPr>
                <w:rFonts w:cs="Arial"/>
                <w:sz w:val="16"/>
                <w:szCs w:val="16"/>
              </w:rPr>
            </w:pPr>
            <w:r w:rsidRPr="004F15FC">
              <w:rPr>
                <w:rFonts w:cs="Arial"/>
                <w:sz w:val="16"/>
                <w:szCs w:val="16"/>
              </w:rPr>
              <w:t>DC_3A-41A-42A_n257A</w:t>
            </w:r>
          </w:p>
        </w:tc>
        <w:tc>
          <w:tcPr>
            <w:tcW w:w="850" w:type="dxa"/>
          </w:tcPr>
          <w:p w14:paraId="01F7BB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52F061" w14:textId="77777777" w:rsidTr="00BD4010">
        <w:trPr>
          <w:cantSplit/>
          <w:trHeight w:val="281"/>
        </w:trPr>
        <w:tc>
          <w:tcPr>
            <w:tcW w:w="3402" w:type="dxa"/>
          </w:tcPr>
          <w:p w14:paraId="0D588609" w14:textId="77777777" w:rsidR="00BD4010" w:rsidRPr="004F15FC" w:rsidRDefault="00BD4010" w:rsidP="00BD4010">
            <w:pPr>
              <w:pStyle w:val="TAL"/>
              <w:rPr>
                <w:rFonts w:cs="Arial"/>
                <w:sz w:val="16"/>
                <w:szCs w:val="16"/>
              </w:rPr>
            </w:pPr>
            <w:r w:rsidRPr="004F15FC">
              <w:rPr>
                <w:rFonts w:cs="Arial"/>
                <w:sz w:val="16"/>
                <w:szCs w:val="16"/>
              </w:rPr>
              <w:t>DC_1A-3A-18A_n257A</w:t>
            </w:r>
          </w:p>
        </w:tc>
        <w:tc>
          <w:tcPr>
            <w:tcW w:w="850" w:type="dxa"/>
          </w:tcPr>
          <w:p w14:paraId="181AB3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F2F6A1" w14:textId="77777777" w:rsidTr="00BD4010">
        <w:trPr>
          <w:cantSplit/>
          <w:trHeight w:val="281"/>
        </w:trPr>
        <w:tc>
          <w:tcPr>
            <w:tcW w:w="3402" w:type="dxa"/>
          </w:tcPr>
          <w:p w14:paraId="2FDC951A" w14:textId="77777777" w:rsidR="00BD4010" w:rsidRPr="004F15FC" w:rsidRDefault="00BD4010" w:rsidP="00BD4010">
            <w:pPr>
              <w:pStyle w:val="TAL"/>
              <w:rPr>
                <w:rFonts w:cs="Arial"/>
                <w:sz w:val="16"/>
                <w:szCs w:val="16"/>
              </w:rPr>
            </w:pPr>
            <w:r w:rsidRPr="004F15FC">
              <w:rPr>
                <w:rFonts w:cs="Arial"/>
                <w:sz w:val="16"/>
                <w:szCs w:val="16"/>
              </w:rPr>
              <w:t>DC_1A-21A-42D_n257A</w:t>
            </w:r>
          </w:p>
        </w:tc>
        <w:tc>
          <w:tcPr>
            <w:tcW w:w="850" w:type="dxa"/>
          </w:tcPr>
          <w:p w14:paraId="3C50D4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F3DCFE" w14:textId="77777777" w:rsidTr="00BD4010">
        <w:trPr>
          <w:cantSplit/>
          <w:trHeight w:val="281"/>
        </w:trPr>
        <w:tc>
          <w:tcPr>
            <w:tcW w:w="3402" w:type="dxa"/>
          </w:tcPr>
          <w:p w14:paraId="1AEC3078" w14:textId="77777777" w:rsidR="00BD4010" w:rsidRPr="004F15FC" w:rsidRDefault="00BD4010" w:rsidP="00BD4010">
            <w:pPr>
              <w:pStyle w:val="TAL"/>
              <w:rPr>
                <w:rFonts w:cs="Arial"/>
                <w:sz w:val="16"/>
                <w:szCs w:val="16"/>
              </w:rPr>
            </w:pPr>
            <w:r w:rsidRPr="004F15FC">
              <w:rPr>
                <w:rFonts w:cs="Arial"/>
                <w:sz w:val="16"/>
                <w:szCs w:val="16"/>
              </w:rPr>
              <w:t>DC_1A-21A-42D_n257D</w:t>
            </w:r>
          </w:p>
        </w:tc>
        <w:tc>
          <w:tcPr>
            <w:tcW w:w="850" w:type="dxa"/>
          </w:tcPr>
          <w:p w14:paraId="720C24F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E2CA70" w14:textId="77777777" w:rsidTr="00BD4010">
        <w:trPr>
          <w:cantSplit/>
          <w:trHeight w:val="281"/>
        </w:trPr>
        <w:tc>
          <w:tcPr>
            <w:tcW w:w="3402" w:type="dxa"/>
          </w:tcPr>
          <w:p w14:paraId="6471E971" w14:textId="77777777" w:rsidR="00BD4010" w:rsidRPr="004F15FC" w:rsidRDefault="00BD4010" w:rsidP="00BD4010">
            <w:pPr>
              <w:pStyle w:val="TAL"/>
              <w:rPr>
                <w:rFonts w:cs="Arial"/>
                <w:sz w:val="16"/>
                <w:szCs w:val="16"/>
              </w:rPr>
            </w:pPr>
            <w:r w:rsidRPr="004F15FC">
              <w:rPr>
                <w:rFonts w:cs="Arial"/>
                <w:sz w:val="16"/>
                <w:szCs w:val="16"/>
              </w:rPr>
              <w:t>DC_1A-21A-42D_n257E</w:t>
            </w:r>
          </w:p>
        </w:tc>
        <w:tc>
          <w:tcPr>
            <w:tcW w:w="850" w:type="dxa"/>
          </w:tcPr>
          <w:p w14:paraId="011586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7B23E6" w14:textId="77777777" w:rsidTr="00BD4010">
        <w:trPr>
          <w:cantSplit/>
          <w:trHeight w:val="281"/>
        </w:trPr>
        <w:tc>
          <w:tcPr>
            <w:tcW w:w="3402" w:type="dxa"/>
          </w:tcPr>
          <w:p w14:paraId="647CE67B" w14:textId="77777777" w:rsidR="00BD4010" w:rsidRPr="004F15FC" w:rsidRDefault="00BD4010" w:rsidP="00BD4010">
            <w:pPr>
              <w:pStyle w:val="TAL"/>
              <w:rPr>
                <w:rFonts w:cs="Arial"/>
                <w:sz w:val="16"/>
                <w:szCs w:val="16"/>
              </w:rPr>
            </w:pPr>
            <w:r w:rsidRPr="004F15FC">
              <w:rPr>
                <w:rFonts w:cs="Arial"/>
                <w:sz w:val="16"/>
                <w:szCs w:val="16"/>
              </w:rPr>
              <w:t>DC_1A-21A-42D_n257F</w:t>
            </w:r>
          </w:p>
        </w:tc>
        <w:tc>
          <w:tcPr>
            <w:tcW w:w="850" w:type="dxa"/>
          </w:tcPr>
          <w:p w14:paraId="26A2E01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16C7E5" w14:textId="77777777" w:rsidTr="00BD4010">
        <w:trPr>
          <w:cantSplit/>
          <w:trHeight w:val="281"/>
        </w:trPr>
        <w:tc>
          <w:tcPr>
            <w:tcW w:w="3402" w:type="dxa"/>
          </w:tcPr>
          <w:p w14:paraId="7C1D1714" w14:textId="77777777" w:rsidR="00BD4010" w:rsidRPr="004F15FC" w:rsidRDefault="00BD4010" w:rsidP="00BD4010">
            <w:pPr>
              <w:pStyle w:val="TAL"/>
              <w:rPr>
                <w:rFonts w:cs="Arial"/>
                <w:sz w:val="16"/>
                <w:szCs w:val="16"/>
              </w:rPr>
            </w:pPr>
            <w:r w:rsidRPr="004F15FC">
              <w:rPr>
                <w:rFonts w:cs="Arial"/>
                <w:sz w:val="16"/>
                <w:szCs w:val="16"/>
              </w:rPr>
              <w:t>DC_3A-19A-42D_n257A</w:t>
            </w:r>
          </w:p>
        </w:tc>
        <w:tc>
          <w:tcPr>
            <w:tcW w:w="850" w:type="dxa"/>
          </w:tcPr>
          <w:p w14:paraId="030B43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6338DF" w14:textId="77777777" w:rsidTr="00BD4010">
        <w:trPr>
          <w:cantSplit/>
          <w:trHeight w:val="281"/>
        </w:trPr>
        <w:tc>
          <w:tcPr>
            <w:tcW w:w="3402" w:type="dxa"/>
          </w:tcPr>
          <w:p w14:paraId="1EFF7510" w14:textId="77777777" w:rsidR="00BD4010" w:rsidRPr="004F15FC" w:rsidRDefault="00BD4010" w:rsidP="00BD4010">
            <w:pPr>
              <w:pStyle w:val="TAL"/>
              <w:rPr>
                <w:rFonts w:cs="Arial"/>
                <w:sz w:val="16"/>
                <w:szCs w:val="16"/>
              </w:rPr>
            </w:pPr>
            <w:r w:rsidRPr="004F15FC">
              <w:rPr>
                <w:rFonts w:cs="Arial"/>
                <w:sz w:val="16"/>
                <w:szCs w:val="16"/>
              </w:rPr>
              <w:t>DC_3A-19A-42D_n257D</w:t>
            </w:r>
          </w:p>
        </w:tc>
        <w:tc>
          <w:tcPr>
            <w:tcW w:w="850" w:type="dxa"/>
          </w:tcPr>
          <w:p w14:paraId="493A9B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AAFAE9" w14:textId="77777777" w:rsidTr="00BD4010">
        <w:trPr>
          <w:cantSplit/>
          <w:trHeight w:val="281"/>
        </w:trPr>
        <w:tc>
          <w:tcPr>
            <w:tcW w:w="3402" w:type="dxa"/>
          </w:tcPr>
          <w:p w14:paraId="4189B38E" w14:textId="77777777" w:rsidR="00BD4010" w:rsidRPr="004F15FC" w:rsidRDefault="00BD4010" w:rsidP="00BD4010">
            <w:pPr>
              <w:pStyle w:val="TAL"/>
              <w:rPr>
                <w:rFonts w:cs="Arial"/>
                <w:sz w:val="16"/>
                <w:szCs w:val="16"/>
              </w:rPr>
            </w:pPr>
            <w:r w:rsidRPr="004F15FC">
              <w:rPr>
                <w:rFonts w:cs="Arial"/>
                <w:sz w:val="16"/>
                <w:szCs w:val="16"/>
              </w:rPr>
              <w:t>DC_3A-19A-42D_n257E</w:t>
            </w:r>
          </w:p>
        </w:tc>
        <w:tc>
          <w:tcPr>
            <w:tcW w:w="850" w:type="dxa"/>
          </w:tcPr>
          <w:p w14:paraId="5ABA21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27737A" w14:textId="77777777" w:rsidTr="00BD4010">
        <w:trPr>
          <w:cantSplit/>
          <w:trHeight w:val="281"/>
        </w:trPr>
        <w:tc>
          <w:tcPr>
            <w:tcW w:w="3402" w:type="dxa"/>
          </w:tcPr>
          <w:p w14:paraId="0768894D" w14:textId="77777777" w:rsidR="00BD4010" w:rsidRPr="004F15FC" w:rsidRDefault="00BD4010" w:rsidP="00BD4010">
            <w:pPr>
              <w:pStyle w:val="TAL"/>
              <w:rPr>
                <w:rFonts w:cs="Arial"/>
                <w:sz w:val="16"/>
                <w:szCs w:val="16"/>
              </w:rPr>
            </w:pPr>
            <w:r w:rsidRPr="004F15FC">
              <w:rPr>
                <w:rFonts w:cs="Arial"/>
                <w:sz w:val="16"/>
                <w:szCs w:val="16"/>
              </w:rPr>
              <w:t>DC_3A-19A-42D_n257F</w:t>
            </w:r>
          </w:p>
        </w:tc>
        <w:tc>
          <w:tcPr>
            <w:tcW w:w="850" w:type="dxa"/>
          </w:tcPr>
          <w:p w14:paraId="5067FB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AC5646" w14:textId="77777777" w:rsidTr="00BD4010">
        <w:trPr>
          <w:cantSplit/>
          <w:trHeight w:val="281"/>
        </w:trPr>
        <w:tc>
          <w:tcPr>
            <w:tcW w:w="3402" w:type="dxa"/>
          </w:tcPr>
          <w:p w14:paraId="4485E856" w14:textId="77777777" w:rsidR="00BD4010" w:rsidRPr="004F15FC" w:rsidRDefault="00BD4010" w:rsidP="00BD4010">
            <w:pPr>
              <w:pStyle w:val="TAL"/>
              <w:rPr>
                <w:rFonts w:cs="Arial"/>
                <w:sz w:val="16"/>
                <w:szCs w:val="16"/>
              </w:rPr>
            </w:pPr>
            <w:r w:rsidRPr="004F15FC">
              <w:rPr>
                <w:rFonts w:cs="Arial"/>
                <w:sz w:val="16"/>
                <w:szCs w:val="16"/>
              </w:rPr>
              <w:t>DC_3A-21A-42D_n257A</w:t>
            </w:r>
          </w:p>
        </w:tc>
        <w:tc>
          <w:tcPr>
            <w:tcW w:w="850" w:type="dxa"/>
          </w:tcPr>
          <w:p w14:paraId="602EFCF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080BFD" w14:textId="77777777" w:rsidTr="00BD4010">
        <w:trPr>
          <w:cantSplit/>
          <w:trHeight w:val="281"/>
        </w:trPr>
        <w:tc>
          <w:tcPr>
            <w:tcW w:w="3402" w:type="dxa"/>
          </w:tcPr>
          <w:p w14:paraId="3F765F2C" w14:textId="77777777" w:rsidR="00BD4010" w:rsidRPr="004F15FC" w:rsidRDefault="00BD4010" w:rsidP="00BD4010">
            <w:pPr>
              <w:pStyle w:val="TAL"/>
              <w:rPr>
                <w:rFonts w:cs="Arial"/>
                <w:sz w:val="16"/>
                <w:szCs w:val="16"/>
              </w:rPr>
            </w:pPr>
            <w:r w:rsidRPr="004F15FC">
              <w:rPr>
                <w:rFonts w:cs="Arial"/>
                <w:sz w:val="16"/>
                <w:szCs w:val="16"/>
              </w:rPr>
              <w:t>DC_3A-21A-42D_n257D</w:t>
            </w:r>
          </w:p>
        </w:tc>
        <w:tc>
          <w:tcPr>
            <w:tcW w:w="850" w:type="dxa"/>
          </w:tcPr>
          <w:p w14:paraId="3B2DE71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45DF2C" w14:textId="77777777" w:rsidTr="00BD4010">
        <w:trPr>
          <w:cantSplit/>
          <w:trHeight w:val="281"/>
        </w:trPr>
        <w:tc>
          <w:tcPr>
            <w:tcW w:w="3402" w:type="dxa"/>
          </w:tcPr>
          <w:p w14:paraId="2EC0DB8D" w14:textId="77777777" w:rsidR="00BD4010" w:rsidRPr="004F15FC" w:rsidRDefault="00BD4010" w:rsidP="00BD4010">
            <w:pPr>
              <w:pStyle w:val="TAL"/>
              <w:rPr>
                <w:rFonts w:cs="Arial"/>
                <w:sz w:val="16"/>
                <w:szCs w:val="16"/>
              </w:rPr>
            </w:pPr>
            <w:r w:rsidRPr="004F15FC">
              <w:rPr>
                <w:rFonts w:cs="Arial"/>
                <w:sz w:val="16"/>
                <w:szCs w:val="16"/>
              </w:rPr>
              <w:t>DC_3A-21A-42D_n257E</w:t>
            </w:r>
          </w:p>
        </w:tc>
        <w:tc>
          <w:tcPr>
            <w:tcW w:w="850" w:type="dxa"/>
          </w:tcPr>
          <w:p w14:paraId="37B386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D25177" w14:textId="77777777" w:rsidTr="00BD4010">
        <w:trPr>
          <w:cantSplit/>
          <w:trHeight w:val="281"/>
        </w:trPr>
        <w:tc>
          <w:tcPr>
            <w:tcW w:w="3402" w:type="dxa"/>
          </w:tcPr>
          <w:p w14:paraId="7C8F903E" w14:textId="77777777" w:rsidR="00BD4010" w:rsidRPr="004F15FC" w:rsidRDefault="00BD4010" w:rsidP="00BD4010">
            <w:pPr>
              <w:pStyle w:val="TAL"/>
              <w:rPr>
                <w:rFonts w:cs="Arial"/>
                <w:sz w:val="16"/>
                <w:szCs w:val="16"/>
              </w:rPr>
            </w:pPr>
            <w:r w:rsidRPr="004F15FC">
              <w:rPr>
                <w:rFonts w:cs="Arial"/>
                <w:sz w:val="16"/>
                <w:szCs w:val="16"/>
              </w:rPr>
              <w:t>DC_3A-21A-42D_n257F</w:t>
            </w:r>
          </w:p>
        </w:tc>
        <w:tc>
          <w:tcPr>
            <w:tcW w:w="850" w:type="dxa"/>
          </w:tcPr>
          <w:p w14:paraId="2A9DA5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80DFAD" w14:textId="77777777" w:rsidTr="00BD4010">
        <w:trPr>
          <w:cantSplit/>
          <w:trHeight w:val="281"/>
        </w:trPr>
        <w:tc>
          <w:tcPr>
            <w:tcW w:w="3402" w:type="dxa"/>
          </w:tcPr>
          <w:p w14:paraId="2B8C4FB2" w14:textId="77777777" w:rsidR="00BD4010" w:rsidRPr="004F15FC" w:rsidRDefault="00BD4010" w:rsidP="00BD4010">
            <w:pPr>
              <w:pStyle w:val="TAL"/>
              <w:rPr>
                <w:rFonts w:cs="Arial"/>
                <w:sz w:val="16"/>
                <w:szCs w:val="16"/>
              </w:rPr>
            </w:pPr>
            <w:r w:rsidRPr="004F15FC">
              <w:rPr>
                <w:rFonts w:cs="Arial"/>
                <w:sz w:val="16"/>
                <w:szCs w:val="16"/>
              </w:rPr>
              <w:t>DL_1A-3A-8A_n257A_UL_1A_n257A</w:t>
            </w:r>
          </w:p>
        </w:tc>
        <w:tc>
          <w:tcPr>
            <w:tcW w:w="850" w:type="dxa"/>
          </w:tcPr>
          <w:p w14:paraId="40DA37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253C36" w14:textId="77777777" w:rsidTr="00BD4010">
        <w:trPr>
          <w:cantSplit/>
          <w:trHeight w:val="281"/>
        </w:trPr>
        <w:tc>
          <w:tcPr>
            <w:tcW w:w="3402" w:type="dxa"/>
          </w:tcPr>
          <w:p w14:paraId="0111B3A9" w14:textId="77777777" w:rsidR="00BD4010" w:rsidRPr="004F15FC" w:rsidRDefault="00BD4010" w:rsidP="00BD4010">
            <w:pPr>
              <w:pStyle w:val="TAL"/>
              <w:rPr>
                <w:rFonts w:cs="Arial"/>
                <w:sz w:val="16"/>
                <w:szCs w:val="16"/>
              </w:rPr>
            </w:pPr>
            <w:r w:rsidRPr="004F15FC">
              <w:rPr>
                <w:rFonts w:cs="Arial"/>
                <w:sz w:val="16"/>
                <w:szCs w:val="16"/>
              </w:rPr>
              <w:t>DL_1A-3A-8A_n257A_UL_3A_n257A</w:t>
            </w:r>
          </w:p>
        </w:tc>
        <w:tc>
          <w:tcPr>
            <w:tcW w:w="850" w:type="dxa"/>
          </w:tcPr>
          <w:p w14:paraId="1F261C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5894C8" w14:textId="77777777" w:rsidTr="00BD4010">
        <w:trPr>
          <w:cantSplit/>
          <w:trHeight w:val="281"/>
        </w:trPr>
        <w:tc>
          <w:tcPr>
            <w:tcW w:w="3402" w:type="dxa"/>
          </w:tcPr>
          <w:p w14:paraId="73839BEC" w14:textId="77777777" w:rsidR="00BD4010" w:rsidRPr="004F15FC" w:rsidRDefault="00BD4010" w:rsidP="00BD4010">
            <w:pPr>
              <w:pStyle w:val="TAL"/>
              <w:rPr>
                <w:rFonts w:cs="Arial"/>
                <w:sz w:val="16"/>
                <w:szCs w:val="16"/>
              </w:rPr>
            </w:pPr>
            <w:r w:rsidRPr="004F15FC">
              <w:rPr>
                <w:rFonts w:cs="Arial"/>
                <w:sz w:val="16"/>
                <w:szCs w:val="16"/>
              </w:rPr>
              <w:t>DL_1A-3A-8A_n257A_UL_8A_n257A</w:t>
            </w:r>
          </w:p>
        </w:tc>
        <w:tc>
          <w:tcPr>
            <w:tcW w:w="850" w:type="dxa"/>
          </w:tcPr>
          <w:p w14:paraId="1B01AD0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AC9FE" w14:textId="77777777" w:rsidTr="00BD4010">
        <w:trPr>
          <w:cantSplit/>
          <w:trHeight w:val="281"/>
        </w:trPr>
        <w:tc>
          <w:tcPr>
            <w:tcW w:w="3402" w:type="dxa"/>
          </w:tcPr>
          <w:p w14:paraId="235073F5" w14:textId="77777777" w:rsidR="00BD4010" w:rsidRPr="004F15FC" w:rsidRDefault="00BD4010" w:rsidP="00BD4010">
            <w:pPr>
              <w:pStyle w:val="TAL"/>
              <w:rPr>
                <w:rFonts w:cs="Arial"/>
                <w:sz w:val="16"/>
                <w:szCs w:val="16"/>
              </w:rPr>
            </w:pPr>
            <w:r w:rsidRPr="004F15FC">
              <w:rPr>
                <w:rFonts w:cs="Arial"/>
                <w:sz w:val="16"/>
                <w:szCs w:val="16"/>
              </w:rPr>
              <w:t>DL_1A-3A-8A_n257D_UL_1A_n257A</w:t>
            </w:r>
          </w:p>
        </w:tc>
        <w:tc>
          <w:tcPr>
            <w:tcW w:w="850" w:type="dxa"/>
          </w:tcPr>
          <w:p w14:paraId="607D33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A810B5" w14:textId="77777777" w:rsidTr="00BD4010">
        <w:trPr>
          <w:cantSplit/>
          <w:trHeight w:val="281"/>
        </w:trPr>
        <w:tc>
          <w:tcPr>
            <w:tcW w:w="3402" w:type="dxa"/>
          </w:tcPr>
          <w:p w14:paraId="0A93F69C" w14:textId="77777777" w:rsidR="00BD4010" w:rsidRPr="004F15FC" w:rsidRDefault="00BD4010" w:rsidP="00BD4010">
            <w:pPr>
              <w:pStyle w:val="TAL"/>
              <w:rPr>
                <w:rFonts w:cs="Arial"/>
                <w:sz w:val="16"/>
                <w:szCs w:val="16"/>
              </w:rPr>
            </w:pPr>
            <w:r w:rsidRPr="004F15FC">
              <w:rPr>
                <w:rFonts w:cs="Arial"/>
                <w:sz w:val="16"/>
                <w:szCs w:val="16"/>
              </w:rPr>
              <w:t>DL_1A-3A-8A_n257E_UL_1A_n257A</w:t>
            </w:r>
          </w:p>
        </w:tc>
        <w:tc>
          <w:tcPr>
            <w:tcW w:w="850" w:type="dxa"/>
          </w:tcPr>
          <w:p w14:paraId="696870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91C17E" w14:textId="77777777" w:rsidTr="00BD4010">
        <w:trPr>
          <w:cantSplit/>
          <w:trHeight w:val="281"/>
        </w:trPr>
        <w:tc>
          <w:tcPr>
            <w:tcW w:w="3402" w:type="dxa"/>
          </w:tcPr>
          <w:p w14:paraId="5895E371" w14:textId="77777777" w:rsidR="00BD4010" w:rsidRPr="004F15FC" w:rsidRDefault="00BD4010" w:rsidP="00BD4010">
            <w:pPr>
              <w:pStyle w:val="TAL"/>
              <w:rPr>
                <w:rFonts w:cs="Arial"/>
                <w:sz w:val="16"/>
                <w:szCs w:val="16"/>
              </w:rPr>
            </w:pPr>
            <w:r w:rsidRPr="004F15FC">
              <w:rPr>
                <w:rFonts w:cs="Arial"/>
                <w:sz w:val="16"/>
                <w:szCs w:val="16"/>
              </w:rPr>
              <w:t>DL_1A-3A-8A_n257F_UL_1A_n257A</w:t>
            </w:r>
          </w:p>
        </w:tc>
        <w:tc>
          <w:tcPr>
            <w:tcW w:w="850" w:type="dxa"/>
          </w:tcPr>
          <w:p w14:paraId="094351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364152" w14:textId="77777777" w:rsidTr="00BD4010">
        <w:trPr>
          <w:cantSplit/>
          <w:trHeight w:val="281"/>
        </w:trPr>
        <w:tc>
          <w:tcPr>
            <w:tcW w:w="3402" w:type="dxa"/>
          </w:tcPr>
          <w:p w14:paraId="50B90186" w14:textId="77777777" w:rsidR="00BD4010" w:rsidRPr="004F15FC" w:rsidRDefault="00BD4010" w:rsidP="00BD4010">
            <w:pPr>
              <w:pStyle w:val="TAL"/>
              <w:rPr>
                <w:rFonts w:cs="Arial"/>
                <w:sz w:val="16"/>
                <w:szCs w:val="16"/>
              </w:rPr>
            </w:pPr>
            <w:r w:rsidRPr="004F15FC">
              <w:rPr>
                <w:rFonts w:cs="Arial"/>
                <w:sz w:val="16"/>
                <w:szCs w:val="16"/>
              </w:rPr>
              <w:t>DL_1A-3A-8A_n257D_UL_3A_n257A</w:t>
            </w:r>
          </w:p>
        </w:tc>
        <w:tc>
          <w:tcPr>
            <w:tcW w:w="850" w:type="dxa"/>
          </w:tcPr>
          <w:p w14:paraId="647C4A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0154A3" w14:textId="77777777" w:rsidTr="00BD4010">
        <w:trPr>
          <w:cantSplit/>
          <w:trHeight w:val="281"/>
        </w:trPr>
        <w:tc>
          <w:tcPr>
            <w:tcW w:w="3402" w:type="dxa"/>
          </w:tcPr>
          <w:p w14:paraId="2F749745" w14:textId="77777777" w:rsidR="00BD4010" w:rsidRPr="004F15FC" w:rsidRDefault="00BD4010" w:rsidP="00BD4010">
            <w:pPr>
              <w:pStyle w:val="TAL"/>
              <w:rPr>
                <w:rFonts w:cs="Arial"/>
                <w:sz w:val="16"/>
                <w:szCs w:val="16"/>
              </w:rPr>
            </w:pPr>
            <w:r w:rsidRPr="004F15FC">
              <w:rPr>
                <w:rFonts w:cs="Arial"/>
                <w:sz w:val="16"/>
                <w:szCs w:val="16"/>
              </w:rPr>
              <w:t>DL_1A-3A-8A_n257E_UL_3A_n257A</w:t>
            </w:r>
          </w:p>
        </w:tc>
        <w:tc>
          <w:tcPr>
            <w:tcW w:w="850" w:type="dxa"/>
          </w:tcPr>
          <w:p w14:paraId="26DBF9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D641B3" w14:textId="77777777" w:rsidTr="00BD4010">
        <w:trPr>
          <w:cantSplit/>
          <w:trHeight w:val="281"/>
        </w:trPr>
        <w:tc>
          <w:tcPr>
            <w:tcW w:w="3402" w:type="dxa"/>
          </w:tcPr>
          <w:p w14:paraId="2E18D6D2" w14:textId="77777777" w:rsidR="00BD4010" w:rsidRPr="004F15FC" w:rsidRDefault="00BD4010" w:rsidP="00BD4010">
            <w:pPr>
              <w:pStyle w:val="TAL"/>
              <w:rPr>
                <w:rFonts w:cs="Arial"/>
                <w:sz w:val="16"/>
                <w:szCs w:val="16"/>
              </w:rPr>
            </w:pPr>
            <w:r w:rsidRPr="004F15FC">
              <w:rPr>
                <w:rFonts w:cs="Arial"/>
                <w:sz w:val="16"/>
                <w:szCs w:val="16"/>
              </w:rPr>
              <w:t>DL_1A-3A-8A_n257F_UL_3A_n257A</w:t>
            </w:r>
          </w:p>
        </w:tc>
        <w:tc>
          <w:tcPr>
            <w:tcW w:w="850" w:type="dxa"/>
          </w:tcPr>
          <w:p w14:paraId="09F5F5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A94147" w14:textId="77777777" w:rsidTr="00BD4010">
        <w:trPr>
          <w:cantSplit/>
          <w:trHeight w:val="281"/>
        </w:trPr>
        <w:tc>
          <w:tcPr>
            <w:tcW w:w="3402" w:type="dxa"/>
          </w:tcPr>
          <w:p w14:paraId="25A352B6" w14:textId="77777777" w:rsidR="00BD4010" w:rsidRPr="004F15FC" w:rsidRDefault="00BD4010" w:rsidP="00BD4010">
            <w:pPr>
              <w:pStyle w:val="TAL"/>
              <w:rPr>
                <w:rFonts w:cs="Arial"/>
                <w:sz w:val="16"/>
                <w:szCs w:val="16"/>
              </w:rPr>
            </w:pPr>
            <w:r w:rsidRPr="004F15FC">
              <w:rPr>
                <w:rFonts w:cs="Arial"/>
                <w:sz w:val="16"/>
                <w:szCs w:val="16"/>
              </w:rPr>
              <w:t>DL_1A-3A-8A_n257D_UL_8A_n257A</w:t>
            </w:r>
          </w:p>
        </w:tc>
        <w:tc>
          <w:tcPr>
            <w:tcW w:w="850" w:type="dxa"/>
          </w:tcPr>
          <w:p w14:paraId="05A8CC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CD3691" w14:textId="77777777" w:rsidTr="00BD4010">
        <w:trPr>
          <w:cantSplit/>
          <w:trHeight w:val="281"/>
        </w:trPr>
        <w:tc>
          <w:tcPr>
            <w:tcW w:w="3402" w:type="dxa"/>
          </w:tcPr>
          <w:p w14:paraId="733A14DC" w14:textId="77777777" w:rsidR="00BD4010" w:rsidRPr="004F15FC" w:rsidRDefault="00BD4010" w:rsidP="00BD4010">
            <w:pPr>
              <w:pStyle w:val="TAL"/>
              <w:rPr>
                <w:rFonts w:cs="Arial"/>
                <w:sz w:val="16"/>
                <w:szCs w:val="16"/>
              </w:rPr>
            </w:pPr>
            <w:r w:rsidRPr="004F15FC">
              <w:rPr>
                <w:rFonts w:cs="Arial"/>
                <w:sz w:val="16"/>
                <w:szCs w:val="16"/>
              </w:rPr>
              <w:t>DL_1A-3A-8A_n257E_UL_8A_n257A</w:t>
            </w:r>
          </w:p>
        </w:tc>
        <w:tc>
          <w:tcPr>
            <w:tcW w:w="850" w:type="dxa"/>
          </w:tcPr>
          <w:p w14:paraId="163F34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5BC564" w14:textId="77777777" w:rsidTr="00BD4010">
        <w:trPr>
          <w:cantSplit/>
          <w:trHeight w:val="281"/>
        </w:trPr>
        <w:tc>
          <w:tcPr>
            <w:tcW w:w="3402" w:type="dxa"/>
          </w:tcPr>
          <w:p w14:paraId="08B31107" w14:textId="77777777" w:rsidR="00BD4010" w:rsidRPr="004F15FC" w:rsidRDefault="00BD4010" w:rsidP="00BD4010">
            <w:pPr>
              <w:pStyle w:val="TAL"/>
              <w:rPr>
                <w:rFonts w:cs="Arial"/>
                <w:sz w:val="16"/>
                <w:szCs w:val="16"/>
              </w:rPr>
            </w:pPr>
            <w:r w:rsidRPr="004F15FC">
              <w:rPr>
                <w:rFonts w:cs="Arial"/>
                <w:sz w:val="16"/>
                <w:szCs w:val="16"/>
              </w:rPr>
              <w:t>DL_1A-3A-8A_n257F_UL_8A_n257A</w:t>
            </w:r>
          </w:p>
        </w:tc>
        <w:tc>
          <w:tcPr>
            <w:tcW w:w="850" w:type="dxa"/>
          </w:tcPr>
          <w:p w14:paraId="58A0DD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83D607" w14:textId="77777777" w:rsidTr="00BD4010">
        <w:trPr>
          <w:cantSplit/>
          <w:trHeight w:val="281"/>
        </w:trPr>
        <w:tc>
          <w:tcPr>
            <w:tcW w:w="3402" w:type="dxa"/>
          </w:tcPr>
          <w:p w14:paraId="11B04D8B" w14:textId="77777777" w:rsidR="00BD4010" w:rsidRPr="004F15FC" w:rsidRDefault="00BD4010" w:rsidP="00BD4010">
            <w:pPr>
              <w:pStyle w:val="TAL"/>
              <w:rPr>
                <w:rFonts w:cs="Arial"/>
                <w:sz w:val="16"/>
                <w:szCs w:val="16"/>
              </w:rPr>
            </w:pPr>
            <w:r w:rsidRPr="004F15FC">
              <w:rPr>
                <w:rFonts w:cs="Arial"/>
                <w:sz w:val="16"/>
                <w:szCs w:val="16"/>
              </w:rPr>
              <w:t>DL_1A-3C-8A_n257A_UL_1A_n257A</w:t>
            </w:r>
          </w:p>
        </w:tc>
        <w:tc>
          <w:tcPr>
            <w:tcW w:w="850" w:type="dxa"/>
          </w:tcPr>
          <w:p w14:paraId="339B9A8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1698E" w14:textId="77777777" w:rsidTr="00BD4010">
        <w:trPr>
          <w:cantSplit/>
          <w:trHeight w:val="281"/>
        </w:trPr>
        <w:tc>
          <w:tcPr>
            <w:tcW w:w="3402" w:type="dxa"/>
          </w:tcPr>
          <w:p w14:paraId="23B6B219" w14:textId="77777777" w:rsidR="00BD4010" w:rsidRPr="004F15FC" w:rsidRDefault="00BD4010" w:rsidP="00BD4010">
            <w:pPr>
              <w:pStyle w:val="TAL"/>
              <w:rPr>
                <w:rFonts w:cs="Arial"/>
                <w:sz w:val="16"/>
                <w:szCs w:val="16"/>
              </w:rPr>
            </w:pPr>
            <w:r w:rsidRPr="004F15FC">
              <w:rPr>
                <w:rFonts w:cs="Arial"/>
                <w:sz w:val="16"/>
                <w:szCs w:val="16"/>
              </w:rPr>
              <w:t>DL_1A-3C-8A_n257D_UL_1A_n257A</w:t>
            </w:r>
          </w:p>
        </w:tc>
        <w:tc>
          <w:tcPr>
            <w:tcW w:w="850" w:type="dxa"/>
          </w:tcPr>
          <w:p w14:paraId="32DB1DC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219E58" w14:textId="77777777" w:rsidTr="00BD4010">
        <w:trPr>
          <w:cantSplit/>
          <w:trHeight w:val="281"/>
        </w:trPr>
        <w:tc>
          <w:tcPr>
            <w:tcW w:w="3402" w:type="dxa"/>
          </w:tcPr>
          <w:p w14:paraId="060B2A68" w14:textId="77777777" w:rsidR="00BD4010" w:rsidRPr="004F15FC" w:rsidRDefault="00BD4010" w:rsidP="00BD4010">
            <w:pPr>
              <w:pStyle w:val="TAL"/>
              <w:rPr>
                <w:rFonts w:cs="Arial"/>
                <w:sz w:val="16"/>
                <w:szCs w:val="16"/>
              </w:rPr>
            </w:pPr>
            <w:r w:rsidRPr="004F15FC">
              <w:rPr>
                <w:rFonts w:cs="Arial"/>
                <w:sz w:val="16"/>
                <w:szCs w:val="16"/>
              </w:rPr>
              <w:t>DL_1A-3C-8A_n257E_UL_1A_n257A</w:t>
            </w:r>
          </w:p>
        </w:tc>
        <w:tc>
          <w:tcPr>
            <w:tcW w:w="850" w:type="dxa"/>
          </w:tcPr>
          <w:p w14:paraId="756685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7DBEAA" w14:textId="77777777" w:rsidTr="00BD4010">
        <w:trPr>
          <w:cantSplit/>
          <w:trHeight w:val="281"/>
        </w:trPr>
        <w:tc>
          <w:tcPr>
            <w:tcW w:w="3402" w:type="dxa"/>
          </w:tcPr>
          <w:p w14:paraId="19C497F9" w14:textId="77777777" w:rsidR="00BD4010" w:rsidRPr="004F15FC" w:rsidRDefault="00BD4010" w:rsidP="00BD4010">
            <w:pPr>
              <w:pStyle w:val="TAL"/>
              <w:rPr>
                <w:rFonts w:cs="Arial"/>
                <w:sz w:val="16"/>
                <w:szCs w:val="16"/>
              </w:rPr>
            </w:pPr>
            <w:r w:rsidRPr="004F15FC">
              <w:rPr>
                <w:rFonts w:cs="Arial"/>
                <w:sz w:val="16"/>
                <w:szCs w:val="16"/>
              </w:rPr>
              <w:t>DL_1A-3C-8A_n257F_UL_1A_n257A</w:t>
            </w:r>
          </w:p>
        </w:tc>
        <w:tc>
          <w:tcPr>
            <w:tcW w:w="850" w:type="dxa"/>
          </w:tcPr>
          <w:p w14:paraId="2606E4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C548BD" w14:textId="77777777" w:rsidTr="00BD4010">
        <w:trPr>
          <w:cantSplit/>
          <w:trHeight w:val="281"/>
        </w:trPr>
        <w:tc>
          <w:tcPr>
            <w:tcW w:w="3402" w:type="dxa"/>
          </w:tcPr>
          <w:p w14:paraId="00087939" w14:textId="77777777" w:rsidR="00BD4010" w:rsidRPr="004F15FC" w:rsidRDefault="00BD4010" w:rsidP="00BD4010">
            <w:pPr>
              <w:pStyle w:val="TAL"/>
              <w:rPr>
                <w:rFonts w:cs="Arial"/>
                <w:sz w:val="16"/>
                <w:szCs w:val="16"/>
              </w:rPr>
            </w:pPr>
            <w:r w:rsidRPr="004F15FC">
              <w:rPr>
                <w:rFonts w:cs="Arial"/>
                <w:sz w:val="16"/>
                <w:szCs w:val="16"/>
              </w:rPr>
              <w:t>DL_1A-3C-8A_n257A_UL_3A_n257A</w:t>
            </w:r>
          </w:p>
        </w:tc>
        <w:tc>
          <w:tcPr>
            <w:tcW w:w="850" w:type="dxa"/>
          </w:tcPr>
          <w:p w14:paraId="601F1D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23ADA4" w14:textId="77777777" w:rsidTr="00BD4010">
        <w:trPr>
          <w:cantSplit/>
          <w:trHeight w:val="281"/>
        </w:trPr>
        <w:tc>
          <w:tcPr>
            <w:tcW w:w="3402" w:type="dxa"/>
          </w:tcPr>
          <w:p w14:paraId="3F8430AF" w14:textId="77777777" w:rsidR="00BD4010" w:rsidRPr="004F15FC" w:rsidRDefault="00BD4010" w:rsidP="00BD4010">
            <w:pPr>
              <w:pStyle w:val="TAL"/>
              <w:rPr>
                <w:rFonts w:cs="Arial"/>
                <w:sz w:val="16"/>
                <w:szCs w:val="16"/>
              </w:rPr>
            </w:pPr>
            <w:r w:rsidRPr="004F15FC">
              <w:rPr>
                <w:rFonts w:cs="Arial"/>
                <w:sz w:val="16"/>
                <w:szCs w:val="16"/>
              </w:rPr>
              <w:t>DL_1A-3C-8A_n257D_UL_3A_n257A</w:t>
            </w:r>
          </w:p>
        </w:tc>
        <w:tc>
          <w:tcPr>
            <w:tcW w:w="850" w:type="dxa"/>
          </w:tcPr>
          <w:p w14:paraId="4D4C81F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FB424E" w14:textId="77777777" w:rsidTr="00BD4010">
        <w:trPr>
          <w:cantSplit/>
          <w:trHeight w:val="281"/>
        </w:trPr>
        <w:tc>
          <w:tcPr>
            <w:tcW w:w="3402" w:type="dxa"/>
          </w:tcPr>
          <w:p w14:paraId="72C9212D" w14:textId="77777777" w:rsidR="00BD4010" w:rsidRPr="004F15FC" w:rsidRDefault="00BD4010" w:rsidP="00BD4010">
            <w:pPr>
              <w:pStyle w:val="TAL"/>
              <w:rPr>
                <w:rFonts w:cs="Arial"/>
                <w:sz w:val="16"/>
                <w:szCs w:val="16"/>
              </w:rPr>
            </w:pPr>
            <w:r w:rsidRPr="004F15FC">
              <w:rPr>
                <w:rFonts w:cs="Arial"/>
                <w:sz w:val="16"/>
                <w:szCs w:val="16"/>
              </w:rPr>
              <w:t>DL_1A-3C-8A_n257E_UL_3A_n257A</w:t>
            </w:r>
          </w:p>
        </w:tc>
        <w:tc>
          <w:tcPr>
            <w:tcW w:w="850" w:type="dxa"/>
          </w:tcPr>
          <w:p w14:paraId="290AA8D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E725D6" w14:textId="77777777" w:rsidTr="00BD4010">
        <w:trPr>
          <w:cantSplit/>
          <w:trHeight w:val="281"/>
        </w:trPr>
        <w:tc>
          <w:tcPr>
            <w:tcW w:w="3402" w:type="dxa"/>
          </w:tcPr>
          <w:p w14:paraId="7A2B5EC8" w14:textId="77777777" w:rsidR="00BD4010" w:rsidRPr="004F15FC" w:rsidRDefault="00BD4010" w:rsidP="00BD4010">
            <w:pPr>
              <w:pStyle w:val="TAL"/>
              <w:rPr>
                <w:rFonts w:cs="Arial"/>
                <w:sz w:val="16"/>
                <w:szCs w:val="16"/>
              </w:rPr>
            </w:pPr>
            <w:r w:rsidRPr="004F15FC">
              <w:rPr>
                <w:rFonts w:cs="Arial"/>
                <w:sz w:val="16"/>
                <w:szCs w:val="16"/>
              </w:rPr>
              <w:t>DL_1A-3C-8A_n257F_UL_3A_n257A</w:t>
            </w:r>
          </w:p>
        </w:tc>
        <w:tc>
          <w:tcPr>
            <w:tcW w:w="850" w:type="dxa"/>
          </w:tcPr>
          <w:p w14:paraId="6CE024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8D8E52" w14:textId="77777777" w:rsidTr="00BD4010">
        <w:trPr>
          <w:cantSplit/>
          <w:trHeight w:val="281"/>
        </w:trPr>
        <w:tc>
          <w:tcPr>
            <w:tcW w:w="3402" w:type="dxa"/>
          </w:tcPr>
          <w:p w14:paraId="57A3833E" w14:textId="77777777" w:rsidR="00BD4010" w:rsidRPr="004F15FC" w:rsidRDefault="00BD4010" w:rsidP="00BD4010">
            <w:pPr>
              <w:pStyle w:val="TAL"/>
              <w:rPr>
                <w:rFonts w:cs="Arial"/>
                <w:sz w:val="16"/>
                <w:szCs w:val="16"/>
              </w:rPr>
            </w:pPr>
            <w:r w:rsidRPr="004F15FC">
              <w:rPr>
                <w:rFonts w:cs="Arial"/>
                <w:sz w:val="16"/>
                <w:szCs w:val="16"/>
              </w:rPr>
              <w:t>DL_1A-3C-8A_n257A_UL_8A_n257A</w:t>
            </w:r>
          </w:p>
        </w:tc>
        <w:tc>
          <w:tcPr>
            <w:tcW w:w="850" w:type="dxa"/>
          </w:tcPr>
          <w:p w14:paraId="36EECF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9BE109" w14:textId="77777777" w:rsidTr="00BD4010">
        <w:trPr>
          <w:cantSplit/>
          <w:trHeight w:val="281"/>
        </w:trPr>
        <w:tc>
          <w:tcPr>
            <w:tcW w:w="3402" w:type="dxa"/>
          </w:tcPr>
          <w:p w14:paraId="0B998508" w14:textId="77777777" w:rsidR="00BD4010" w:rsidRPr="004F15FC" w:rsidRDefault="00BD4010" w:rsidP="00BD4010">
            <w:pPr>
              <w:pStyle w:val="TAL"/>
              <w:rPr>
                <w:rFonts w:cs="Arial"/>
                <w:sz w:val="16"/>
                <w:szCs w:val="16"/>
              </w:rPr>
            </w:pPr>
            <w:r w:rsidRPr="004F15FC">
              <w:rPr>
                <w:rFonts w:cs="Arial"/>
                <w:sz w:val="16"/>
                <w:szCs w:val="16"/>
              </w:rPr>
              <w:t>DL_1A-3C-8A_n257D_UL_8A_n257A</w:t>
            </w:r>
          </w:p>
        </w:tc>
        <w:tc>
          <w:tcPr>
            <w:tcW w:w="850" w:type="dxa"/>
          </w:tcPr>
          <w:p w14:paraId="1B9141F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E50432" w14:textId="77777777" w:rsidTr="00BD4010">
        <w:trPr>
          <w:cantSplit/>
          <w:trHeight w:val="281"/>
        </w:trPr>
        <w:tc>
          <w:tcPr>
            <w:tcW w:w="3402" w:type="dxa"/>
          </w:tcPr>
          <w:p w14:paraId="2D14D1BA" w14:textId="77777777" w:rsidR="00BD4010" w:rsidRPr="004F15FC" w:rsidRDefault="00BD4010" w:rsidP="00BD4010">
            <w:pPr>
              <w:pStyle w:val="TAL"/>
              <w:rPr>
                <w:rFonts w:cs="Arial"/>
                <w:sz w:val="16"/>
                <w:szCs w:val="16"/>
              </w:rPr>
            </w:pPr>
            <w:r w:rsidRPr="004F15FC">
              <w:rPr>
                <w:rFonts w:cs="Arial"/>
                <w:sz w:val="16"/>
                <w:szCs w:val="16"/>
              </w:rPr>
              <w:t>DL_1A-3C-8A_n257E_UL_8A_n257A</w:t>
            </w:r>
          </w:p>
        </w:tc>
        <w:tc>
          <w:tcPr>
            <w:tcW w:w="850" w:type="dxa"/>
          </w:tcPr>
          <w:p w14:paraId="12BE984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FD454" w14:textId="77777777" w:rsidTr="00BD4010">
        <w:trPr>
          <w:cantSplit/>
          <w:trHeight w:val="281"/>
        </w:trPr>
        <w:tc>
          <w:tcPr>
            <w:tcW w:w="3402" w:type="dxa"/>
          </w:tcPr>
          <w:p w14:paraId="50DEC1ED" w14:textId="77777777" w:rsidR="00BD4010" w:rsidRPr="004F15FC" w:rsidRDefault="00BD4010" w:rsidP="00BD4010">
            <w:pPr>
              <w:pStyle w:val="TAL"/>
              <w:rPr>
                <w:rFonts w:cs="Arial"/>
                <w:sz w:val="16"/>
                <w:szCs w:val="16"/>
              </w:rPr>
            </w:pPr>
            <w:r w:rsidRPr="004F15FC">
              <w:rPr>
                <w:rFonts w:cs="Arial"/>
                <w:sz w:val="16"/>
                <w:szCs w:val="16"/>
              </w:rPr>
              <w:t>DL_1A-3C-8A_n257F_UL_8A_n257A</w:t>
            </w:r>
          </w:p>
        </w:tc>
        <w:tc>
          <w:tcPr>
            <w:tcW w:w="850" w:type="dxa"/>
          </w:tcPr>
          <w:p w14:paraId="0CC275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BD3EE9" w14:textId="77777777" w:rsidTr="00BD4010">
        <w:trPr>
          <w:cantSplit/>
          <w:trHeight w:val="281"/>
        </w:trPr>
        <w:tc>
          <w:tcPr>
            <w:tcW w:w="3402" w:type="dxa"/>
          </w:tcPr>
          <w:p w14:paraId="2F216C6A" w14:textId="77777777" w:rsidR="00BD4010" w:rsidRPr="004F15FC" w:rsidRDefault="00BD4010" w:rsidP="00BD4010">
            <w:pPr>
              <w:pStyle w:val="TAL"/>
              <w:rPr>
                <w:rFonts w:cs="Arial"/>
                <w:sz w:val="16"/>
                <w:szCs w:val="16"/>
              </w:rPr>
            </w:pPr>
            <w:r w:rsidRPr="004F15FC">
              <w:rPr>
                <w:rFonts w:cs="Arial"/>
                <w:sz w:val="16"/>
                <w:szCs w:val="16"/>
              </w:rPr>
              <w:t>DL_1A-3A-5A_n257F_UL_1A_n257A</w:t>
            </w:r>
          </w:p>
        </w:tc>
        <w:tc>
          <w:tcPr>
            <w:tcW w:w="850" w:type="dxa"/>
          </w:tcPr>
          <w:p w14:paraId="3048E6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4F8CE9" w14:textId="77777777" w:rsidTr="00BD4010">
        <w:trPr>
          <w:cantSplit/>
          <w:trHeight w:val="281"/>
        </w:trPr>
        <w:tc>
          <w:tcPr>
            <w:tcW w:w="3402" w:type="dxa"/>
          </w:tcPr>
          <w:p w14:paraId="322363E3" w14:textId="77777777" w:rsidR="00BD4010" w:rsidRPr="004F15FC" w:rsidRDefault="00BD4010" w:rsidP="00BD4010">
            <w:pPr>
              <w:pStyle w:val="TAL"/>
              <w:rPr>
                <w:rFonts w:cs="Arial"/>
                <w:sz w:val="16"/>
                <w:szCs w:val="16"/>
              </w:rPr>
            </w:pPr>
            <w:r w:rsidRPr="004F15FC">
              <w:rPr>
                <w:rFonts w:cs="Arial"/>
                <w:sz w:val="16"/>
                <w:szCs w:val="16"/>
              </w:rPr>
              <w:t>DL_1A-3A-5A_n257E_UL_1A_n257A</w:t>
            </w:r>
          </w:p>
        </w:tc>
        <w:tc>
          <w:tcPr>
            <w:tcW w:w="850" w:type="dxa"/>
          </w:tcPr>
          <w:p w14:paraId="12BBBD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AF41D3" w14:textId="77777777" w:rsidTr="00BD4010">
        <w:trPr>
          <w:cantSplit/>
          <w:trHeight w:val="281"/>
        </w:trPr>
        <w:tc>
          <w:tcPr>
            <w:tcW w:w="3402" w:type="dxa"/>
          </w:tcPr>
          <w:p w14:paraId="51DD988A" w14:textId="77777777" w:rsidR="00BD4010" w:rsidRPr="004F15FC" w:rsidRDefault="00BD4010" w:rsidP="00BD4010">
            <w:pPr>
              <w:pStyle w:val="TAL"/>
              <w:rPr>
                <w:rFonts w:cs="Arial"/>
                <w:sz w:val="16"/>
                <w:szCs w:val="16"/>
              </w:rPr>
            </w:pPr>
            <w:r w:rsidRPr="004F15FC">
              <w:rPr>
                <w:rFonts w:cs="Arial"/>
                <w:sz w:val="16"/>
                <w:szCs w:val="16"/>
              </w:rPr>
              <w:t>DL_1A-3A-5A_n257D_UL_1A_n257A</w:t>
            </w:r>
          </w:p>
        </w:tc>
        <w:tc>
          <w:tcPr>
            <w:tcW w:w="850" w:type="dxa"/>
          </w:tcPr>
          <w:p w14:paraId="3D31D4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54E3B7" w14:textId="77777777" w:rsidTr="00BD4010">
        <w:trPr>
          <w:cantSplit/>
          <w:trHeight w:val="281"/>
        </w:trPr>
        <w:tc>
          <w:tcPr>
            <w:tcW w:w="3402" w:type="dxa"/>
          </w:tcPr>
          <w:p w14:paraId="4D7D0887" w14:textId="77777777" w:rsidR="00BD4010" w:rsidRPr="004F15FC" w:rsidRDefault="00BD4010" w:rsidP="00BD4010">
            <w:pPr>
              <w:pStyle w:val="TAL"/>
              <w:rPr>
                <w:rFonts w:cs="Arial"/>
                <w:sz w:val="16"/>
                <w:szCs w:val="16"/>
              </w:rPr>
            </w:pPr>
            <w:r w:rsidRPr="004F15FC">
              <w:rPr>
                <w:rFonts w:cs="Arial"/>
                <w:sz w:val="16"/>
                <w:szCs w:val="16"/>
              </w:rPr>
              <w:t>DL_1A-3A-5A_n257F_UL_3A_n257A</w:t>
            </w:r>
          </w:p>
        </w:tc>
        <w:tc>
          <w:tcPr>
            <w:tcW w:w="850" w:type="dxa"/>
          </w:tcPr>
          <w:p w14:paraId="50BD0A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7D0BC9" w14:textId="77777777" w:rsidTr="00BD4010">
        <w:trPr>
          <w:cantSplit/>
          <w:trHeight w:val="281"/>
        </w:trPr>
        <w:tc>
          <w:tcPr>
            <w:tcW w:w="3402" w:type="dxa"/>
          </w:tcPr>
          <w:p w14:paraId="76B0E3FB" w14:textId="77777777" w:rsidR="00BD4010" w:rsidRPr="004F15FC" w:rsidRDefault="00BD4010" w:rsidP="00BD4010">
            <w:pPr>
              <w:pStyle w:val="TAL"/>
              <w:rPr>
                <w:rFonts w:cs="Arial"/>
                <w:sz w:val="16"/>
                <w:szCs w:val="16"/>
              </w:rPr>
            </w:pPr>
            <w:r w:rsidRPr="004F15FC">
              <w:rPr>
                <w:rFonts w:cs="Arial"/>
                <w:sz w:val="16"/>
                <w:szCs w:val="16"/>
              </w:rPr>
              <w:t>DL_1A-3A-5A_n257E_UL_3A_n257A</w:t>
            </w:r>
          </w:p>
        </w:tc>
        <w:tc>
          <w:tcPr>
            <w:tcW w:w="850" w:type="dxa"/>
          </w:tcPr>
          <w:p w14:paraId="7B2701C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11DF1A" w14:textId="77777777" w:rsidTr="00BD4010">
        <w:trPr>
          <w:cantSplit/>
          <w:trHeight w:val="281"/>
        </w:trPr>
        <w:tc>
          <w:tcPr>
            <w:tcW w:w="3402" w:type="dxa"/>
          </w:tcPr>
          <w:p w14:paraId="3239F0AB" w14:textId="77777777" w:rsidR="00BD4010" w:rsidRPr="004F15FC" w:rsidRDefault="00BD4010" w:rsidP="00BD4010">
            <w:pPr>
              <w:pStyle w:val="TAL"/>
              <w:rPr>
                <w:rFonts w:cs="Arial"/>
                <w:sz w:val="16"/>
                <w:szCs w:val="16"/>
              </w:rPr>
            </w:pPr>
            <w:r w:rsidRPr="004F15FC">
              <w:rPr>
                <w:rFonts w:cs="Arial"/>
                <w:sz w:val="16"/>
                <w:szCs w:val="16"/>
              </w:rPr>
              <w:t>DL_1A-3A-5A_n257D_UL_3A_n257A</w:t>
            </w:r>
          </w:p>
        </w:tc>
        <w:tc>
          <w:tcPr>
            <w:tcW w:w="850" w:type="dxa"/>
          </w:tcPr>
          <w:p w14:paraId="73D291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842E80" w14:textId="77777777" w:rsidTr="00BD4010">
        <w:trPr>
          <w:cantSplit/>
          <w:trHeight w:val="281"/>
        </w:trPr>
        <w:tc>
          <w:tcPr>
            <w:tcW w:w="3402" w:type="dxa"/>
          </w:tcPr>
          <w:p w14:paraId="78A8DF81" w14:textId="77777777" w:rsidR="00BD4010" w:rsidRPr="004F15FC" w:rsidRDefault="00BD4010" w:rsidP="00BD4010">
            <w:pPr>
              <w:pStyle w:val="TAL"/>
              <w:rPr>
                <w:rFonts w:cs="Arial"/>
                <w:sz w:val="16"/>
                <w:szCs w:val="16"/>
              </w:rPr>
            </w:pPr>
            <w:r w:rsidRPr="004F15FC">
              <w:rPr>
                <w:rFonts w:cs="Arial"/>
                <w:sz w:val="16"/>
                <w:szCs w:val="16"/>
              </w:rPr>
              <w:t>DL_1A-3A-5A_n257F_UL_5A_n257A</w:t>
            </w:r>
          </w:p>
        </w:tc>
        <w:tc>
          <w:tcPr>
            <w:tcW w:w="850" w:type="dxa"/>
          </w:tcPr>
          <w:p w14:paraId="019349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53BFD1" w14:textId="77777777" w:rsidTr="00BD4010">
        <w:trPr>
          <w:cantSplit/>
          <w:trHeight w:val="281"/>
        </w:trPr>
        <w:tc>
          <w:tcPr>
            <w:tcW w:w="3402" w:type="dxa"/>
          </w:tcPr>
          <w:p w14:paraId="0BF887DF" w14:textId="77777777" w:rsidR="00BD4010" w:rsidRPr="004F15FC" w:rsidRDefault="00BD4010" w:rsidP="00BD4010">
            <w:pPr>
              <w:pStyle w:val="TAL"/>
              <w:rPr>
                <w:rFonts w:cs="Arial"/>
                <w:sz w:val="16"/>
                <w:szCs w:val="16"/>
              </w:rPr>
            </w:pPr>
            <w:r w:rsidRPr="004F15FC">
              <w:rPr>
                <w:rFonts w:cs="Arial"/>
                <w:sz w:val="16"/>
                <w:szCs w:val="16"/>
              </w:rPr>
              <w:t>DL_1A-3A-5A_n257E_UL_5A_n257A</w:t>
            </w:r>
          </w:p>
        </w:tc>
        <w:tc>
          <w:tcPr>
            <w:tcW w:w="850" w:type="dxa"/>
          </w:tcPr>
          <w:p w14:paraId="58812A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79BC81" w14:textId="77777777" w:rsidTr="00BD4010">
        <w:trPr>
          <w:cantSplit/>
          <w:trHeight w:val="281"/>
        </w:trPr>
        <w:tc>
          <w:tcPr>
            <w:tcW w:w="3402" w:type="dxa"/>
          </w:tcPr>
          <w:p w14:paraId="1DF2A612" w14:textId="77777777" w:rsidR="00BD4010" w:rsidRPr="004F15FC" w:rsidRDefault="00BD4010" w:rsidP="00BD4010">
            <w:pPr>
              <w:pStyle w:val="TAL"/>
              <w:rPr>
                <w:rFonts w:cs="Arial"/>
                <w:sz w:val="16"/>
                <w:szCs w:val="16"/>
              </w:rPr>
            </w:pPr>
            <w:r w:rsidRPr="004F15FC">
              <w:rPr>
                <w:rFonts w:cs="Arial"/>
                <w:sz w:val="16"/>
                <w:szCs w:val="16"/>
              </w:rPr>
              <w:t>DL_1A-3A-5A_n257D_UL_5A_n257A</w:t>
            </w:r>
          </w:p>
        </w:tc>
        <w:tc>
          <w:tcPr>
            <w:tcW w:w="850" w:type="dxa"/>
          </w:tcPr>
          <w:p w14:paraId="00D9BE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2ED351" w14:textId="77777777" w:rsidTr="00BD4010">
        <w:trPr>
          <w:cantSplit/>
          <w:trHeight w:val="281"/>
        </w:trPr>
        <w:tc>
          <w:tcPr>
            <w:tcW w:w="3402" w:type="dxa"/>
          </w:tcPr>
          <w:p w14:paraId="25416846" w14:textId="77777777" w:rsidR="00BD4010" w:rsidRPr="004F15FC" w:rsidRDefault="00BD4010" w:rsidP="00BD4010">
            <w:pPr>
              <w:pStyle w:val="TAL"/>
              <w:rPr>
                <w:rFonts w:cs="Arial"/>
                <w:sz w:val="16"/>
                <w:szCs w:val="16"/>
              </w:rPr>
            </w:pPr>
            <w:r w:rsidRPr="004F15FC">
              <w:rPr>
                <w:rFonts w:cs="Arial"/>
                <w:sz w:val="16"/>
                <w:szCs w:val="16"/>
              </w:rPr>
              <w:t>DL_1A-3A-5A_n257M_UL_1A_n257A</w:t>
            </w:r>
          </w:p>
        </w:tc>
        <w:tc>
          <w:tcPr>
            <w:tcW w:w="850" w:type="dxa"/>
          </w:tcPr>
          <w:p w14:paraId="594A08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4B2A1D" w14:textId="77777777" w:rsidTr="00BD4010">
        <w:trPr>
          <w:cantSplit/>
          <w:trHeight w:val="281"/>
        </w:trPr>
        <w:tc>
          <w:tcPr>
            <w:tcW w:w="3402" w:type="dxa"/>
          </w:tcPr>
          <w:p w14:paraId="076D7883" w14:textId="77777777" w:rsidR="00BD4010" w:rsidRPr="004F15FC" w:rsidRDefault="00BD4010" w:rsidP="00BD4010">
            <w:pPr>
              <w:pStyle w:val="TAL"/>
              <w:rPr>
                <w:rFonts w:cs="Arial"/>
                <w:sz w:val="16"/>
                <w:szCs w:val="16"/>
              </w:rPr>
            </w:pPr>
            <w:r w:rsidRPr="004F15FC">
              <w:rPr>
                <w:rFonts w:cs="Arial"/>
                <w:sz w:val="16"/>
                <w:szCs w:val="16"/>
              </w:rPr>
              <w:t>DL_1A-3A-5A_n257L_UL_1A_n257A</w:t>
            </w:r>
          </w:p>
        </w:tc>
        <w:tc>
          <w:tcPr>
            <w:tcW w:w="850" w:type="dxa"/>
          </w:tcPr>
          <w:p w14:paraId="0DB4E1E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6E569A" w14:textId="77777777" w:rsidTr="00BD4010">
        <w:trPr>
          <w:cantSplit/>
          <w:trHeight w:val="281"/>
        </w:trPr>
        <w:tc>
          <w:tcPr>
            <w:tcW w:w="3402" w:type="dxa"/>
          </w:tcPr>
          <w:p w14:paraId="319B9A84" w14:textId="77777777" w:rsidR="00BD4010" w:rsidRPr="004F15FC" w:rsidRDefault="00BD4010" w:rsidP="00BD4010">
            <w:pPr>
              <w:pStyle w:val="TAL"/>
              <w:rPr>
                <w:rFonts w:cs="Arial"/>
                <w:sz w:val="16"/>
                <w:szCs w:val="16"/>
              </w:rPr>
            </w:pPr>
            <w:r w:rsidRPr="004F15FC">
              <w:rPr>
                <w:rFonts w:cs="Arial"/>
                <w:sz w:val="16"/>
                <w:szCs w:val="16"/>
              </w:rPr>
              <w:t>DL_1A-3A-5A_n257K_UL_1A_n257A</w:t>
            </w:r>
          </w:p>
        </w:tc>
        <w:tc>
          <w:tcPr>
            <w:tcW w:w="850" w:type="dxa"/>
          </w:tcPr>
          <w:p w14:paraId="398376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503942" w14:textId="77777777" w:rsidTr="00BD4010">
        <w:trPr>
          <w:cantSplit/>
          <w:trHeight w:val="281"/>
        </w:trPr>
        <w:tc>
          <w:tcPr>
            <w:tcW w:w="3402" w:type="dxa"/>
          </w:tcPr>
          <w:p w14:paraId="3AFCF8AF" w14:textId="77777777" w:rsidR="00BD4010" w:rsidRPr="004F15FC" w:rsidRDefault="00BD4010" w:rsidP="00BD4010">
            <w:pPr>
              <w:pStyle w:val="TAL"/>
              <w:rPr>
                <w:rFonts w:cs="Arial"/>
                <w:sz w:val="16"/>
                <w:szCs w:val="16"/>
              </w:rPr>
            </w:pPr>
            <w:r w:rsidRPr="004F15FC">
              <w:rPr>
                <w:rFonts w:cs="Arial"/>
                <w:sz w:val="16"/>
                <w:szCs w:val="16"/>
              </w:rPr>
              <w:t>DL_1A-3A-5A_n257J_UL_1A_n257A</w:t>
            </w:r>
          </w:p>
        </w:tc>
        <w:tc>
          <w:tcPr>
            <w:tcW w:w="850" w:type="dxa"/>
          </w:tcPr>
          <w:p w14:paraId="15DD27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14DBE5" w14:textId="77777777" w:rsidTr="00BD4010">
        <w:trPr>
          <w:cantSplit/>
          <w:trHeight w:val="281"/>
        </w:trPr>
        <w:tc>
          <w:tcPr>
            <w:tcW w:w="3402" w:type="dxa"/>
          </w:tcPr>
          <w:p w14:paraId="00B1743E" w14:textId="77777777" w:rsidR="00BD4010" w:rsidRPr="004F15FC" w:rsidRDefault="00BD4010" w:rsidP="00BD4010">
            <w:pPr>
              <w:pStyle w:val="TAL"/>
              <w:rPr>
                <w:rFonts w:cs="Arial"/>
                <w:sz w:val="16"/>
                <w:szCs w:val="16"/>
              </w:rPr>
            </w:pPr>
            <w:r w:rsidRPr="004F15FC">
              <w:rPr>
                <w:rFonts w:cs="Arial"/>
                <w:sz w:val="16"/>
                <w:szCs w:val="16"/>
              </w:rPr>
              <w:t>DL_1A-3A-5A_n257I_UL_1A_n257A</w:t>
            </w:r>
          </w:p>
        </w:tc>
        <w:tc>
          <w:tcPr>
            <w:tcW w:w="850" w:type="dxa"/>
          </w:tcPr>
          <w:p w14:paraId="32C52B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D3A1DD" w14:textId="77777777" w:rsidTr="00BD4010">
        <w:trPr>
          <w:cantSplit/>
          <w:trHeight w:val="281"/>
        </w:trPr>
        <w:tc>
          <w:tcPr>
            <w:tcW w:w="3402" w:type="dxa"/>
          </w:tcPr>
          <w:p w14:paraId="2844C10A" w14:textId="77777777" w:rsidR="00BD4010" w:rsidRPr="004F15FC" w:rsidRDefault="00BD4010" w:rsidP="00BD4010">
            <w:pPr>
              <w:pStyle w:val="TAL"/>
              <w:rPr>
                <w:rFonts w:cs="Arial"/>
                <w:sz w:val="16"/>
                <w:szCs w:val="16"/>
              </w:rPr>
            </w:pPr>
            <w:r w:rsidRPr="004F15FC">
              <w:rPr>
                <w:rFonts w:cs="Arial"/>
                <w:sz w:val="16"/>
                <w:szCs w:val="16"/>
              </w:rPr>
              <w:t>DL_1A-3A-5A_n257H_UL_1A_n257A</w:t>
            </w:r>
          </w:p>
        </w:tc>
        <w:tc>
          <w:tcPr>
            <w:tcW w:w="850" w:type="dxa"/>
          </w:tcPr>
          <w:p w14:paraId="70AE5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D339B" w14:textId="77777777" w:rsidTr="00BD4010">
        <w:trPr>
          <w:cantSplit/>
          <w:trHeight w:val="281"/>
        </w:trPr>
        <w:tc>
          <w:tcPr>
            <w:tcW w:w="3402" w:type="dxa"/>
          </w:tcPr>
          <w:p w14:paraId="30F59DBD" w14:textId="77777777" w:rsidR="00BD4010" w:rsidRPr="004F15FC" w:rsidRDefault="00BD4010" w:rsidP="00BD4010">
            <w:pPr>
              <w:pStyle w:val="TAL"/>
              <w:rPr>
                <w:rFonts w:cs="Arial"/>
                <w:sz w:val="16"/>
                <w:szCs w:val="16"/>
              </w:rPr>
            </w:pPr>
            <w:r w:rsidRPr="004F15FC">
              <w:rPr>
                <w:rFonts w:cs="Arial"/>
                <w:sz w:val="16"/>
                <w:szCs w:val="16"/>
              </w:rPr>
              <w:t>DL_1A-3A-5A_n257G_UL_1A_n257A</w:t>
            </w:r>
          </w:p>
        </w:tc>
        <w:tc>
          <w:tcPr>
            <w:tcW w:w="850" w:type="dxa"/>
          </w:tcPr>
          <w:p w14:paraId="59B118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824229" w14:textId="77777777" w:rsidTr="00BD4010">
        <w:trPr>
          <w:cantSplit/>
          <w:trHeight w:val="281"/>
        </w:trPr>
        <w:tc>
          <w:tcPr>
            <w:tcW w:w="3402" w:type="dxa"/>
          </w:tcPr>
          <w:p w14:paraId="01B1BD05" w14:textId="77777777" w:rsidR="00BD4010" w:rsidRPr="004F15FC" w:rsidRDefault="00BD4010" w:rsidP="00BD4010">
            <w:pPr>
              <w:pStyle w:val="TAL"/>
              <w:rPr>
                <w:rFonts w:cs="Arial"/>
                <w:sz w:val="16"/>
                <w:szCs w:val="16"/>
              </w:rPr>
            </w:pPr>
            <w:r w:rsidRPr="004F15FC">
              <w:rPr>
                <w:rFonts w:cs="Arial"/>
                <w:sz w:val="16"/>
                <w:szCs w:val="16"/>
              </w:rPr>
              <w:t>DL_1A-3A-5A_n257M_UL_3A_n257A</w:t>
            </w:r>
          </w:p>
        </w:tc>
        <w:tc>
          <w:tcPr>
            <w:tcW w:w="850" w:type="dxa"/>
          </w:tcPr>
          <w:p w14:paraId="1AAD18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2C74B4" w14:textId="77777777" w:rsidTr="00BD4010">
        <w:trPr>
          <w:cantSplit/>
          <w:trHeight w:val="281"/>
        </w:trPr>
        <w:tc>
          <w:tcPr>
            <w:tcW w:w="3402" w:type="dxa"/>
          </w:tcPr>
          <w:p w14:paraId="09310FE4" w14:textId="77777777" w:rsidR="00BD4010" w:rsidRPr="004F15FC" w:rsidRDefault="00BD4010" w:rsidP="00BD4010">
            <w:pPr>
              <w:pStyle w:val="TAL"/>
              <w:rPr>
                <w:rFonts w:cs="Arial"/>
                <w:sz w:val="16"/>
                <w:szCs w:val="16"/>
              </w:rPr>
            </w:pPr>
            <w:r w:rsidRPr="004F15FC">
              <w:rPr>
                <w:rFonts w:cs="Arial"/>
                <w:sz w:val="16"/>
                <w:szCs w:val="16"/>
              </w:rPr>
              <w:t>DL_1A-3A-5A_n257L_UL_3A_n257A</w:t>
            </w:r>
          </w:p>
        </w:tc>
        <w:tc>
          <w:tcPr>
            <w:tcW w:w="850" w:type="dxa"/>
          </w:tcPr>
          <w:p w14:paraId="3A3B4E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930D25" w14:textId="77777777" w:rsidTr="00BD4010">
        <w:trPr>
          <w:cantSplit/>
          <w:trHeight w:val="281"/>
        </w:trPr>
        <w:tc>
          <w:tcPr>
            <w:tcW w:w="3402" w:type="dxa"/>
          </w:tcPr>
          <w:p w14:paraId="1485C5EE" w14:textId="77777777" w:rsidR="00BD4010" w:rsidRPr="004F15FC" w:rsidRDefault="00BD4010" w:rsidP="00BD4010">
            <w:pPr>
              <w:pStyle w:val="TAL"/>
              <w:rPr>
                <w:rFonts w:cs="Arial"/>
                <w:sz w:val="16"/>
                <w:szCs w:val="16"/>
              </w:rPr>
            </w:pPr>
            <w:r w:rsidRPr="004F15FC">
              <w:rPr>
                <w:rFonts w:cs="Arial"/>
                <w:sz w:val="16"/>
                <w:szCs w:val="16"/>
              </w:rPr>
              <w:t>DL_1A-3A-5A_n257K_UL_3A_n257A</w:t>
            </w:r>
          </w:p>
        </w:tc>
        <w:tc>
          <w:tcPr>
            <w:tcW w:w="850" w:type="dxa"/>
          </w:tcPr>
          <w:p w14:paraId="6B06F93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799C3B" w14:textId="77777777" w:rsidTr="00BD4010">
        <w:trPr>
          <w:cantSplit/>
          <w:trHeight w:val="281"/>
        </w:trPr>
        <w:tc>
          <w:tcPr>
            <w:tcW w:w="3402" w:type="dxa"/>
          </w:tcPr>
          <w:p w14:paraId="756C0267" w14:textId="77777777" w:rsidR="00BD4010" w:rsidRPr="004F15FC" w:rsidRDefault="00BD4010" w:rsidP="00BD4010">
            <w:pPr>
              <w:pStyle w:val="TAL"/>
              <w:rPr>
                <w:rFonts w:cs="Arial"/>
                <w:sz w:val="16"/>
                <w:szCs w:val="16"/>
              </w:rPr>
            </w:pPr>
            <w:r w:rsidRPr="004F15FC">
              <w:rPr>
                <w:rFonts w:cs="Arial"/>
                <w:sz w:val="16"/>
                <w:szCs w:val="16"/>
              </w:rPr>
              <w:t>DL_1A-3A-5A_n257J_UL_3A_n257A</w:t>
            </w:r>
          </w:p>
        </w:tc>
        <w:tc>
          <w:tcPr>
            <w:tcW w:w="850" w:type="dxa"/>
          </w:tcPr>
          <w:p w14:paraId="4BA531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A044DF" w14:textId="77777777" w:rsidTr="00BD4010">
        <w:trPr>
          <w:cantSplit/>
          <w:trHeight w:val="281"/>
        </w:trPr>
        <w:tc>
          <w:tcPr>
            <w:tcW w:w="3402" w:type="dxa"/>
          </w:tcPr>
          <w:p w14:paraId="236B4752" w14:textId="77777777" w:rsidR="00BD4010" w:rsidRPr="004F15FC" w:rsidRDefault="00BD4010" w:rsidP="00BD4010">
            <w:pPr>
              <w:pStyle w:val="TAL"/>
              <w:rPr>
                <w:rFonts w:cs="Arial"/>
                <w:sz w:val="16"/>
                <w:szCs w:val="16"/>
              </w:rPr>
            </w:pPr>
            <w:r w:rsidRPr="004F15FC">
              <w:rPr>
                <w:rFonts w:cs="Arial"/>
                <w:sz w:val="16"/>
                <w:szCs w:val="16"/>
              </w:rPr>
              <w:t>DL_1A-3A-5A_n257I_UL_3A_n257A</w:t>
            </w:r>
          </w:p>
        </w:tc>
        <w:tc>
          <w:tcPr>
            <w:tcW w:w="850" w:type="dxa"/>
          </w:tcPr>
          <w:p w14:paraId="659BDD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CA2339" w14:textId="77777777" w:rsidTr="00BD4010">
        <w:trPr>
          <w:cantSplit/>
          <w:trHeight w:val="281"/>
        </w:trPr>
        <w:tc>
          <w:tcPr>
            <w:tcW w:w="3402" w:type="dxa"/>
          </w:tcPr>
          <w:p w14:paraId="4A7EF28E" w14:textId="77777777" w:rsidR="00BD4010" w:rsidRPr="004F15FC" w:rsidRDefault="00BD4010" w:rsidP="00BD4010">
            <w:pPr>
              <w:pStyle w:val="TAL"/>
              <w:rPr>
                <w:rFonts w:cs="Arial"/>
                <w:sz w:val="16"/>
                <w:szCs w:val="16"/>
              </w:rPr>
            </w:pPr>
            <w:r w:rsidRPr="004F15FC">
              <w:rPr>
                <w:rFonts w:cs="Arial"/>
                <w:sz w:val="16"/>
                <w:szCs w:val="16"/>
              </w:rPr>
              <w:t>DL_1A-3A-5A_n257H_UL_3A_n257A</w:t>
            </w:r>
          </w:p>
        </w:tc>
        <w:tc>
          <w:tcPr>
            <w:tcW w:w="850" w:type="dxa"/>
          </w:tcPr>
          <w:p w14:paraId="032C1FB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B8F2FB" w14:textId="77777777" w:rsidTr="00BD4010">
        <w:trPr>
          <w:cantSplit/>
          <w:trHeight w:val="281"/>
        </w:trPr>
        <w:tc>
          <w:tcPr>
            <w:tcW w:w="3402" w:type="dxa"/>
          </w:tcPr>
          <w:p w14:paraId="3BB616D4" w14:textId="77777777" w:rsidR="00BD4010" w:rsidRPr="004F15FC" w:rsidRDefault="00BD4010" w:rsidP="00BD4010">
            <w:pPr>
              <w:pStyle w:val="TAL"/>
              <w:rPr>
                <w:rFonts w:cs="Arial"/>
                <w:sz w:val="16"/>
                <w:szCs w:val="16"/>
              </w:rPr>
            </w:pPr>
            <w:r w:rsidRPr="004F15FC">
              <w:rPr>
                <w:rFonts w:cs="Arial"/>
                <w:sz w:val="16"/>
                <w:szCs w:val="16"/>
              </w:rPr>
              <w:t>DL_1A-3A-5A_n257G_UL_3A_n257A</w:t>
            </w:r>
          </w:p>
        </w:tc>
        <w:tc>
          <w:tcPr>
            <w:tcW w:w="850" w:type="dxa"/>
          </w:tcPr>
          <w:p w14:paraId="53969A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0E14DD" w14:textId="77777777" w:rsidTr="00BD4010">
        <w:trPr>
          <w:cantSplit/>
          <w:trHeight w:val="281"/>
        </w:trPr>
        <w:tc>
          <w:tcPr>
            <w:tcW w:w="3402" w:type="dxa"/>
          </w:tcPr>
          <w:p w14:paraId="794E64FE" w14:textId="77777777" w:rsidR="00BD4010" w:rsidRPr="004F15FC" w:rsidRDefault="00BD4010" w:rsidP="00BD4010">
            <w:pPr>
              <w:pStyle w:val="TAL"/>
              <w:rPr>
                <w:rFonts w:cs="Arial"/>
                <w:sz w:val="16"/>
                <w:szCs w:val="16"/>
              </w:rPr>
            </w:pPr>
            <w:r w:rsidRPr="004F15FC">
              <w:rPr>
                <w:rFonts w:cs="Arial"/>
                <w:sz w:val="16"/>
                <w:szCs w:val="16"/>
              </w:rPr>
              <w:t>DL_1A-3A-5A_n257M_UL_5A_n257A</w:t>
            </w:r>
          </w:p>
        </w:tc>
        <w:tc>
          <w:tcPr>
            <w:tcW w:w="850" w:type="dxa"/>
          </w:tcPr>
          <w:p w14:paraId="4F854D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B859CE" w14:textId="77777777" w:rsidTr="00BD4010">
        <w:trPr>
          <w:cantSplit/>
          <w:trHeight w:val="281"/>
        </w:trPr>
        <w:tc>
          <w:tcPr>
            <w:tcW w:w="3402" w:type="dxa"/>
          </w:tcPr>
          <w:p w14:paraId="5F434B55" w14:textId="77777777" w:rsidR="00BD4010" w:rsidRPr="004F15FC" w:rsidRDefault="00BD4010" w:rsidP="00BD4010">
            <w:pPr>
              <w:pStyle w:val="TAL"/>
              <w:rPr>
                <w:rFonts w:cs="Arial"/>
                <w:sz w:val="16"/>
                <w:szCs w:val="16"/>
              </w:rPr>
            </w:pPr>
            <w:r w:rsidRPr="004F15FC">
              <w:rPr>
                <w:rFonts w:cs="Arial"/>
                <w:sz w:val="16"/>
                <w:szCs w:val="16"/>
              </w:rPr>
              <w:t>DL_1A-3A-5A_n257L_UL_5A_n257A</w:t>
            </w:r>
          </w:p>
        </w:tc>
        <w:tc>
          <w:tcPr>
            <w:tcW w:w="850" w:type="dxa"/>
          </w:tcPr>
          <w:p w14:paraId="33ADEF0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992CA3" w14:textId="77777777" w:rsidTr="00BD4010">
        <w:trPr>
          <w:cantSplit/>
          <w:trHeight w:val="281"/>
        </w:trPr>
        <w:tc>
          <w:tcPr>
            <w:tcW w:w="3402" w:type="dxa"/>
          </w:tcPr>
          <w:p w14:paraId="655A0163" w14:textId="77777777" w:rsidR="00BD4010" w:rsidRPr="004F15FC" w:rsidRDefault="00BD4010" w:rsidP="00BD4010">
            <w:pPr>
              <w:pStyle w:val="TAL"/>
              <w:rPr>
                <w:rFonts w:cs="Arial"/>
                <w:sz w:val="16"/>
                <w:szCs w:val="16"/>
              </w:rPr>
            </w:pPr>
            <w:r w:rsidRPr="004F15FC">
              <w:rPr>
                <w:rFonts w:cs="Arial"/>
                <w:sz w:val="16"/>
                <w:szCs w:val="16"/>
              </w:rPr>
              <w:t>DL_1A-3A-5A_n257K_UL_5A_n257A</w:t>
            </w:r>
          </w:p>
        </w:tc>
        <w:tc>
          <w:tcPr>
            <w:tcW w:w="850" w:type="dxa"/>
          </w:tcPr>
          <w:p w14:paraId="48F40C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D8CD96" w14:textId="77777777" w:rsidTr="00BD4010">
        <w:trPr>
          <w:cantSplit/>
          <w:trHeight w:val="281"/>
        </w:trPr>
        <w:tc>
          <w:tcPr>
            <w:tcW w:w="3402" w:type="dxa"/>
          </w:tcPr>
          <w:p w14:paraId="705246B9" w14:textId="77777777" w:rsidR="00BD4010" w:rsidRPr="004F15FC" w:rsidRDefault="00BD4010" w:rsidP="00BD4010">
            <w:pPr>
              <w:pStyle w:val="TAL"/>
              <w:rPr>
                <w:rFonts w:cs="Arial"/>
                <w:sz w:val="16"/>
                <w:szCs w:val="16"/>
              </w:rPr>
            </w:pPr>
            <w:r w:rsidRPr="004F15FC">
              <w:rPr>
                <w:rFonts w:cs="Arial"/>
                <w:sz w:val="16"/>
                <w:szCs w:val="16"/>
              </w:rPr>
              <w:t>DL_1A-3A-5A_n257J_UL_5A_n257A</w:t>
            </w:r>
          </w:p>
        </w:tc>
        <w:tc>
          <w:tcPr>
            <w:tcW w:w="850" w:type="dxa"/>
          </w:tcPr>
          <w:p w14:paraId="1F701B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256F96" w14:textId="77777777" w:rsidTr="00BD4010">
        <w:trPr>
          <w:cantSplit/>
          <w:trHeight w:val="281"/>
        </w:trPr>
        <w:tc>
          <w:tcPr>
            <w:tcW w:w="3402" w:type="dxa"/>
          </w:tcPr>
          <w:p w14:paraId="5A53B4AE" w14:textId="77777777" w:rsidR="00BD4010" w:rsidRPr="004F15FC" w:rsidRDefault="00BD4010" w:rsidP="00BD4010">
            <w:pPr>
              <w:pStyle w:val="TAL"/>
              <w:rPr>
                <w:rFonts w:cs="Arial"/>
                <w:sz w:val="16"/>
                <w:szCs w:val="16"/>
              </w:rPr>
            </w:pPr>
            <w:r w:rsidRPr="004F15FC">
              <w:rPr>
                <w:rFonts w:cs="Arial"/>
                <w:sz w:val="16"/>
                <w:szCs w:val="16"/>
              </w:rPr>
              <w:t>DL_1A-3A-5A_n257I_UL_5A_n257A</w:t>
            </w:r>
          </w:p>
        </w:tc>
        <w:tc>
          <w:tcPr>
            <w:tcW w:w="850" w:type="dxa"/>
          </w:tcPr>
          <w:p w14:paraId="584752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157C7B" w14:textId="77777777" w:rsidTr="00BD4010">
        <w:trPr>
          <w:cantSplit/>
          <w:trHeight w:val="281"/>
        </w:trPr>
        <w:tc>
          <w:tcPr>
            <w:tcW w:w="3402" w:type="dxa"/>
          </w:tcPr>
          <w:p w14:paraId="0E36938E" w14:textId="77777777" w:rsidR="00BD4010" w:rsidRPr="004F15FC" w:rsidRDefault="00BD4010" w:rsidP="00BD4010">
            <w:pPr>
              <w:pStyle w:val="TAL"/>
              <w:rPr>
                <w:rFonts w:cs="Arial"/>
                <w:sz w:val="16"/>
                <w:szCs w:val="16"/>
              </w:rPr>
            </w:pPr>
            <w:r w:rsidRPr="004F15FC">
              <w:rPr>
                <w:rFonts w:cs="Arial"/>
                <w:sz w:val="16"/>
                <w:szCs w:val="16"/>
              </w:rPr>
              <w:t>DL_1A-3A-5A_n257H_UL_5A_n257A</w:t>
            </w:r>
          </w:p>
        </w:tc>
        <w:tc>
          <w:tcPr>
            <w:tcW w:w="850" w:type="dxa"/>
          </w:tcPr>
          <w:p w14:paraId="5EC75B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284B65" w14:textId="77777777" w:rsidTr="00BD4010">
        <w:trPr>
          <w:cantSplit/>
          <w:trHeight w:val="281"/>
        </w:trPr>
        <w:tc>
          <w:tcPr>
            <w:tcW w:w="3402" w:type="dxa"/>
          </w:tcPr>
          <w:p w14:paraId="505532BB" w14:textId="77777777" w:rsidR="00BD4010" w:rsidRPr="004F15FC" w:rsidRDefault="00BD4010" w:rsidP="00BD4010">
            <w:pPr>
              <w:pStyle w:val="TAL"/>
              <w:rPr>
                <w:rFonts w:cs="Arial"/>
                <w:sz w:val="16"/>
                <w:szCs w:val="16"/>
              </w:rPr>
            </w:pPr>
            <w:r w:rsidRPr="004F15FC">
              <w:rPr>
                <w:rFonts w:cs="Arial"/>
                <w:sz w:val="16"/>
                <w:szCs w:val="16"/>
              </w:rPr>
              <w:t>DL_1A-3A-5A_n257G_UL_5A_n257A</w:t>
            </w:r>
          </w:p>
        </w:tc>
        <w:tc>
          <w:tcPr>
            <w:tcW w:w="850" w:type="dxa"/>
          </w:tcPr>
          <w:p w14:paraId="6F8804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E6920A" w14:textId="77777777" w:rsidTr="00BD4010">
        <w:trPr>
          <w:cantSplit/>
          <w:trHeight w:val="281"/>
        </w:trPr>
        <w:tc>
          <w:tcPr>
            <w:tcW w:w="3402" w:type="dxa"/>
          </w:tcPr>
          <w:p w14:paraId="34E146EC" w14:textId="77777777" w:rsidR="00BD4010" w:rsidRPr="004F15FC" w:rsidRDefault="00BD4010" w:rsidP="00BD4010">
            <w:pPr>
              <w:pStyle w:val="TAL"/>
              <w:rPr>
                <w:rFonts w:cs="Arial"/>
                <w:sz w:val="16"/>
                <w:szCs w:val="16"/>
              </w:rPr>
            </w:pPr>
            <w:r w:rsidRPr="004F15FC">
              <w:rPr>
                <w:rFonts w:cs="Arial"/>
                <w:sz w:val="16"/>
                <w:szCs w:val="16"/>
              </w:rPr>
              <w:t>DL_1A-3A-7A_n257F_UL_1A_n257A</w:t>
            </w:r>
          </w:p>
        </w:tc>
        <w:tc>
          <w:tcPr>
            <w:tcW w:w="850" w:type="dxa"/>
          </w:tcPr>
          <w:p w14:paraId="416A8E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BFABB1" w14:textId="77777777" w:rsidTr="00BD4010">
        <w:trPr>
          <w:cantSplit/>
          <w:trHeight w:val="281"/>
        </w:trPr>
        <w:tc>
          <w:tcPr>
            <w:tcW w:w="3402" w:type="dxa"/>
          </w:tcPr>
          <w:p w14:paraId="3B7D4414" w14:textId="77777777" w:rsidR="00BD4010" w:rsidRPr="004F15FC" w:rsidRDefault="00BD4010" w:rsidP="00BD4010">
            <w:pPr>
              <w:pStyle w:val="TAL"/>
              <w:rPr>
                <w:rFonts w:cs="Arial"/>
                <w:sz w:val="16"/>
                <w:szCs w:val="16"/>
              </w:rPr>
            </w:pPr>
            <w:r w:rsidRPr="004F15FC">
              <w:rPr>
                <w:rFonts w:cs="Arial"/>
                <w:sz w:val="16"/>
                <w:szCs w:val="16"/>
              </w:rPr>
              <w:t>DL_1A-3A-7A_n257E_UL_1A_n257A</w:t>
            </w:r>
          </w:p>
        </w:tc>
        <w:tc>
          <w:tcPr>
            <w:tcW w:w="850" w:type="dxa"/>
          </w:tcPr>
          <w:p w14:paraId="4FA980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5C6639" w14:textId="77777777" w:rsidTr="00BD4010">
        <w:trPr>
          <w:cantSplit/>
          <w:trHeight w:val="281"/>
        </w:trPr>
        <w:tc>
          <w:tcPr>
            <w:tcW w:w="3402" w:type="dxa"/>
          </w:tcPr>
          <w:p w14:paraId="382A7001" w14:textId="77777777" w:rsidR="00BD4010" w:rsidRPr="004F15FC" w:rsidRDefault="00BD4010" w:rsidP="00BD4010">
            <w:pPr>
              <w:pStyle w:val="TAL"/>
              <w:rPr>
                <w:rFonts w:cs="Arial"/>
                <w:sz w:val="16"/>
                <w:szCs w:val="16"/>
              </w:rPr>
            </w:pPr>
            <w:r w:rsidRPr="004F15FC">
              <w:rPr>
                <w:rFonts w:cs="Arial"/>
                <w:sz w:val="16"/>
                <w:szCs w:val="16"/>
              </w:rPr>
              <w:t>DL_1A-3A-7A_n257D_UL_1A_n257A</w:t>
            </w:r>
          </w:p>
        </w:tc>
        <w:tc>
          <w:tcPr>
            <w:tcW w:w="850" w:type="dxa"/>
          </w:tcPr>
          <w:p w14:paraId="4F17B3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D94E3B" w14:textId="77777777" w:rsidTr="00BD4010">
        <w:trPr>
          <w:cantSplit/>
          <w:trHeight w:val="281"/>
        </w:trPr>
        <w:tc>
          <w:tcPr>
            <w:tcW w:w="3402" w:type="dxa"/>
          </w:tcPr>
          <w:p w14:paraId="02CA8E59" w14:textId="77777777" w:rsidR="00BD4010" w:rsidRPr="004F15FC" w:rsidRDefault="00BD4010" w:rsidP="00BD4010">
            <w:pPr>
              <w:pStyle w:val="TAL"/>
              <w:rPr>
                <w:rFonts w:cs="Arial"/>
                <w:sz w:val="16"/>
                <w:szCs w:val="16"/>
              </w:rPr>
            </w:pPr>
            <w:r w:rsidRPr="004F15FC">
              <w:rPr>
                <w:rFonts w:cs="Arial"/>
                <w:sz w:val="16"/>
                <w:szCs w:val="16"/>
              </w:rPr>
              <w:t>DL_1A-3A-7A_n257F_UL_3A_n257A</w:t>
            </w:r>
          </w:p>
        </w:tc>
        <w:tc>
          <w:tcPr>
            <w:tcW w:w="850" w:type="dxa"/>
          </w:tcPr>
          <w:p w14:paraId="2FC3A6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B88314" w14:textId="77777777" w:rsidTr="00BD4010">
        <w:trPr>
          <w:cantSplit/>
          <w:trHeight w:val="281"/>
        </w:trPr>
        <w:tc>
          <w:tcPr>
            <w:tcW w:w="3402" w:type="dxa"/>
          </w:tcPr>
          <w:p w14:paraId="4E9B2A90" w14:textId="77777777" w:rsidR="00BD4010" w:rsidRPr="004F15FC" w:rsidRDefault="00BD4010" w:rsidP="00BD4010">
            <w:pPr>
              <w:pStyle w:val="TAL"/>
              <w:rPr>
                <w:rFonts w:cs="Arial"/>
                <w:sz w:val="16"/>
                <w:szCs w:val="16"/>
              </w:rPr>
            </w:pPr>
            <w:r w:rsidRPr="004F15FC">
              <w:rPr>
                <w:rFonts w:cs="Arial"/>
                <w:sz w:val="16"/>
                <w:szCs w:val="16"/>
              </w:rPr>
              <w:t>DL_1A-3A-7A_n257E_UL_3A_n257A</w:t>
            </w:r>
          </w:p>
        </w:tc>
        <w:tc>
          <w:tcPr>
            <w:tcW w:w="850" w:type="dxa"/>
          </w:tcPr>
          <w:p w14:paraId="31BCBD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33E07A" w14:textId="77777777" w:rsidTr="00BD4010">
        <w:trPr>
          <w:cantSplit/>
          <w:trHeight w:val="281"/>
        </w:trPr>
        <w:tc>
          <w:tcPr>
            <w:tcW w:w="3402" w:type="dxa"/>
          </w:tcPr>
          <w:p w14:paraId="31897341" w14:textId="77777777" w:rsidR="00BD4010" w:rsidRPr="004F15FC" w:rsidRDefault="00BD4010" w:rsidP="00BD4010">
            <w:pPr>
              <w:pStyle w:val="TAL"/>
              <w:rPr>
                <w:rFonts w:cs="Arial"/>
                <w:sz w:val="16"/>
                <w:szCs w:val="16"/>
              </w:rPr>
            </w:pPr>
            <w:r w:rsidRPr="004F15FC">
              <w:rPr>
                <w:rFonts w:cs="Arial"/>
                <w:sz w:val="16"/>
                <w:szCs w:val="16"/>
              </w:rPr>
              <w:t>DL_1A-3A-7A_n257D_UL_3A_n257A</w:t>
            </w:r>
          </w:p>
        </w:tc>
        <w:tc>
          <w:tcPr>
            <w:tcW w:w="850" w:type="dxa"/>
          </w:tcPr>
          <w:p w14:paraId="011748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C83828" w14:textId="77777777" w:rsidTr="00BD4010">
        <w:trPr>
          <w:cantSplit/>
          <w:trHeight w:val="281"/>
        </w:trPr>
        <w:tc>
          <w:tcPr>
            <w:tcW w:w="3402" w:type="dxa"/>
          </w:tcPr>
          <w:p w14:paraId="6237ACA5" w14:textId="77777777" w:rsidR="00BD4010" w:rsidRPr="004F15FC" w:rsidRDefault="00BD4010" w:rsidP="00BD4010">
            <w:pPr>
              <w:pStyle w:val="TAL"/>
              <w:rPr>
                <w:rFonts w:cs="Arial"/>
                <w:sz w:val="16"/>
                <w:szCs w:val="16"/>
              </w:rPr>
            </w:pPr>
            <w:r w:rsidRPr="004F15FC">
              <w:rPr>
                <w:rFonts w:cs="Arial"/>
                <w:sz w:val="16"/>
                <w:szCs w:val="16"/>
              </w:rPr>
              <w:t>DL_1A-3A-7A_n257F_UL_7A_n257A</w:t>
            </w:r>
          </w:p>
        </w:tc>
        <w:tc>
          <w:tcPr>
            <w:tcW w:w="850" w:type="dxa"/>
          </w:tcPr>
          <w:p w14:paraId="0CE712C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734FBD" w14:textId="77777777" w:rsidTr="00BD4010">
        <w:trPr>
          <w:cantSplit/>
          <w:trHeight w:val="281"/>
        </w:trPr>
        <w:tc>
          <w:tcPr>
            <w:tcW w:w="3402" w:type="dxa"/>
          </w:tcPr>
          <w:p w14:paraId="771F2487" w14:textId="77777777" w:rsidR="00BD4010" w:rsidRPr="004F15FC" w:rsidRDefault="00BD4010" w:rsidP="00BD4010">
            <w:pPr>
              <w:pStyle w:val="TAL"/>
              <w:rPr>
                <w:rFonts w:cs="Arial"/>
                <w:sz w:val="16"/>
                <w:szCs w:val="16"/>
              </w:rPr>
            </w:pPr>
            <w:r w:rsidRPr="004F15FC">
              <w:rPr>
                <w:rFonts w:cs="Arial"/>
                <w:sz w:val="16"/>
                <w:szCs w:val="16"/>
              </w:rPr>
              <w:t>DL_1A-3A-7A_n257E_UL_7A_n257A</w:t>
            </w:r>
          </w:p>
        </w:tc>
        <w:tc>
          <w:tcPr>
            <w:tcW w:w="850" w:type="dxa"/>
          </w:tcPr>
          <w:p w14:paraId="00C9529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EE01F3" w14:textId="77777777" w:rsidTr="00BD4010">
        <w:trPr>
          <w:cantSplit/>
          <w:trHeight w:val="281"/>
        </w:trPr>
        <w:tc>
          <w:tcPr>
            <w:tcW w:w="3402" w:type="dxa"/>
          </w:tcPr>
          <w:p w14:paraId="50C6E56B" w14:textId="77777777" w:rsidR="00BD4010" w:rsidRPr="004F15FC" w:rsidRDefault="00BD4010" w:rsidP="00BD4010">
            <w:pPr>
              <w:pStyle w:val="TAL"/>
              <w:rPr>
                <w:rFonts w:cs="Arial"/>
                <w:sz w:val="16"/>
                <w:szCs w:val="16"/>
              </w:rPr>
            </w:pPr>
            <w:r w:rsidRPr="004F15FC">
              <w:rPr>
                <w:rFonts w:cs="Arial"/>
                <w:sz w:val="16"/>
                <w:szCs w:val="16"/>
              </w:rPr>
              <w:t>DL_1A-3A-7A_n257D_UL_7A_n257A</w:t>
            </w:r>
          </w:p>
        </w:tc>
        <w:tc>
          <w:tcPr>
            <w:tcW w:w="850" w:type="dxa"/>
          </w:tcPr>
          <w:p w14:paraId="795C246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90A576" w14:textId="77777777" w:rsidTr="00BD4010">
        <w:trPr>
          <w:cantSplit/>
          <w:trHeight w:val="281"/>
        </w:trPr>
        <w:tc>
          <w:tcPr>
            <w:tcW w:w="3402" w:type="dxa"/>
          </w:tcPr>
          <w:p w14:paraId="6BCDA276" w14:textId="77777777" w:rsidR="00BD4010" w:rsidRPr="004F15FC" w:rsidRDefault="00BD4010" w:rsidP="00BD4010">
            <w:pPr>
              <w:pStyle w:val="TAL"/>
              <w:rPr>
                <w:rFonts w:cs="Arial"/>
                <w:sz w:val="16"/>
                <w:szCs w:val="16"/>
              </w:rPr>
            </w:pPr>
            <w:r w:rsidRPr="004F15FC">
              <w:rPr>
                <w:rFonts w:cs="Arial"/>
                <w:sz w:val="16"/>
                <w:szCs w:val="16"/>
              </w:rPr>
              <w:t>DL_1A-3A-7A_n257M_UL_1A_n257A</w:t>
            </w:r>
          </w:p>
        </w:tc>
        <w:tc>
          <w:tcPr>
            <w:tcW w:w="850" w:type="dxa"/>
          </w:tcPr>
          <w:p w14:paraId="4ADE8B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A0DA18" w14:textId="77777777" w:rsidTr="00BD4010">
        <w:trPr>
          <w:cantSplit/>
          <w:trHeight w:val="281"/>
        </w:trPr>
        <w:tc>
          <w:tcPr>
            <w:tcW w:w="3402" w:type="dxa"/>
          </w:tcPr>
          <w:p w14:paraId="062874D7" w14:textId="77777777" w:rsidR="00BD4010" w:rsidRPr="004F15FC" w:rsidRDefault="00BD4010" w:rsidP="00BD4010">
            <w:pPr>
              <w:pStyle w:val="TAL"/>
              <w:rPr>
                <w:rFonts w:cs="Arial"/>
                <w:sz w:val="16"/>
                <w:szCs w:val="16"/>
              </w:rPr>
            </w:pPr>
            <w:r w:rsidRPr="004F15FC">
              <w:rPr>
                <w:rFonts w:cs="Arial"/>
                <w:sz w:val="16"/>
                <w:szCs w:val="16"/>
              </w:rPr>
              <w:t>DL_1A-3A-7A_n257L_UL_1A_n257A</w:t>
            </w:r>
          </w:p>
        </w:tc>
        <w:tc>
          <w:tcPr>
            <w:tcW w:w="850" w:type="dxa"/>
          </w:tcPr>
          <w:p w14:paraId="59170E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4490A8" w14:textId="77777777" w:rsidTr="00BD4010">
        <w:trPr>
          <w:cantSplit/>
          <w:trHeight w:val="281"/>
        </w:trPr>
        <w:tc>
          <w:tcPr>
            <w:tcW w:w="3402" w:type="dxa"/>
          </w:tcPr>
          <w:p w14:paraId="09DBA6F6" w14:textId="77777777" w:rsidR="00BD4010" w:rsidRPr="004F15FC" w:rsidRDefault="00BD4010" w:rsidP="00BD4010">
            <w:pPr>
              <w:pStyle w:val="TAL"/>
              <w:rPr>
                <w:rFonts w:cs="Arial"/>
                <w:sz w:val="16"/>
                <w:szCs w:val="16"/>
              </w:rPr>
            </w:pPr>
            <w:r w:rsidRPr="004F15FC">
              <w:rPr>
                <w:rFonts w:cs="Arial"/>
                <w:sz w:val="16"/>
                <w:szCs w:val="16"/>
              </w:rPr>
              <w:t>DL_1A-3A-7A_n257K_UL_1A_n257A</w:t>
            </w:r>
          </w:p>
        </w:tc>
        <w:tc>
          <w:tcPr>
            <w:tcW w:w="850" w:type="dxa"/>
          </w:tcPr>
          <w:p w14:paraId="4AA0CF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86AE65" w14:textId="77777777" w:rsidTr="00BD4010">
        <w:trPr>
          <w:cantSplit/>
          <w:trHeight w:val="281"/>
        </w:trPr>
        <w:tc>
          <w:tcPr>
            <w:tcW w:w="3402" w:type="dxa"/>
          </w:tcPr>
          <w:p w14:paraId="5F6E30E1" w14:textId="77777777" w:rsidR="00BD4010" w:rsidRPr="004F15FC" w:rsidRDefault="00BD4010" w:rsidP="00BD4010">
            <w:pPr>
              <w:pStyle w:val="TAL"/>
              <w:rPr>
                <w:rFonts w:cs="Arial"/>
                <w:sz w:val="16"/>
                <w:szCs w:val="16"/>
              </w:rPr>
            </w:pPr>
            <w:r w:rsidRPr="004F15FC">
              <w:rPr>
                <w:rFonts w:cs="Arial"/>
                <w:sz w:val="16"/>
                <w:szCs w:val="16"/>
              </w:rPr>
              <w:t>DL_1A-3A-7A_n257J_UL_1A_n257A</w:t>
            </w:r>
          </w:p>
        </w:tc>
        <w:tc>
          <w:tcPr>
            <w:tcW w:w="850" w:type="dxa"/>
          </w:tcPr>
          <w:p w14:paraId="21561C4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5C83D6" w14:textId="77777777" w:rsidTr="00BD4010">
        <w:trPr>
          <w:cantSplit/>
          <w:trHeight w:val="281"/>
        </w:trPr>
        <w:tc>
          <w:tcPr>
            <w:tcW w:w="3402" w:type="dxa"/>
          </w:tcPr>
          <w:p w14:paraId="6CDD4F27" w14:textId="77777777" w:rsidR="00BD4010" w:rsidRPr="004F15FC" w:rsidRDefault="00BD4010" w:rsidP="00BD4010">
            <w:pPr>
              <w:pStyle w:val="TAL"/>
              <w:rPr>
                <w:rFonts w:cs="Arial"/>
                <w:sz w:val="16"/>
                <w:szCs w:val="16"/>
              </w:rPr>
            </w:pPr>
            <w:r w:rsidRPr="004F15FC">
              <w:rPr>
                <w:rFonts w:cs="Arial"/>
                <w:sz w:val="16"/>
                <w:szCs w:val="16"/>
              </w:rPr>
              <w:t>DL_1A-3A-7A_n257I_UL_1A_n257A</w:t>
            </w:r>
          </w:p>
        </w:tc>
        <w:tc>
          <w:tcPr>
            <w:tcW w:w="850" w:type="dxa"/>
          </w:tcPr>
          <w:p w14:paraId="01326BC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EDA8E4" w14:textId="77777777" w:rsidTr="00BD4010">
        <w:trPr>
          <w:cantSplit/>
          <w:trHeight w:val="281"/>
        </w:trPr>
        <w:tc>
          <w:tcPr>
            <w:tcW w:w="3402" w:type="dxa"/>
          </w:tcPr>
          <w:p w14:paraId="263A6F7A" w14:textId="77777777" w:rsidR="00BD4010" w:rsidRPr="004F15FC" w:rsidRDefault="00BD4010" w:rsidP="00BD4010">
            <w:pPr>
              <w:pStyle w:val="TAL"/>
              <w:rPr>
                <w:rFonts w:cs="Arial"/>
                <w:sz w:val="16"/>
                <w:szCs w:val="16"/>
              </w:rPr>
            </w:pPr>
            <w:r w:rsidRPr="004F15FC">
              <w:rPr>
                <w:rFonts w:cs="Arial"/>
                <w:sz w:val="16"/>
                <w:szCs w:val="16"/>
              </w:rPr>
              <w:t>DL_1A-3A-7A_n257H_UL_1A_n257A</w:t>
            </w:r>
          </w:p>
        </w:tc>
        <w:tc>
          <w:tcPr>
            <w:tcW w:w="850" w:type="dxa"/>
          </w:tcPr>
          <w:p w14:paraId="2AD36C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3E6669" w14:textId="77777777" w:rsidTr="00BD4010">
        <w:trPr>
          <w:cantSplit/>
          <w:trHeight w:val="281"/>
        </w:trPr>
        <w:tc>
          <w:tcPr>
            <w:tcW w:w="3402" w:type="dxa"/>
          </w:tcPr>
          <w:p w14:paraId="3774DA6E" w14:textId="77777777" w:rsidR="00BD4010" w:rsidRPr="004F15FC" w:rsidRDefault="00BD4010" w:rsidP="00BD4010">
            <w:pPr>
              <w:pStyle w:val="TAL"/>
              <w:rPr>
                <w:rFonts w:cs="Arial"/>
                <w:sz w:val="16"/>
                <w:szCs w:val="16"/>
              </w:rPr>
            </w:pPr>
            <w:r w:rsidRPr="004F15FC">
              <w:rPr>
                <w:rFonts w:cs="Arial"/>
                <w:sz w:val="16"/>
                <w:szCs w:val="16"/>
              </w:rPr>
              <w:t>DL_1A-3A-7A_n257G_UL_1A_n257A</w:t>
            </w:r>
          </w:p>
        </w:tc>
        <w:tc>
          <w:tcPr>
            <w:tcW w:w="850" w:type="dxa"/>
          </w:tcPr>
          <w:p w14:paraId="18EC74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C3DE71" w14:textId="77777777" w:rsidTr="00BD4010">
        <w:trPr>
          <w:cantSplit/>
          <w:trHeight w:val="281"/>
        </w:trPr>
        <w:tc>
          <w:tcPr>
            <w:tcW w:w="3402" w:type="dxa"/>
          </w:tcPr>
          <w:p w14:paraId="6EEB930C" w14:textId="77777777" w:rsidR="00BD4010" w:rsidRPr="004F15FC" w:rsidRDefault="00BD4010" w:rsidP="00BD4010">
            <w:pPr>
              <w:pStyle w:val="TAL"/>
              <w:rPr>
                <w:rFonts w:cs="Arial"/>
                <w:sz w:val="16"/>
                <w:szCs w:val="16"/>
              </w:rPr>
            </w:pPr>
            <w:r w:rsidRPr="004F15FC">
              <w:rPr>
                <w:rFonts w:cs="Arial"/>
                <w:sz w:val="16"/>
                <w:szCs w:val="16"/>
              </w:rPr>
              <w:t>DL_1A-3A-7A_n257M_UL_3A_n257A</w:t>
            </w:r>
          </w:p>
        </w:tc>
        <w:tc>
          <w:tcPr>
            <w:tcW w:w="850" w:type="dxa"/>
          </w:tcPr>
          <w:p w14:paraId="5E7529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F0C473" w14:textId="77777777" w:rsidTr="00BD4010">
        <w:trPr>
          <w:cantSplit/>
          <w:trHeight w:val="281"/>
        </w:trPr>
        <w:tc>
          <w:tcPr>
            <w:tcW w:w="3402" w:type="dxa"/>
          </w:tcPr>
          <w:p w14:paraId="283981B3" w14:textId="77777777" w:rsidR="00BD4010" w:rsidRPr="004F15FC" w:rsidRDefault="00BD4010" w:rsidP="00BD4010">
            <w:pPr>
              <w:pStyle w:val="TAL"/>
              <w:rPr>
                <w:rFonts w:cs="Arial"/>
                <w:sz w:val="16"/>
                <w:szCs w:val="16"/>
              </w:rPr>
            </w:pPr>
            <w:r w:rsidRPr="004F15FC">
              <w:rPr>
                <w:rFonts w:cs="Arial"/>
                <w:sz w:val="16"/>
                <w:szCs w:val="16"/>
              </w:rPr>
              <w:t>DL_1A-3A-7A_n257L_UL_3A_n257A</w:t>
            </w:r>
          </w:p>
        </w:tc>
        <w:tc>
          <w:tcPr>
            <w:tcW w:w="850" w:type="dxa"/>
          </w:tcPr>
          <w:p w14:paraId="413172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32A79A" w14:textId="77777777" w:rsidTr="00BD4010">
        <w:trPr>
          <w:cantSplit/>
          <w:trHeight w:val="281"/>
        </w:trPr>
        <w:tc>
          <w:tcPr>
            <w:tcW w:w="3402" w:type="dxa"/>
          </w:tcPr>
          <w:p w14:paraId="4FAD28F2" w14:textId="77777777" w:rsidR="00BD4010" w:rsidRPr="004F15FC" w:rsidRDefault="00BD4010" w:rsidP="00BD4010">
            <w:pPr>
              <w:pStyle w:val="TAL"/>
              <w:rPr>
                <w:rFonts w:cs="Arial"/>
                <w:sz w:val="16"/>
                <w:szCs w:val="16"/>
              </w:rPr>
            </w:pPr>
            <w:r w:rsidRPr="004F15FC">
              <w:rPr>
                <w:rFonts w:cs="Arial"/>
                <w:sz w:val="16"/>
                <w:szCs w:val="16"/>
              </w:rPr>
              <w:t>DL_1A-3A-7A_n257K_UL_3A_n257A</w:t>
            </w:r>
          </w:p>
        </w:tc>
        <w:tc>
          <w:tcPr>
            <w:tcW w:w="850" w:type="dxa"/>
          </w:tcPr>
          <w:p w14:paraId="4108BC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133112" w14:textId="77777777" w:rsidTr="00BD4010">
        <w:trPr>
          <w:cantSplit/>
          <w:trHeight w:val="281"/>
        </w:trPr>
        <w:tc>
          <w:tcPr>
            <w:tcW w:w="3402" w:type="dxa"/>
          </w:tcPr>
          <w:p w14:paraId="3D548348" w14:textId="77777777" w:rsidR="00BD4010" w:rsidRPr="004F15FC" w:rsidRDefault="00BD4010" w:rsidP="00BD4010">
            <w:pPr>
              <w:pStyle w:val="TAL"/>
              <w:rPr>
                <w:rFonts w:cs="Arial"/>
                <w:sz w:val="16"/>
                <w:szCs w:val="16"/>
              </w:rPr>
            </w:pPr>
            <w:r w:rsidRPr="004F15FC">
              <w:rPr>
                <w:rFonts w:cs="Arial"/>
                <w:sz w:val="16"/>
                <w:szCs w:val="16"/>
              </w:rPr>
              <w:t>DL_1A-3A-7A_n257J_UL_3A_n257A</w:t>
            </w:r>
          </w:p>
        </w:tc>
        <w:tc>
          <w:tcPr>
            <w:tcW w:w="850" w:type="dxa"/>
          </w:tcPr>
          <w:p w14:paraId="6E3D2D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66D4B8" w14:textId="77777777" w:rsidTr="00BD4010">
        <w:trPr>
          <w:cantSplit/>
          <w:trHeight w:val="281"/>
        </w:trPr>
        <w:tc>
          <w:tcPr>
            <w:tcW w:w="3402" w:type="dxa"/>
          </w:tcPr>
          <w:p w14:paraId="474E557B" w14:textId="77777777" w:rsidR="00BD4010" w:rsidRPr="004F15FC" w:rsidRDefault="00BD4010" w:rsidP="00BD4010">
            <w:pPr>
              <w:pStyle w:val="TAL"/>
              <w:rPr>
                <w:rFonts w:cs="Arial"/>
                <w:sz w:val="16"/>
                <w:szCs w:val="16"/>
              </w:rPr>
            </w:pPr>
            <w:r w:rsidRPr="004F15FC">
              <w:rPr>
                <w:rFonts w:cs="Arial"/>
                <w:sz w:val="16"/>
                <w:szCs w:val="16"/>
              </w:rPr>
              <w:t>DL_1A-3A-7A_n257I_UL_3A_n257A</w:t>
            </w:r>
          </w:p>
        </w:tc>
        <w:tc>
          <w:tcPr>
            <w:tcW w:w="850" w:type="dxa"/>
          </w:tcPr>
          <w:p w14:paraId="233236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B058C0" w14:textId="77777777" w:rsidTr="00BD4010">
        <w:trPr>
          <w:cantSplit/>
          <w:trHeight w:val="281"/>
        </w:trPr>
        <w:tc>
          <w:tcPr>
            <w:tcW w:w="3402" w:type="dxa"/>
          </w:tcPr>
          <w:p w14:paraId="7BFB77F3" w14:textId="77777777" w:rsidR="00BD4010" w:rsidRPr="004F15FC" w:rsidRDefault="00BD4010" w:rsidP="00BD4010">
            <w:pPr>
              <w:pStyle w:val="TAL"/>
              <w:rPr>
                <w:rFonts w:cs="Arial"/>
                <w:sz w:val="16"/>
                <w:szCs w:val="16"/>
              </w:rPr>
            </w:pPr>
            <w:r w:rsidRPr="004F15FC">
              <w:rPr>
                <w:rFonts w:cs="Arial"/>
                <w:sz w:val="16"/>
                <w:szCs w:val="16"/>
              </w:rPr>
              <w:t>DL_1A-3A-7A_n257H_UL_3A_n257A</w:t>
            </w:r>
          </w:p>
        </w:tc>
        <w:tc>
          <w:tcPr>
            <w:tcW w:w="850" w:type="dxa"/>
          </w:tcPr>
          <w:p w14:paraId="79358E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27DF09" w14:textId="77777777" w:rsidTr="00BD4010">
        <w:trPr>
          <w:cantSplit/>
          <w:trHeight w:val="281"/>
        </w:trPr>
        <w:tc>
          <w:tcPr>
            <w:tcW w:w="3402" w:type="dxa"/>
          </w:tcPr>
          <w:p w14:paraId="06496AA3" w14:textId="77777777" w:rsidR="00BD4010" w:rsidRPr="004F15FC" w:rsidRDefault="00BD4010" w:rsidP="00BD4010">
            <w:pPr>
              <w:pStyle w:val="TAL"/>
              <w:rPr>
                <w:rFonts w:cs="Arial"/>
                <w:sz w:val="16"/>
                <w:szCs w:val="16"/>
              </w:rPr>
            </w:pPr>
            <w:r w:rsidRPr="004F15FC">
              <w:rPr>
                <w:rFonts w:cs="Arial"/>
                <w:sz w:val="16"/>
                <w:szCs w:val="16"/>
              </w:rPr>
              <w:t>DL_1A-3A-7A_n257G_UL_3A_n257A</w:t>
            </w:r>
          </w:p>
        </w:tc>
        <w:tc>
          <w:tcPr>
            <w:tcW w:w="850" w:type="dxa"/>
          </w:tcPr>
          <w:p w14:paraId="498C9B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AC55FEE" w14:textId="77777777" w:rsidTr="00BD4010">
        <w:trPr>
          <w:cantSplit/>
          <w:trHeight w:val="281"/>
        </w:trPr>
        <w:tc>
          <w:tcPr>
            <w:tcW w:w="3402" w:type="dxa"/>
          </w:tcPr>
          <w:p w14:paraId="3EA42FE4" w14:textId="77777777" w:rsidR="00BD4010" w:rsidRPr="004F15FC" w:rsidRDefault="00BD4010" w:rsidP="00BD4010">
            <w:pPr>
              <w:pStyle w:val="TAL"/>
              <w:rPr>
                <w:rFonts w:cs="Arial"/>
                <w:sz w:val="16"/>
                <w:szCs w:val="16"/>
              </w:rPr>
            </w:pPr>
            <w:r w:rsidRPr="004F15FC">
              <w:rPr>
                <w:rFonts w:cs="Arial"/>
                <w:sz w:val="16"/>
                <w:szCs w:val="16"/>
              </w:rPr>
              <w:t>DL_1A-3A-7A_n257M_UL_7A_n257A</w:t>
            </w:r>
          </w:p>
        </w:tc>
        <w:tc>
          <w:tcPr>
            <w:tcW w:w="850" w:type="dxa"/>
          </w:tcPr>
          <w:p w14:paraId="3BCE0C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01CB90" w14:textId="77777777" w:rsidTr="00BD4010">
        <w:trPr>
          <w:cantSplit/>
          <w:trHeight w:val="281"/>
        </w:trPr>
        <w:tc>
          <w:tcPr>
            <w:tcW w:w="3402" w:type="dxa"/>
          </w:tcPr>
          <w:p w14:paraId="30FE2952" w14:textId="77777777" w:rsidR="00BD4010" w:rsidRPr="004F15FC" w:rsidRDefault="00BD4010" w:rsidP="00BD4010">
            <w:pPr>
              <w:pStyle w:val="TAL"/>
              <w:rPr>
                <w:rFonts w:cs="Arial"/>
                <w:sz w:val="16"/>
                <w:szCs w:val="16"/>
              </w:rPr>
            </w:pPr>
            <w:r w:rsidRPr="004F15FC">
              <w:rPr>
                <w:rFonts w:cs="Arial"/>
                <w:sz w:val="16"/>
                <w:szCs w:val="16"/>
              </w:rPr>
              <w:t>DL_1A-3A-7A_n257L_UL_7A_n257A</w:t>
            </w:r>
          </w:p>
        </w:tc>
        <w:tc>
          <w:tcPr>
            <w:tcW w:w="850" w:type="dxa"/>
          </w:tcPr>
          <w:p w14:paraId="2183EC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36C22F" w14:textId="77777777" w:rsidTr="00BD4010">
        <w:trPr>
          <w:cantSplit/>
          <w:trHeight w:val="281"/>
        </w:trPr>
        <w:tc>
          <w:tcPr>
            <w:tcW w:w="3402" w:type="dxa"/>
          </w:tcPr>
          <w:p w14:paraId="28EB2E0D" w14:textId="77777777" w:rsidR="00BD4010" w:rsidRPr="004F15FC" w:rsidRDefault="00BD4010" w:rsidP="00BD4010">
            <w:pPr>
              <w:pStyle w:val="TAL"/>
              <w:rPr>
                <w:rFonts w:cs="Arial"/>
                <w:sz w:val="16"/>
                <w:szCs w:val="16"/>
              </w:rPr>
            </w:pPr>
            <w:r w:rsidRPr="004F15FC">
              <w:rPr>
                <w:rFonts w:cs="Arial"/>
                <w:sz w:val="16"/>
                <w:szCs w:val="16"/>
              </w:rPr>
              <w:t>DL_1A-3A-7A_n257K_UL_7A_n257A</w:t>
            </w:r>
          </w:p>
        </w:tc>
        <w:tc>
          <w:tcPr>
            <w:tcW w:w="850" w:type="dxa"/>
          </w:tcPr>
          <w:p w14:paraId="615281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8A88FC" w14:textId="77777777" w:rsidTr="00BD4010">
        <w:trPr>
          <w:cantSplit/>
          <w:trHeight w:val="281"/>
        </w:trPr>
        <w:tc>
          <w:tcPr>
            <w:tcW w:w="3402" w:type="dxa"/>
          </w:tcPr>
          <w:p w14:paraId="10C457CC" w14:textId="77777777" w:rsidR="00BD4010" w:rsidRPr="004F15FC" w:rsidRDefault="00BD4010" w:rsidP="00BD4010">
            <w:pPr>
              <w:pStyle w:val="TAL"/>
              <w:rPr>
                <w:rFonts w:cs="Arial"/>
                <w:sz w:val="16"/>
                <w:szCs w:val="16"/>
              </w:rPr>
            </w:pPr>
            <w:r w:rsidRPr="004F15FC">
              <w:rPr>
                <w:rFonts w:cs="Arial"/>
                <w:sz w:val="16"/>
                <w:szCs w:val="16"/>
              </w:rPr>
              <w:t>DL_1A-3A-7A_n257J_UL_7A_n257A</w:t>
            </w:r>
          </w:p>
        </w:tc>
        <w:tc>
          <w:tcPr>
            <w:tcW w:w="850" w:type="dxa"/>
          </w:tcPr>
          <w:p w14:paraId="5768F4F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F7B766" w14:textId="77777777" w:rsidTr="00BD4010">
        <w:trPr>
          <w:cantSplit/>
          <w:trHeight w:val="281"/>
        </w:trPr>
        <w:tc>
          <w:tcPr>
            <w:tcW w:w="3402" w:type="dxa"/>
          </w:tcPr>
          <w:p w14:paraId="0DB622E9" w14:textId="77777777" w:rsidR="00BD4010" w:rsidRPr="004F15FC" w:rsidRDefault="00BD4010" w:rsidP="00BD4010">
            <w:pPr>
              <w:pStyle w:val="TAL"/>
              <w:rPr>
                <w:rFonts w:cs="Arial"/>
                <w:sz w:val="16"/>
                <w:szCs w:val="16"/>
              </w:rPr>
            </w:pPr>
            <w:r w:rsidRPr="004F15FC">
              <w:rPr>
                <w:rFonts w:cs="Arial"/>
                <w:sz w:val="16"/>
                <w:szCs w:val="16"/>
              </w:rPr>
              <w:t>DL_1A-3A-7A_n257I_UL_7A_n257A</w:t>
            </w:r>
          </w:p>
        </w:tc>
        <w:tc>
          <w:tcPr>
            <w:tcW w:w="850" w:type="dxa"/>
          </w:tcPr>
          <w:p w14:paraId="1F6605C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217629" w14:textId="77777777" w:rsidTr="00BD4010">
        <w:trPr>
          <w:cantSplit/>
          <w:trHeight w:val="281"/>
        </w:trPr>
        <w:tc>
          <w:tcPr>
            <w:tcW w:w="3402" w:type="dxa"/>
          </w:tcPr>
          <w:p w14:paraId="65438850" w14:textId="77777777" w:rsidR="00BD4010" w:rsidRPr="004F15FC" w:rsidRDefault="00BD4010" w:rsidP="00BD4010">
            <w:pPr>
              <w:pStyle w:val="TAL"/>
              <w:rPr>
                <w:rFonts w:cs="Arial"/>
                <w:sz w:val="16"/>
                <w:szCs w:val="16"/>
              </w:rPr>
            </w:pPr>
            <w:r w:rsidRPr="004F15FC">
              <w:rPr>
                <w:rFonts w:cs="Arial"/>
                <w:sz w:val="16"/>
                <w:szCs w:val="16"/>
              </w:rPr>
              <w:t>DL_1A-3A-7A_n257H_UL_7A_n257A</w:t>
            </w:r>
          </w:p>
        </w:tc>
        <w:tc>
          <w:tcPr>
            <w:tcW w:w="850" w:type="dxa"/>
          </w:tcPr>
          <w:p w14:paraId="6AD151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CD52B7" w14:textId="77777777" w:rsidTr="00BD4010">
        <w:trPr>
          <w:cantSplit/>
          <w:trHeight w:val="281"/>
        </w:trPr>
        <w:tc>
          <w:tcPr>
            <w:tcW w:w="3402" w:type="dxa"/>
          </w:tcPr>
          <w:p w14:paraId="4DBEFEC0" w14:textId="77777777" w:rsidR="00BD4010" w:rsidRPr="004F15FC" w:rsidRDefault="00BD4010" w:rsidP="00BD4010">
            <w:pPr>
              <w:pStyle w:val="TAL"/>
              <w:rPr>
                <w:rFonts w:cs="Arial"/>
                <w:sz w:val="16"/>
                <w:szCs w:val="16"/>
              </w:rPr>
            </w:pPr>
            <w:r w:rsidRPr="004F15FC">
              <w:rPr>
                <w:rFonts w:cs="Arial"/>
                <w:sz w:val="16"/>
                <w:szCs w:val="16"/>
              </w:rPr>
              <w:t>DL_1A-3A-7A_n257G_UL_7A_n257A</w:t>
            </w:r>
          </w:p>
        </w:tc>
        <w:tc>
          <w:tcPr>
            <w:tcW w:w="850" w:type="dxa"/>
          </w:tcPr>
          <w:p w14:paraId="333FEF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EBDE18" w14:textId="77777777" w:rsidTr="00BD4010">
        <w:trPr>
          <w:cantSplit/>
          <w:trHeight w:val="281"/>
        </w:trPr>
        <w:tc>
          <w:tcPr>
            <w:tcW w:w="3402" w:type="dxa"/>
          </w:tcPr>
          <w:p w14:paraId="7DEB1137" w14:textId="77777777" w:rsidR="00BD4010" w:rsidRPr="004F15FC" w:rsidRDefault="00BD4010" w:rsidP="00BD4010">
            <w:pPr>
              <w:pStyle w:val="TAL"/>
              <w:rPr>
                <w:rFonts w:cs="Arial"/>
                <w:sz w:val="16"/>
                <w:szCs w:val="16"/>
              </w:rPr>
            </w:pPr>
            <w:r w:rsidRPr="004F15FC">
              <w:rPr>
                <w:rFonts w:cs="Arial"/>
                <w:sz w:val="16"/>
                <w:szCs w:val="16"/>
              </w:rPr>
              <w:t>DL_1A-3A-7A-7A_n257F_UL_1A_n257A</w:t>
            </w:r>
          </w:p>
        </w:tc>
        <w:tc>
          <w:tcPr>
            <w:tcW w:w="850" w:type="dxa"/>
          </w:tcPr>
          <w:p w14:paraId="3E0069E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160C33" w14:textId="77777777" w:rsidTr="00BD4010">
        <w:trPr>
          <w:cantSplit/>
          <w:trHeight w:val="281"/>
        </w:trPr>
        <w:tc>
          <w:tcPr>
            <w:tcW w:w="3402" w:type="dxa"/>
          </w:tcPr>
          <w:p w14:paraId="63B41F60" w14:textId="77777777" w:rsidR="00BD4010" w:rsidRPr="004F15FC" w:rsidRDefault="00BD4010" w:rsidP="00BD4010">
            <w:pPr>
              <w:pStyle w:val="TAL"/>
              <w:rPr>
                <w:rFonts w:cs="Arial"/>
                <w:sz w:val="16"/>
                <w:szCs w:val="16"/>
              </w:rPr>
            </w:pPr>
            <w:r w:rsidRPr="004F15FC">
              <w:rPr>
                <w:rFonts w:cs="Arial"/>
                <w:sz w:val="16"/>
                <w:szCs w:val="16"/>
              </w:rPr>
              <w:t>DL_1A-3A-7A-7A_n257D_UL_1A_n257A</w:t>
            </w:r>
          </w:p>
        </w:tc>
        <w:tc>
          <w:tcPr>
            <w:tcW w:w="850" w:type="dxa"/>
          </w:tcPr>
          <w:p w14:paraId="10248B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AB7DE1" w14:textId="77777777" w:rsidTr="00BD4010">
        <w:trPr>
          <w:cantSplit/>
          <w:trHeight w:val="281"/>
        </w:trPr>
        <w:tc>
          <w:tcPr>
            <w:tcW w:w="3402" w:type="dxa"/>
          </w:tcPr>
          <w:p w14:paraId="19DEF0D9" w14:textId="77777777" w:rsidR="00BD4010" w:rsidRPr="004F15FC" w:rsidRDefault="00BD4010" w:rsidP="00BD4010">
            <w:pPr>
              <w:pStyle w:val="TAL"/>
              <w:rPr>
                <w:rFonts w:cs="Arial"/>
                <w:sz w:val="16"/>
                <w:szCs w:val="16"/>
              </w:rPr>
            </w:pPr>
            <w:r w:rsidRPr="004F15FC">
              <w:rPr>
                <w:rFonts w:cs="Arial"/>
                <w:sz w:val="16"/>
                <w:szCs w:val="16"/>
              </w:rPr>
              <w:t>DL_1A-3A-7A-7A_n257D_UL_1A_n257A</w:t>
            </w:r>
          </w:p>
        </w:tc>
        <w:tc>
          <w:tcPr>
            <w:tcW w:w="850" w:type="dxa"/>
          </w:tcPr>
          <w:p w14:paraId="18CA73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AC38DF7" w14:textId="77777777" w:rsidTr="00BD4010">
        <w:trPr>
          <w:cantSplit/>
          <w:trHeight w:val="281"/>
        </w:trPr>
        <w:tc>
          <w:tcPr>
            <w:tcW w:w="3402" w:type="dxa"/>
          </w:tcPr>
          <w:p w14:paraId="3308EC44" w14:textId="77777777" w:rsidR="00BD4010" w:rsidRPr="004F15FC" w:rsidRDefault="00BD4010" w:rsidP="00BD4010">
            <w:pPr>
              <w:pStyle w:val="TAL"/>
              <w:rPr>
                <w:rFonts w:cs="Arial"/>
                <w:sz w:val="16"/>
                <w:szCs w:val="16"/>
              </w:rPr>
            </w:pPr>
            <w:r w:rsidRPr="004F15FC">
              <w:rPr>
                <w:rFonts w:cs="Arial"/>
                <w:sz w:val="16"/>
                <w:szCs w:val="16"/>
              </w:rPr>
              <w:t>DL_1A-3A-7A-7A_n257M_UL_1A_n257A</w:t>
            </w:r>
          </w:p>
        </w:tc>
        <w:tc>
          <w:tcPr>
            <w:tcW w:w="850" w:type="dxa"/>
          </w:tcPr>
          <w:p w14:paraId="785CCA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8988AB" w14:textId="77777777" w:rsidTr="00BD4010">
        <w:trPr>
          <w:cantSplit/>
          <w:trHeight w:val="281"/>
        </w:trPr>
        <w:tc>
          <w:tcPr>
            <w:tcW w:w="3402" w:type="dxa"/>
          </w:tcPr>
          <w:p w14:paraId="5B29E9E9" w14:textId="77777777" w:rsidR="00BD4010" w:rsidRPr="004F15FC" w:rsidRDefault="00BD4010" w:rsidP="00BD4010">
            <w:pPr>
              <w:pStyle w:val="TAL"/>
              <w:rPr>
                <w:rFonts w:cs="Arial"/>
                <w:sz w:val="16"/>
                <w:szCs w:val="16"/>
              </w:rPr>
            </w:pPr>
            <w:r w:rsidRPr="004F15FC">
              <w:rPr>
                <w:rFonts w:cs="Arial"/>
                <w:sz w:val="16"/>
                <w:szCs w:val="16"/>
              </w:rPr>
              <w:t>DL_1A-3A-7A-7A_n257L_UL_1A_n257A</w:t>
            </w:r>
          </w:p>
        </w:tc>
        <w:tc>
          <w:tcPr>
            <w:tcW w:w="850" w:type="dxa"/>
          </w:tcPr>
          <w:p w14:paraId="71FF7D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5797B0" w14:textId="77777777" w:rsidTr="00BD4010">
        <w:trPr>
          <w:cantSplit/>
          <w:trHeight w:val="281"/>
        </w:trPr>
        <w:tc>
          <w:tcPr>
            <w:tcW w:w="3402" w:type="dxa"/>
          </w:tcPr>
          <w:p w14:paraId="444D03AE" w14:textId="77777777" w:rsidR="00BD4010" w:rsidRPr="004F15FC" w:rsidRDefault="00BD4010" w:rsidP="00BD4010">
            <w:pPr>
              <w:pStyle w:val="TAL"/>
              <w:rPr>
                <w:rFonts w:cs="Arial"/>
                <w:sz w:val="16"/>
                <w:szCs w:val="16"/>
              </w:rPr>
            </w:pPr>
            <w:r w:rsidRPr="004F15FC">
              <w:rPr>
                <w:rFonts w:cs="Arial"/>
                <w:sz w:val="16"/>
                <w:szCs w:val="16"/>
              </w:rPr>
              <w:t>DL_1A-3A-7A-7A_n257K_UL_1A_n257A</w:t>
            </w:r>
          </w:p>
        </w:tc>
        <w:tc>
          <w:tcPr>
            <w:tcW w:w="850" w:type="dxa"/>
          </w:tcPr>
          <w:p w14:paraId="5992F1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1320E2" w14:textId="77777777" w:rsidTr="00BD4010">
        <w:trPr>
          <w:cantSplit/>
          <w:trHeight w:val="281"/>
        </w:trPr>
        <w:tc>
          <w:tcPr>
            <w:tcW w:w="3402" w:type="dxa"/>
          </w:tcPr>
          <w:p w14:paraId="3C633A8A" w14:textId="77777777" w:rsidR="00BD4010" w:rsidRPr="004F15FC" w:rsidRDefault="00BD4010" w:rsidP="00BD4010">
            <w:pPr>
              <w:pStyle w:val="TAL"/>
              <w:rPr>
                <w:rFonts w:cs="Arial"/>
                <w:sz w:val="16"/>
                <w:szCs w:val="16"/>
              </w:rPr>
            </w:pPr>
            <w:r w:rsidRPr="004F15FC">
              <w:rPr>
                <w:rFonts w:cs="Arial"/>
                <w:sz w:val="16"/>
                <w:szCs w:val="16"/>
              </w:rPr>
              <w:t>DL_1A-3A-7A-7A_n257J_UL_1A_n257A</w:t>
            </w:r>
          </w:p>
        </w:tc>
        <w:tc>
          <w:tcPr>
            <w:tcW w:w="850" w:type="dxa"/>
          </w:tcPr>
          <w:p w14:paraId="45C9A6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8EE573" w14:textId="77777777" w:rsidTr="00BD4010">
        <w:trPr>
          <w:cantSplit/>
          <w:trHeight w:val="281"/>
        </w:trPr>
        <w:tc>
          <w:tcPr>
            <w:tcW w:w="3402" w:type="dxa"/>
          </w:tcPr>
          <w:p w14:paraId="4CE16B92" w14:textId="77777777" w:rsidR="00BD4010" w:rsidRPr="004F15FC" w:rsidRDefault="00BD4010" w:rsidP="00BD4010">
            <w:pPr>
              <w:pStyle w:val="TAL"/>
              <w:rPr>
                <w:rFonts w:cs="Arial"/>
                <w:sz w:val="16"/>
                <w:szCs w:val="16"/>
              </w:rPr>
            </w:pPr>
            <w:r w:rsidRPr="004F15FC">
              <w:rPr>
                <w:rFonts w:cs="Arial"/>
                <w:sz w:val="16"/>
                <w:szCs w:val="16"/>
              </w:rPr>
              <w:t>DL_1A-3A-7A-7A_n257I_UL_1A_n257A</w:t>
            </w:r>
          </w:p>
        </w:tc>
        <w:tc>
          <w:tcPr>
            <w:tcW w:w="850" w:type="dxa"/>
          </w:tcPr>
          <w:p w14:paraId="7EE8A8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4C3E80" w14:textId="77777777" w:rsidTr="00BD4010">
        <w:trPr>
          <w:cantSplit/>
          <w:trHeight w:val="281"/>
        </w:trPr>
        <w:tc>
          <w:tcPr>
            <w:tcW w:w="3402" w:type="dxa"/>
          </w:tcPr>
          <w:p w14:paraId="0B055083" w14:textId="77777777" w:rsidR="00BD4010" w:rsidRPr="004F15FC" w:rsidRDefault="00BD4010" w:rsidP="00BD4010">
            <w:pPr>
              <w:pStyle w:val="TAL"/>
              <w:rPr>
                <w:rFonts w:cs="Arial"/>
                <w:sz w:val="16"/>
                <w:szCs w:val="16"/>
              </w:rPr>
            </w:pPr>
            <w:r w:rsidRPr="004F15FC">
              <w:rPr>
                <w:rFonts w:cs="Arial"/>
                <w:sz w:val="16"/>
                <w:szCs w:val="16"/>
              </w:rPr>
              <w:t>DL_1A-3A-7A-7A_n257H_UL_1A_n257A</w:t>
            </w:r>
          </w:p>
        </w:tc>
        <w:tc>
          <w:tcPr>
            <w:tcW w:w="850" w:type="dxa"/>
          </w:tcPr>
          <w:p w14:paraId="65EE5B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38DD00" w14:textId="77777777" w:rsidTr="00BD4010">
        <w:trPr>
          <w:cantSplit/>
          <w:trHeight w:val="281"/>
        </w:trPr>
        <w:tc>
          <w:tcPr>
            <w:tcW w:w="3402" w:type="dxa"/>
          </w:tcPr>
          <w:p w14:paraId="7C066773" w14:textId="77777777" w:rsidR="00BD4010" w:rsidRPr="004F15FC" w:rsidRDefault="00BD4010" w:rsidP="00BD4010">
            <w:pPr>
              <w:pStyle w:val="TAL"/>
              <w:rPr>
                <w:rFonts w:cs="Arial"/>
                <w:sz w:val="16"/>
                <w:szCs w:val="16"/>
              </w:rPr>
            </w:pPr>
            <w:r w:rsidRPr="004F15FC">
              <w:rPr>
                <w:rFonts w:cs="Arial"/>
                <w:sz w:val="16"/>
                <w:szCs w:val="16"/>
              </w:rPr>
              <w:t>DL_1A-3A-7A-7A_n257G_UL_1A_n257A</w:t>
            </w:r>
          </w:p>
        </w:tc>
        <w:tc>
          <w:tcPr>
            <w:tcW w:w="850" w:type="dxa"/>
          </w:tcPr>
          <w:p w14:paraId="1CBB946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124B50" w14:textId="77777777" w:rsidTr="00BD4010">
        <w:trPr>
          <w:cantSplit/>
          <w:trHeight w:val="281"/>
        </w:trPr>
        <w:tc>
          <w:tcPr>
            <w:tcW w:w="3402" w:type="dxa"/>
          </w:tcPr>
          <w:p w14:paraId="178341F0" w14:textId="77777777" w:rsidR="00BD4010" w:rsidRPr="004F15FC" w:rsidRDefault="00BD4010" w:rsidP="00BD4010">
            <w:pPr>
              <w:pStyle w:val="TAL"/>
              <w:rPr>
                <w:rFonts w:cs="Arial"/>
                <w:sz w:val="16"/>
                <w:szCs w:val="16"/>
              </w:rPr>
            </w:pPr>
            <w:r w:rsidRPr="004F15FC">
              <w:rPr>
                <w:rFonts w:cs="Arial"/>
                <w:sz w:val="16"/>
                <w:szCs w:val="16"/>
              </w:rPr>
              <w:t>DL_1A-3A-7A-7A_n257F_UL_3A_n257A</w:t>
            </w:r>
          </w:p>
        </w:tc>
        <w:tc>
          <w:tcPr>
            <w:tcW w:w="850" w:type="dxa"/>
          </w:tcPr>
          <w:p w14:paraId="21854E1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19039" w14:textId="77777777" w:rsidTr="00BD4010">
        <w:trPr>
          <w:cantSplit/>
          <w:trHeight w:val="281"/>
        </w:trPr>
        <w:tc>
          <w:tcPr>
            <w:tcW w:w="3402" w:type="dxa"/>
          </w:tcPr>
          <w:p w14:paraId="62DFE5F2" w14:textId="77777777" w:rsidR="00BD4010" w:rsidRPr="004F15FC" w:rsidRDefault="00BD4010" w:rsidP="00BD4010">
            <w:pPr>
              <w:pStyle w:val="TAL"/>
              <w:rPr>
                <w:rFonts w:cs="Arial"/>
                <w:sz w:val="16"/>
                <w:szCs w:val="16"/>
              </w:rPr>
            </w:pPr>
            <w:r w:rsidRPr="004F15FC">
              <w:rPr>
                <w:rFonts w:cs="Arial"/>
                <w:sz w:val="16"/>
                <w:szCs w:val="16"/>
              </w:rPr>
              <w:t>DL_1A-3A-7A-7A_n257E_UL_3A_n257A</w:t>
            </w:r>
          </w:p>
        </w:tc>
        <w:tc>
          <w:tcPr>
            <w:tcW w:w="850" w:type="dxa"/>
          </w:tcPr>
          <w:p w14:paraId="428563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409BD1" w14:textId="77777777" w:rsidTr="00BD4010">
        <w:trPr>
          <w:cantSplit/>
          <w:trHeight w:val="281"/>
        </w:trPr>
        <w:tc>
          <w:tcPr>
            <w:tcW w:w="3402" w:type="dxa"/>
          </w:tcPr>
          <w:p w14:paraId="78469F57" w14:textId="77777777" w:rsidR="00BD4010" w:rsidRPr="004F15FC" w:rsidRDefault="00BD4010" w:rsidP="00BD4010">
            <w:pPr>
              <w:pStyle w:val="TAL"/>
              <w:rPr>
                <w:rFonts w:cs="Arial"/>
                <w:sz w:val="16"/>
                <w:szCs w:val="16"/>
              </w:rPr>
            </w:pPr>
            <w:r w:rsidRPr="004F15FC">
              <w:rPr>
                <w:rFonts w:cs="Arial"/>
                <w:sz w:val="16"/>
                <w:szCs w:val="16"/>
              </w:rPr>
              <w:t>DL_1A-3A-7A-7A_n257D_UL_3A_n257A</w:t>
            </w:r>
          </w:p>
        </w:tc>
        <w:tc>
          <w:tcPr>
            <w:tcW w:w="850" w:type="dxa"/>
          </w:tcPr>
          <w:p w14:paraId="485BB5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04FCB" w14:textId="77777777" w:rsidTr="00BD4010">
        <w:trPr>
          <w:cantSplit/>
          <w:trHeight w:val="281"/>
        </w:trPr>
        <w:tc>
          <w:tcPr>
            <w:tcW w:w="3402" w:type="dxa"/>
          </w:tcPr>
          <w:p w14:paraId="26A658D3" w14:textId="77777777" w:rsidR="00BD4010" w:rsidRPr="004F15FC" w:rsidRDefault="00BD4010" w:rsidP="00BD4010">
            <w:pPr>
              <w:pStyle w:val="TAL"/>
              <w:rPr>
                <w:rFonts w:cs="Arial"/>
                <w:sz w:val="16"/>
                <w:szCs w:val="16"/>
              </w:rPr>
            </w:pPr>
            <w:r w:rsidRPr="004F15FC">
              <w:rPr>
                <w:rFonts w:cs="Arial"/>
                <w:sz w:val="16"/>
                <w:szCs w:val="16"/>
              </w:rPr>
              <w:t>DL_1A-3A-7A-7A_n257M_UL_3A_n257A</w:t>
            </w:r>
          </w:p>
        </w:tc>
        <w:tc>
          <w:tcPr>
            <w:tcW w:w="850" w:type="dxa"/>
          </w:tcPr>
          <w:p w14:paraId="56AA5D7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060A06" w14:textId="77777777" w:rsidTr="00BD4010">
        <w:trPr>
          <w:cantSplit/>
          <w:trHeight w:val="281"/>
        </w:trPr>
        <w:tc>
          <w:tcPr>
            <w:tcW w:w="3402" w:type="dxa"/>
          </w:tcPr>
          <w:p w14:paraId="329211B0" w14:textId="77777777" w:rsidR="00BD4010" w:rsidRPr="004F15FC" w:rsidRDefault="00BD4010" w:rsidP="00BD4010">
            <w:pPr>
              <w:pStyle w:val="TAL"/>
              <w:rPr>
                <w:rFonts w:cs="Arial"/>
                <w:sz w:val="16"/>
                <w:szCs w:val="16"/>
              </w:rPr>
            </w:pPr>
            <w:r w:rsidRPr="004F15FC">
              <w:rPr>
                <w:rFonts w:cs="Arial"/>
                <w:sz w:val="16"/>
                <w:szCs w:val="16"/>
              </w:rPr>
              <w:t>DL_1A-3A-7A-7A_n257L_UL_3A_n257A</w:t>
            </w:r>
          </w:p>
        </w:tc>
        <w:tc>
          <w:tcPr>
            <w:tcW w:w="850" w:type="dxa"/>
          </w:tcPr>
          <w:p w14:paraId="28BD58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D2E489" w14:textId="77777777" w:rsidTr="00BD4010">
        <w:trPr>
          <w:cantSplit/>
          <w:trHeight w:val="281"/>
        </w:trPr>
        <w:tc>
          <w:tcPr>
            <w:tcW w:w="3402" w:type="dxa"/>
          </w:tcPr>
          <w:p w14:paraId="19BB3A76" w14:textId="77777777" w:rsidR="00BD4010" w:rsidRPr="004F15FC" w:rsidRDefault="00BD4010" w:rsidP="00BD4010">
            <w:pPr>
              <w:pStyle w:val="TAL"/>
              <w:rPr>
                <w:rFonts w:cs="Arial"/>
                <w:sz w:val="16"/>
                <w:szCs w:val="16"/>
              </w:rPr>
            </w:pPr>
            <w:r w:rsidRPr="004F15FC">
              <w:rPr>
                <w:rFonts w:cs="Arial"/>
                <w:sz w:val="16"/>
                <w:szCs w:val="16"/>
              </w:rPr>
              <w:t>DL_1A-3A-7A-7A_n257K_UL_3A_n257A</w:t>
            </w:r>
          </w:p>
        </w:tc>
        <w:tc>
          <w:tcPr>
            <w:tcW w:w="850" w:type="dxa"/>
          </w:tcPr>
          <w:p w14:paraId="3EBE6FC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D18F6E" w14:textId="77777777" w:rsidTr="00BD4010">
        <w:trPr>
          <w:cantSplit/>
          <w:trHeight w:val="281"/>
        </w:trPr>
        <w:tc>
          <w:tcPr>
            <w:tcW w:w="3402" w:type="dxa"/>
          </w:tcPr>
          <w:p w14:paraId="77961AEE" w14:textId="77777777" w:rsidR="00BD4010" w:rsidRPr="004F15FC" w:rsidRDefault="00BD4010" w:rsidP="00BD4010">
            <w:pPr>
              <w:pStyle w:val="TAL"/>
              <w:rPr>
                <w:rFonts w:cs="Arial"/>
                <w:sz w:val="16"/>
                <w:szCs w:val="16"/>
              </w:rPr>
            </w:pPr>
            <w:r w:rsidRPr="004F15FC">
              <w:rPr>
                <w:rFonts w:cs="Arial"/>
                <w:sz w:val="16"/>
                <w:szCs w:val="16"/>
              </w:rPr>
              <w:t>DL_1A-3A-7A-7A_n257J_UL_3A_n257A</w:t>
            </w:r>
          </w:p>
        </w:tc>
        <w:tc>
          <w:tcPr>
            <w:tcW w:w="850" w:type="dxa"/>
          </w:tcPr>
          <w:p w14:paraId="5494216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35BC37" w14:textId="77777777" w:rsidTr="00BD4010">
        <w:trPr>
          <w:cantSplit/>
          <w:trHeight w:val="281"/>
        </w:trPr>
        <w:tc>
          <w:tcPr>
            <w:tcW w:w="3402" w:type="dxa"/>
          </w:tcPr>
          <w:p w14:paraId="6F785F33" w14:textId="77777777" w:rsidR="00BD4010" w:rsidRPr="004F15FC" w:rsidRDefault="00BD4010" w:rsidP="00BD4010">
            <w:pPr>
              <w:pStyle w:val="TAL"/>
              <w:rPr>
                <w:rFonts w:cs="Arial"/>
                <w:sz w:val="16"/>
                <w:szCs w:val="16"/>
              </w:rPr>
            </w:pPr>
            <w:r w:rsidRPr="004F15FC">
              <w:rPr>
                <w:rFonts w:cs="Arial"/>
                <w:sz w:val="16"/>
                <w:szCs w:val="16"/>
              </w:rPr>
              <w:t>DL_1A-3A-7A-7A_n257I_UL_3A_n257A</w:t>
            </w:r>
          </w:p>
        </w:tc>
        <w:tc>
          <w:tcPr>
            <w:tcW w:w="850" w:type="dxa"/>
          </w:tcPr>
          <w:p w14:paraId="77E92B7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86C5E8" w14:textId="77777777" w:rsidTr="00BD4010">
        <w:trPr>
          <w:cantSplit/>
          <w:trHeight w:val="281"/>
        </w:trPr>
        <w:tc>
          <w:tcPr>
            <w:tcW w:w="3402" w:type="dxa"/>
          </w:tcPr>
          <w:p w14:paraId="73825C2D" w14:textId="77777777" w:rsidR="00BD4010" w:rsidRPr="004F15FC" w:rsidRDefault="00BD4010" w:rsidP="00BD4010">
            <w:pPr>
              <w:pStyle w:val="TAL"/>
              <w:rPr>
                <w:rFonts w:cs="Arial"/>
                <w:sz w:val="16"/>
                <w:szCs w:val="16"/>
              </w:rPr>
            </w:pPr>
            <w:r w:rsidRPr="004F15FC">
              <w:rPr>
                <w:rFonts w:cs="Arial"/>
                <w:sz w:val="16"/>
                <w:szCs w:val="16"/>
              </w:rPr>
              <w:t>DL_1A-3A-7A-7A_n257H_UL_3A_n257A</w:t>
            </w:r>
          </w:p>
        </w:tc>
        <w:tc>
          <w:tcPr>
            <w:tcW w:w="850" w:type="dxa"/>
          </w:tcPr>
          <w:p w14:paraId="6B170E2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A737B9" w14:textId="77777777" w:rsidTr="00BD4010">
        <w:trPr>
          <w:cantSplit/>
          <w:trHeight w:val="281"/>
        </w:trPr>
        <w:tc>
          <w:tcPr>
            <w:tcW w:w="3402" w:type="dxa"/>
          </w:tcPr>
          <w:p w14:paraId="43634A18" w14:textId="77777777" w:rsidR="00BD4010" w:rsidRPr="004F15FC" w:rsidRDefault="00BD4010" w:rsidP="00BD4010">
            <w:pPr>
              <w:pStyle w:val="TAL"/>
              <w:rPr>
                <w:rFonts w:cs="Arial"/>
                <w:sz w:val="16"/>
                <w:szCs w:val="16"/>
              </w:rPr>
            </w:pPr>
            <w:r w:rsidRPr="004F15FC">
              <w:rPr>
                <w:rFonts w:cs="Arial"/>
                <w:sz w:val="16"/>
                <w:szCs w:val="16"/>
              </w:rPr>
              <w:t>DL_1A-3A-7A-7A_n257G_UL_3A_n257A</w:t>
            </w:r>
          </w:p>
        </w:tc>
        <w:tc>
          <w:tcPr>
            <w:tcW w:w="850" w:type="dxa"/>
          </w:tcPr>
          <w:p w14:paraId="531E5B7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4A4664" w14:textId="77777777" w:rsidTr="00BD4010">
        <w:trPr>
          <w:cantSplit/>
          <w:trHeight w:val="281"/>
        </w:trPr>
        <w:tc>
          <w:tcPr>
            <w:tcW w:w="3402" w:type="dxa"/>
          </w:tcPr>
          <w:p w14:paraId="00119219" w14:textId="77777777" w:rsidR="00BD4010" w:rsidRPr="004F15FC" w:rsidRDefault="00BD4010" w:rsidP="00BD4010">
            <w:pPr>
              <w:pStyle w:val="TAL"/>
              <w:rPr>
                <w:rFonts w:cs="Arial"/>
                <w:sz w:val="16"/>
                <w:szCs w:val="16"/>
              </w:rPr>
            </w:pPr>
            <w:r w:rsidRPr="004F15FC">
              <w:rPr>
                <w:rFonts w:cs="Arial"/>
                <w:sz w:val="16"/>
                <w:szCs w:val="16"/>
              </w:rPr>
              <w:t>DL_1A-3A-7A-7A_n257F_UL_7A_n257A</w:t>
            </w:r>
          </w:p>
        </w:tc>
        <w:tc>
          <w:tcPr>
            <w:tcW w:w="850" w:type="dxa"/>
          </w:tcPr>
          <w:p w14:paraId="3D1E6D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5B6AB2A" w14:textId="77777777" w:rsidTr="00BD4010">
        <w:trPr>
          <w:cantSplit/>
          <w:trHeight w:val="281"/>
        </w:trPr>
        <w:tc>
          <w:tcPr>
            <w:tcW w:w="3402" w:type="dxa"/>
          </w:tcPr>
          <w:p w14:paraId="637B5A6B" w14:textId="77777777" w:rsidR="00BD4010" w:rsidRPr="004F15FC" w:rsidRDefault="00BD4010" w:rsidP="00BD4010">
            <w:pPr>
              <w:pStyle w:val="TAL"/>
              <w:rPr>
                <w:rFonts w:cs="Arial"/>
                <w:sz w:val="16"/>
                <w:szCs w:val="16"/>
              </w:rPr>
            </w:pPr>
            <w:r w:rsidRPr="004F15FC">
              <w:rPr>
                <w:rFonts w:cs="Arial"/>
                <w:sz w:val="16"/>
                <w:szCs w:val="16"/>
              </w:rPr>
              <w:t>DL_1A-3A-7A-7A_n257F_UL_7A_n25EA</w:t>
            </w:r>
          </w:p>
        </w:tc>
        <w:tc>
          <w:tcPr>
            <w:tcW w:w="850" w:type="dxa"/>
          </w:tcPr>
          <w:p w14:paraId="0E48B0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674407" w14:textId="77777777" w:rsidTr="00BD4010">
        <w:trPr>
          <w:cantSplit/>
          <w:trHeight w:val="281"/>
        </w:trPr>
        <w:tc>
          <w:tcPr>
            <w:tcW w:w="3402" w:type="dxa"/>
          </w:tcPr>
          <w:p w14:paraId="1BD134AA" w14:textId="77777777" w:rsidR="00BD4010" w:rsidRPr="004F15FC" w:rsidRDefault="00BD4010" w:rsidP="00BD4010">
            <w:pPr>
              <w:pStyle w:val="TAL"/>
              <w:rPr>
                <w:rFonts w:cs="Arial"/>
                <w:sz w:val="16"/>
                <w:szCs w:val="16"/>
              </w:rPr>
            </w:pPr>
            <w:r w:rsidRPr="004F15FC">
              <w:rPr>
                <w:rFonts w:cs="Arial"/>
                <w:sz w:val="16"/>
                <w:szCs w:val="16"/>
              </w:rPr>
              <w:t>DL_1A-3A-7A-7A_n257F_UL_7A_n25DA</w:t>
            </w:r>
          </w:p>
        </w:tc>
        <w:tc>
          <w:tcPr>
            <w:tcW w:w="850" w:type="dxa"/>
          </w:tcPr>
          <w:p w14:paraId="43DE1F6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CE856D" w14:textId="77777777" w:rsidTr="00BD4010">
        <w:trPr>
          <w:cantSplit/>
          <w:trHeight w:val="281"/>
        </w:trPr>
        <w:tc>
          <w:tcPr>
            <w:tcW w:w="3402" w:type="dxa"/>
          </w:tcPr>
          <w:p w14:paraId="03A98E53" w14:textId="77777777" w:rsidR="00BD4010" w:rsidRPr="004F15FC" w:rsidRDefault="00BD4010" w:rsidP="00BD4010">
            <w:pPr>
              <w:pStyle w:val="TAL"/>
              <w:rPr>
                <w:rFonts w:cs="Arial"/>
                <w:sz w:val="16"/>
                <w:szCs w:val="16"/>
              </w:rPr>
            </w:pPr>
            <w:r w:rsidRPr="004F15FC">
              <w:rPr>
                <w:rFonts w:cs="Arial"/>
                <w:sz w:val="16"/>
                <w:szCs w:val="16"/>
              </w:rPr>
              <w:t>DL_1A-3A-7A-7A_n257M_UL_7A_n257A</w:t>
            </w:r>
          </w:p>
        </w:tc>
        <w:tc>
          <w:tcPr>
            <w:tcW w:w="850" w:type="dxa"/>
          </w:tcPr>
          <w:p w14:paraId="1AC5A8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0BC5CC" w14:textId="77777777" w:rsidTr="00BD4010">
        <w:trPr>
          <w:cantSplit/>
          <w:trHeight w:val="281"/>
        </w:trPr>
        <w:tc>
          <w:tcPr>
            <w:tcW w:w="3402" w:type="dxa"/>
          </w:tcPr>
          <w:p w14:paraId="2CE15EDF" w14:textId="77777777" w:rsidR="00BD4010" w:rsidRPr="004F15FC" w:rsidRDefault="00BD4010" w:rsidP="00BD4010">
            <w:pPr>
              <w:pStyle w:val="TAL"/>
              <w:rPr>
                <w:rFonts w:cs="Arial"/>
                <w:sz w:val="16"/>
                <w:szCs w:val="16"/>
              </w:rPr>
            </w:pPr>
            <w:r w:rsidRPr="004F15FC">
              <w:rPr>
                <w:rFonts w:cs="Arial"/>
                <w:sz w:val="16"/>
                <w:szCs w:val="16"/>
              </w:rPr>
              <w:t>DL_1A-3A-7A-7A_n257L_UL_7A_n257A</w:t>
            </w:r>
          </w:p>
        </w:tc>
        <w:tc>
          <w:tcPr>
            <w:tcW w:w="850" w:type="dxa"/>
          </w:tcPr>
          <w:p w14:paraId="5D01544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9D069C" w14:textId="77777777" w:rsidTr="00BD4010">
        <w:trPr>
          <w:cantSplit/>
          <w:trHeight w:val="281"/>
        </w:trPr>
        <w:tc>
          <w:tcPr>
            <w:tcW w:w="3402" w:type="dxa"/>
          </w:tcPr>
          <w:p w14:paraId="39AFE2F3" w14:textId="77777777" w:rsidR="00BD4010" w:rsidRPr="004F15FC" w:rsidRDefault="00BD4010" w:rsidP="00BD4010">
            <w:pPr>
              <w:pStyle w:val="TAL"/>
              <w:rPr>
                <w:rFonts w:cs="Arial"/>
                <w:sz w:val="16"/>
                <w:szCs w:val="16"/>
              </w:rPr>
            </w:pPr>
            <w:r w:rsidRPr="004F15FC">
              <w:rPr>
                <w:rFonts w:cs="Arial"/>
                <w:sz w:val="16"/>
                <w:szCs w:val="16"/>
              </w:rPr>
              <w:t>DL_1A-3A-7A-7A_n257K_UL_7A_n257A</w:t>
            </w:r>
          </w:p>
        </w:tc>
        <w:tc>
          <w:tcPr>
            <w:tcW w:w="850" w:type="dxa"/>
          </w:tcPr>
          <w:p w14:paraId="2BA254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98E570" w14:textId="77777777" w:rsidTr="00BD4010">
        <w:trPr>
          <w:cantSplit/>
          <w:trHeight w:val="281"/>
        </w:trPr>
        <w:tc>
          <w:tcPr>
            <w:tcW w:w="3402" w:type="dxa"/>
          </w:tcPr>
          <w:p w14:paraId="5C134DFC" w14:textId="77777777" w:rsidR="00BD4010" w:rsidRPr="004F15FC" w:rsidRDefault="00BD4010" w:rsidP="00BD4010">
            <w:pPr>
              <w:pStyle w:val="TAL"/>
              <w:rPr>
                <w:rFonts w:cs="Arial"/>
                <w:sz w:val="16"/>
                <w:szCs w:val="16"/>
              </w:rPr>
            </w:pPr>
            <w:r w:rsidRPr="004F15FC">
              <w:rPr>
                <w:rFonts w:cs="Arial"/>
                <w:sz w:val="16"/>
                <w:szCs w:val="16"/>
              </w:rPr>
              <w:t>DL_1A-3A-7A-7A_n257J_UL_7A_n257A</w:t>
            </w:r>
          </w:p>
        </w:tc>
        <w:tc>
          <w:tcPr>
            <w:tcW w:w="850" w:type="dxa"/>
          </w:tcPr>
          <w:p w14:paraId="6BA3A9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8FBDAC9" w14:textId="77777777" w:rsidTr="00BD4010">
        <w:trPr>
          <w:cantSplit/>
          <w:trHeight w:val="281"/>
        </w:trPr>
        <w:tc>
          <w:tcPr>
            <w:tcW w:w="3402" w:type="dxa"/>
          </w:tcPr>
          <w:p w14:paraId="04A6B675" w14:textId="77777777" w:rsidR="00BD4010" w:rsidRPr="004F15FC" w:rsidRDefault="00BD4010" w:rsidP="00BD4010">
            <w:pPr>
              <w:pStyle w:val="TAL"/>
              <w:rPr>
                <w:rFonts w:cs="Arial"/>
                <w:sz w:val="16"/>
                <w:szCs w:val="16"/>
              </w:rPr>
            </w:pPr>
            <w:r w:rsidRPr="004F15FC">
              <w:rPr>
                <w:rFonts w:cs="Arial"/>
                <w:sz w:val="16"/>
                <w:szCs w:val="16"/>
              </w:rPr>
              <w:t>DL_1A-3A-7A-7A_n257I_UL_7A_n257A</w:t>
            </w:r>
          </w:p>
        </w:tc>
        <w:tc>
          <w:tcPr>
            <w:tcW w:w="850" w:type="dxa"/>
          </w:tcPr>
          <w:p w14:paraId="0AB265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DED5EE" w14:textId="77777777" w:rsidTr="00BD4010">
        <w:trPr>
          <w:cantSplit/>
          <w:trHeight w:val="281"/>
        </w:trPr>
        <w:tc>
          <w:tcPr>
            <w:tcW w:w="3402" w:type="dxa"/>
          </w:tcPr>
          <w:p w14:paraId="710554B9" w14:textId="77777777" w:rsidR="00BD4010" w:rsidRPr="004F15FC" w:rsidRDefault="00BD4010" w:rsidP="00BD4010">
            <w:pPr>
              <w:pStyle w:val="TAL"/>
              <w:rPr>
                <w:rFonts w:cs="Arial"/>
                <w:sz w:val="16"/>
                <w:szCs w:val="16"/>
              </w:rPr>
            </w:pPr>
            <w:r w:rsidRPr="004F15FC">
              <w:rPr>
                <w:rFonts w:cs="Arial"/>
                <w:sz w:val="16"/>
                <w:szCs w:val="16"/>
              </w:rPr>
              <w:t>DL_1A-3A-7A-7A_n257H_UL_7A_n257A</w:t>
            </w:r>
          </w:p>
        </w:tc>
        <w:tc>
          <w:tcPr>
            <w:tcW w:w="850" w:type="dxa"/>
          </w:tcPr>
          <w:p w14:paraId="74902B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3481F4" w14:textId="77777777" w:rsidTr="00BD4010">
        <w:trPr>
          <w:cantSplit/>
          <w:trHeight w:val="281"/>
        </w:trPr>
        <w:tc>
          <w:tcPr>
            <w:tcW w:w="3402" w:type="dxa"/>
          </w:tcPr>
          <w:p w14:paraId="54C1E380" w14:textId="77777777" w:rsidR="00BD4010" w:rsidRPr="004F15FC" w:rsidRDefault="00BD4010" w:rsidP="00BD4010">
            <w:pPr>
              <w:pStyle w:val="TAL"/>
              <w:rPr>
                <w:rFonts w:cs="Arial"/>
                <w:sz w:val="16"/>
                <w:szCs w:val="16"/>
              </w:rPr>
            </w:pPr>
            <w:r w:rsidRPr="004F15FC">
              <w:rPr>
                <w:rFonts w:cs="Arial"/>
                <w:sz w:val="16"/>
                <w:szCs w:val="16"/>
              </w:rPr>
              <w:t>DL_1A-3A-7A-7A_n257G_UL_7A_n257A</w:t>
            </w:r>
          </w:p>
        </w:tc>
        <w:tc>
          <w:tcPr>
            <w:tcW w:w="850" w:type="dxa"/>
          </w:tcPr>
          <w:p w14:paraId="2D418F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7018389" w14:textId="77777777" w:rsidTr="00BD4010">
        <w:trPr>
          <w:cantSplit/>
          <w:trHeight w:val="281"/>
        </w:trPr>
        <w:tc>
          <w:tcPr>
            <w:tcW w:w="3402" w:type="dxa"/>
          </w:tcPr>
          <w:p w14:paraId="446A593D" w14:textId="77777777" w:rsidR="00BD4010" w:rsidRPr="004F15FC" w:rsidRDefault="00BD4010" w:rsidP="00BD4010">
            <w:pPr>
              <w:pStyle w:val="TAL"/>
              <w:rPr>
                <w:rFonts w:cs="Arial"/>
                <w:sz w:val="16"/>
                <w:szCs w:val="16"/>
              </w:rPr>
            </w:pPr>
            <w:r w:rsidRPr="004F15FC">
              <w:rPr>
                <w:rFonts w:cs="Arial"/>
                <w:sz w:val="16"/>
                <w:szCs w:val="16"/>
              </w:rPr>
              <w:t>DL_1A-5A-7A_n257F_UL_1A_n257A</w:t>
            </w:r>
          </w:p>
        </w:tc>
        <w:tc>
          <w:tcPr>
            <w:tcW w:w="850" w:type="dxa"/>
          </w:tcPr>
          <w:p w14:paraId="3EEE4C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8466B4" w14:textId="77777777" w:rsidTr="00BD4010">
        <w:trPr>
          <w:cantSplit/>
          <w:trHeight w:val="281"/>
        </w:trPr>
        <w:tc>
          <w:tcPr>
            <w:tcW w:w="3402" w:type="dxa"/>
          </w:tcPr>
          <w:p w14:paraId="701FF90E" w14:textId="77777777" w:rsidR="00BD4010" w:rsidRPr="004F15FC" w:rsidRDefault="00BD4010" w:rsidP="00BD4010">
            <w:pPr>
              <w:pStyle w:val="TAL"/>
              <w:rPr>
                <w:rFonts w:cs="Arial"/>
                <w:sz w:val="16"/>
                <w:szCs w:val="16"/>
              </w:rPr>
            </w:pPr>
            <w:r w:rsidRPr="004F15FC">
              <w:rPr>
                <w:rFonts w:cs="Arial"/>
                <w:sz w:val="16"/>
                <w:szCs w:val="16"/>
              </w:rPr>
              <w:t>DL_1A-5A-7A_n257E_UL_1A_n257A</w:t>
            </w:r>
          </w:p>
        </w:tc>
        <w:tc>
          <w:tcPr>
            <w:tcW w:w="850" w:type="dxa"/>
          </w:tcPr>
          <w:p w14:paraId="15A28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53EDD" w14:textId="77777777" w:rsidTr="00BD4010">
        <w:trPr>
          <w:cantSplit/>
          <w:trHeight w:val="281"/>
        </w:trPr>
        <w:tc>
          <w:tcPr>
            <w:tcW w:w="3402" w:type="dxa"/>
          </w:tcPr>
          <w:p w14:paraId="4D64D7DD" w14:textId="77777777" w:rsidR="00BD4010" w:rsidRPr="004F15FC" w:rsidRDefault="00BD4010" w:rsidP="00BD4010">
            <w:pPr>
              <w:pStyle w:val="TAL"/>
              <w:rPr>
                <w:rFonts w:cs="Arial"/>
                <w:sz w:val="16"/>
                <w:szCs w:val="16"/>
              </w:rPr>
            </w:pPr>
            <w:r w:rsidRPr="004F15FC">
              <w:rPr>
                <w:rFonts w:cs="Arial"/>
                <w:sz w:val="16"/>
                <w:szCs w:val="16"/>
              </w:rPr>
              <w:t>DL_1A-5A-7A_n257D_UL_1A_n257A</w:t>
            </w:r>
          </w:p>
        </w:tc>
        <w:tc>
          <w:tcPr>
            <w:tcW w:w="850" w:type="dxa"/>
          </w:tcPr>
          <w:p w14:paraId="30BA16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60144" w14:textId="77777777" w:rsidTr="00BD4010">
        <w:trPr>
          <w:cantSplit/>
          <w:trHeight w:val="281"/>
        </w:trPr>
        <w:tc>
          <w:tcPr>
            <w:tcW w:w="3402" w:type="dxa"/>
          </w:tcPr>
          <w:p w14:paraId="74799067" w14:textId="77777777" w:rsidR="00BD4010" w:rsidRPr="004F15FC" w:rsidRDefault="00BD4010" w:rsidP="00BD4010">
            <w:pPr>
              <w:pStyle w:val="TAL"/>
              <w:rPr>
                <w:rFonts w:cs="Arial"/>
                <w:sz w:val="16"/>
                <w:szCs w:val="16"/>
              </w:rPr>
            </w:pPr>
            <w:r w:rsidRPr="004F15FC">
              <w:rPr>
                <w:rFonts w:cs="Arial"/>
                <w:sz w:val="16"/>
                <w:szCs w:val="16"/>
              </w:rPr>
              <w:t>DL_1A-5A-7A_n257F_UL_5A_n257A</w:t>
            </w:r>
          </w:p>
        </w:tc>
        <w:tc>
          <w:tcPr>
            <w:tcW w:w="850" w:type="dxa"/>
          </w:tcPr>
          <w:p w14:paraId="76A5C3D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E08F44" w14:textId="77777777" w:rsidTr="00BD4010">
        <w:trPr>
          <w:cantSplit/>
          <w:trHeight w:val="281"/>
        </w:trPr>
        <w:tc>
          <w:tcPr>
            <w:tcW w:w="3402" w:type="dxa"/>
          </w:tcPr>
          <w:p w14:paraId="0E7B6D8A" w14:textId="77777777" w:rsidR="00BD4010" w:rsidRPr="004F15FC" w:rsidRDefault="00BD4010" w:rsidP="00BD4010">
            <w:pPr>
              <w:pStyle w:val="TAL"/>
              <w:rPr>
                <w:rFonts w:cs="Arial"/>
                <w:sz w:val="16"/>
                <w:szCs w:val="16"/>
              </w:rPr>
            </w:pPr>
            <w:r w:rsidRPr="004F15FC">
              <w:rPr>
                <w:rFonts w:cs="Arial"/>
                <w:sz w:val="16"/>
                <w:szCs w:val="16"/>
              </w:rPr>
              <w:t>DL_1A-5A-7A_n257E_UL_5A_n257A</w:t>
            </w:r>
          </w:p>
        </w:tc>
        <w:tc>
          <w:tcPr>
            <w:tcW w:w="850" w:type="dxa"/>
          </w:tcPr>
          <w:p w14:paraId="302606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3CD48" w14:textId="77777777" w:rsidTr="00BD4010">
        <w:trPr>
          <w:cantSplit/>
          <w:trHeight w:val="281"/>
        </w:trPr>
        <w:tc>
          <w:tcPr>
            <w:tcW w:w="3402" w:type="dxa"/>
          </w:tcPr>
          <w:p w14:paraId="6AE4E989" w14:textId="77777777" w:rsidR="00BD4010" w:rsidRPr="004F15FC" w:rsidRDefault="00BD4010" w:rsidP="00BD4010">
            <w:pPr>
              <w:pStyle w:val="TAL"/>
              <w:rPr>
                <w:rFonts w:cs="Arial"/>
                <w:sz w:val="16"/>
                <w:szCs w:val="16"/>
              </w:rPr>
            </w:pPr>
            <w:r w:rsidRPr="004F15FC">
              <w:rPr>
                <w:rFonts w:cs="Arial"/>
                <w:sz w:val="16"/>
                <w:szCs w:val="16"/>
              </w:rPr>
              <w:t>DL_1A-5A-7A_n257D_UL_5A_n257A</w:t>
            </w:r>
          </w:p>
        </w:tc>
        <w:tc>
          <w:tcPr>
            <w:tcW w:w="850" w:type="dxa"/>
          </w:tcPr>
          <w:p w14:paraId="6AE011B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1B4C4" w14:textId="77777777" w:rsidTr="00BD4010">
        <w:trPr>
          <w:cantSplit/>
          <w:trHeight w:val="281"/>
        </w:trPr>
        <w:tc>
          <w:tcPr>
            <w:tcW w:w="3402" w:type="dxa"/>
          </w:tcPr>
          <w:p w14:paraId="5FB7011F" w14:textId="77777777" w:rsidR="00BD4010" w:rsidRPr="004F15FC" w:rsidRDefault="00BD4010" w:rsidP="00BD4010">
            <w:pPr>
              <w:pStyle w:val="TAL"/>
              <w:rPr>
                <w:rFonts w:cs="Arial"/>
                <w:sz w:val="16"/>
                <w:szCs w:val="16"/>
              </w:rPr>
            </w:pPr>
            <w:r w:rsidRPr="004F15FC">
              <w:rPr>
                <w:rFonts w:cs="Arial"/>
                <w:sz w:val="16"/>
                <w:szCs w:val="16"/>
              </w:rPr>
              <w:t>DL_1A-5A-7A_n257F_UL_7A_n257A</w:t>
            </w:r>
          </w:p>
        </w:tc>
        <w:tc>
          <w:tcPr>
            <w:tcW w:w="850" w:type="dxa"/>
          </w:tcPr>
          <w:p w14:paraId="0AB2E4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E5D7E2" w14:textId="77777777" w:rsidTr="00BD4010">
        <w:trPr>
          <w:cantSplit/>
          <w:trHeight w:val="281"/>
        </w:trPr>
        <w:tc>
          <w:tcPr>
            <w:tcW w:w="3402" w:type="dxa"/>
          </w:tcPr>
          <w:p w14:paraId="52B07927" w14:textId="77777777" w:rsidR="00BD4010" w:rsidRPr="004F15FC" w:rsidRDefault="00BD4010" w:rsidP="00BD4010">
            <w:pPr>
              <w:pStyle w:val="TAL"/>
              <w:rPr>
                <w:rFonts w:cs="Arial"/>
                <w:sz w:val="16"/>
                <w:szCs w:val="16"/>
              </w:rPr>
            </w:pPr>
            <w:r w:rsidRPr="004F15FC">
              <w:rPr>
                <w:rFonts w:cs="Arial"/>
                <w:sz w:val="16"/>
                <w:szCs w:val="16"/>
              </w:rPr>
              <w:t>DL_1A-5A-7A_n257E_UL_7A_n257A</w:t>
            </w:r>
          </w:p>
        </w:tc>
        <w:tc>
          <w:tcPr>
            <w:tcW w:w="850" w:type="dxa"/>
          </w:tcPr>
          <w:p w14:paraId="57249E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543C01" w14:textId="77777777" w:rsidTr="00BD4010">
        <w:trPr>
          <w:cantSplit/>
          <w:trHeight w:val="281"/>
        </w:trPr>
        <w:tc>
          <w:tcPr>
            <w:tcW w:w="3402" w:type="dxa"/>
          </w:tcPr>
          <w:p w14:paraId="3697D3B1" w14:textId="77777777" w:rsidR="00BD4010" w:rsidRPr="004F15FC" w:rsidRDefault="00BD4010" w:rsidP="00BD4010">
            <w:pPr>
              <w:pStyle w:val="TAL"/>
              <w:rPr>
                <w:rFonts w:cs="Arial"/>
                <w:sz w:val="16"/>
                <w:szCs w:val="16"/>
              </w:rPr>
            </w:pPr>
            <w:r w:rsidRPr="004F15FC">
              <w:rPr>
                <w:rFonts w:cs="Arial"/>
                <w:sz w:val="16"/>
                <w:szCs w:val="16"/>
              </w:rPr>
              <w:t>DL_1A-5A-7A_n257D_UL_7A_n257A</w:t>
            </w:r>
          </w:p>
        </w:tc>
        <w:tc>
          <w:tcPr>
            <w:tcW w:w="850" w:type="dxa"/>
          </w:tcPr>
          <w:p w14:paraId="79A0F7E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E64113" w14:textId="77777777" w:rsidTr="00BD4010">
        <w:trPr>
          <w:cantSplit/>
          <w:trHeight w:val="281"/>
        </w:trPr>
        <w:tc>
          <w:tcPr>
            <w:tcW w:w="3402" w:type="dxa"/>
          </w:tcPr>
          <w:p w14:paraId="4D8EC469" w14:textId="77777777" w:rsidR="00BD4010" w:rsidRPr="004F15FC" w:rsidRDefault="00BD4010" w:rsidP="00BD4010">
            <w:pPr>
              <w:pStyle w:val="TAL"/>
              <w:rPr>
                <w:rFonts w:cs="Arial"/>
                <w:sz w:val="16"/>
                <w:szCs w:val="16"/>
              </w:rPr>
            </w:pPr>
            <w:r w:rsidRPr="004F15FC">
              <w:rPr>
                <w:rFonts w:cs="Arial"/>
                <w:sz w:val="16"/>
                <w:szCs w:val="16"/>
              </w:rPr>
              <w:t>DL_1A-5A-7A_n257M_UL_1A_n257A</w:t>
            </w:r>
          </w:p>
        </w:tc>
        <w:tc>
          <w:tcPr>
            <w:tcW w:w="850" w:type="dxa"/>
          </w:tcPr>
          <w:p w14:paraId="7911C6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986CC5" w14:textId="77777777" w:rsidTr="00BD4010">
        <w:trPr>
          <w:cantSplit/>
          <w:trHeight w:val="281"/>
        </w:trPr>
        <w:tc>
          <w:tcPr>
            <w:tcW w:w="3402" w:type="dxa"/>
          </w:tcPr>
          <w:p w14:paraId="515B439A" w14:textId="77777777" w:rsidR="00BD4010" w:rsidRPr="004F15FC" w:rsidRDefault="00BD4010" w:rsidP="00BD4010">
            <w:pPr>
              <w:pStyle w:val="TAL"/>
              <w:rPr>
                <w:rFonts w:cs="Arial"/>
                <w:sz w:val="16"/>
                <w:szCs w:val="16"/>
              </w:rPr>
            </w:pPr>
            <w:r w:rsidRPr="004F15FC">
              <w:rPr>
                <w:rFonts w:cs="Arial"/>
                <w:sz w:val="16"/>
                <w:szCs w:val="16"/>
              </w:rPr>
              <w:t>DL_1A-5A-7A_n257L_UL_1A_n257A</w:t>
            </w:r>
          </w:p>
        </w:tc>
        <w:tc>
          <w:tcPr>
            <w:tcW w:w="850" w:type="dxa"/>
          </w:tcPr>
          <w:p w14:paraId="353D52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E1F90F" w14:textId="77777777" w:rsidTr="00BD4010">
        <w:trPr>
          <w:cantSplit/>
          <w:trHeight w:val="281"/>
        </w:trPr>
        <w:tc>
          <w:tcPr>
            <w:tcW w:w="3402" w:type="dxa"/>
          </w:tcPr>
          <w:p w14:paraId="4E917976" w14:textId="77777777" w:rsidR="00BD4010" w:rsidRPr="004F15FC" w:rsidRDefault="00BD4010" w:rsidP="00BD4010">
            <w:pPr>
              <w:pStyle w:val="TAL"/>
              <w:rPr>
                <w:rFonts w:cs="Arial"/>
                <w:sz w:val="16"/>
                <w:szCs w:val="16"/>
              </w:rPr>
            </w:pPr>
            <w:r w:rsidRPr="004F15FC">
              <w:rPr>
                <w:rFonts w:cs="Arial"/>
                <w:sz w:val="16"/>
                <w:szCs w:val="16"/>
              </w:rPr>
              <w:t>DL_1A-5A-7A_n257K_UL_1A_n257A</w:t>
            </w:r>
          </w:p>
        </w:tc>
        <w:tc>
          <w:tcPr>
            <w:tcW w:w="850" w:type="dxa"/>
          </w:tcPr>
          <w:p w14:paraId="3DED91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04CFAA" w14:textId="77777777" w:rsidTr="00BD4010">
        <w:trPr>
          <w:cantSplit/>
          <w:trHeight w:val="281"/>
        </w:trPr>
        <w:tc>
          <w:tcPr>
            <w:tcW w:w="3402" w:type="dxa"/>
          </w:tcPr>
          <w:p w14:paraId="411C98C7" w14:textId="77777777" w:rsidR="00BD4010" w:rsidRPr="004F15FC" w:rsidRDefault="00BD4010" w:rsidP="00BD4010">
            <w:pPr>
              <w:pStyle w:val="TAL"/>
              <w:rPr>
                <w:rFonts w:cs="Arial"/>
                <w:sz w:val="16"/>
                <w:szCs w:val="16"/>
              </w:rPr>
            </w:pPr>
            <w:r w:rsidRPr="004F15FC">
              <w:rPr>
                <w:rFonts w:cs="Arial"/>
                <w:sz w:val="16"/>
                <w:szCs w:val="16"/>
              </w:rPr>
              <w:t>DL_1A-5A-7A_n257J_UL_1A_n257A</w:t>
            </w:r>
          </w:p>
        </w:tc>
        <w:tc>
          <w:tcPr>
            <w:tcW w:w="850" w:type="dxa"/>
          </w:tcPr>
          <w:p w14:paraId="011DEC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3D4A93" w14:textId="77777777" w:rsidTr="00BD4010">
        <w:trPr>
          <w:cantSplit/>
          <w:trHeight w:val="281"/>
        </w:trPr>
        <w:tc>
          <w:tcPr>
            <w:tcW w:w="3402" w:type="dxa"/>
          </w:tcPr>
          <w:p w14:paraId="779FAF6E" w14:textId="77777777" w:rsidR="00BD4010" w:rsidRPr="004F15FC" w:rsidRDefault="00BD4010" w:rsidP="00BD4010">
            <w:pPr>
              <w:pStyle w:val="TAL"/>
              <w:rPr>
                <w:rFonts w:cs="Arial"/>
                <w:sz w:val="16"/>
                <w:szCs w:val="16"/>
              </w:rPr>
            </w:pPr>
            <w:r w:rsidRPr="004F15FC">
              <w:rPr>
                <w:rFonts w:cs="Arial"/>
                <w:sz w:val="16"/>
                <w:szCs w:val="16"/>
              </w:rPr>
              <w:t>DL_1A-5A-7A_n257I_UL_1A_n257A</w:t>
            </w:r>
          </w:p>
        </w:tc>
        <w:tc>
          <w:tcPr>
            <w:tcW w:w="850" w:type="dxa"/>
          </w:tcPr>
          <w:p w14:paraId="441A12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A43BB0" w14:textId="77777777" w:rsidTr="00BD4010">
        <w:trPr>
          <w:cantSplit/>
          <w:trHeight w:val="281"/>
        </w:trPr>
        <w:tc>
          <w:tcPr>
            <w:tcW w:w="3402" w:type="dxa"/>
          </w:tcPr>
          <w:p w14:paraId="4562B621" w14:textId="77777777" w:rsidR="00BD4010" w:rsidRPr="004F15FC" w:rsidRDefault="00BD4010" w:rsidP="00BD4010">
            <w:pPr>
              <w:pStyle w:val="TAL"/>
              <w:rPr>
                <w:rFonts w:cs="Arial"/>
                <w:sz w:val="16"/>
                <w:szCs w:val="16"/>
              </w:rPr>
            </w:pPr>
            <w:r w:rsidRPr="004F15FC">
              <w:rPr>
                <w:rFonts w:cs="Arial"/>
                <w:sz w:val="16"/>
                <w:szCs w:val="16"/>
              </w:rPr>
              <w:t>DL_1A-5A-7A_n257H_UL_1A_n257A</w:t>
            </w:r>
          </w:p>
        </w:tc>
        <w:tc>
          <w:tcPr>
            <w:tcW w:w="850" w:type="dxa"/>
          </w:tcPr>
          <w:p w14:paraId="76F1E9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F554B4" w14:textId="77777777" w:rsidTr="00BD4010">
        <w:trPr>
          <w:cantSplit/>
          <w:trHeight w:val="281"/>
        </w:trPr>
        <w:tc>
          <w:tcPr>
            <w:tcW w:w="3402" w:type="dxa"/>
          </w:tcPr>
          <w:p w14:paraId="6C92A879" w14:textId="77777777" w:rsidR="00BD4010" w:rsidRPr="004F15FC" w:rsidRDefault="00BD4010" w:rsidP="00BD4010">
            <w:pPr>
              <w:pStyle w:val="TAL"/>
              <w:rPr>
                <w:rFonts w:cs="Arial"/>
                <w:sz w:val="16"/>
                <w:szCs w:val="16"/>
              </w:rPr>
            </w:pPr>
            <w:r w:rsidRPr="004F15FC">
              <w:rPr>
                <w:rFonts w:cs="Arial"/>
                <w:sz w:val="16"/>
                <w:szCs w:val="16"/>
              </w:rPr>
              <w:t>DL_1A-5A-7A_n257G_UL_1A_n257A</w:t>
            </w:r>
          </w:p>
        </w:tc>
        <w:tc>
          <w:tcPr>
            <w:tcW w:w="850" w:type="dxa"/>
          </w:tcPr>
          <w:p w14:paraId="51562C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5BADD5" w14:textId="77777777" w:rsidTr="00BD4010">
        <w:trPr>
          <w:cantSplit/>
          <w:trHeight w:val="281"/>
        </w:trPr>
        <w:tc>
          <w:tcPr>
            <w:tcW w:w="3402" w:type="dxa"/>
          </w:tcPr>
          <w:p w14:paraId="6BBF7E6A" w14:textId="77777777" w:rsidR="00BD4010" w:rsidRPr="004F15FC" w:rsidRDefault="00BD4010" w:rsidP="00BD4010">
            <w:pPr>
              <w:pStyle w:val="TAL"/>
              <w:rPr>
                <w:rFonts w:cs="Arial"/>
                <w:sz w:val="16"/>
                <w:szCs w:val="16"/>
              </w:rPr>
            </w:pPr>
            <w:r w:rsidRPr="004F15FC">
              <w:rPr>
                <w:rFonts w:cs="Arial"/>
                <w:sz w:val="16"/>
                <w:szCs w:val="16"/>
              </w:rPr>
              <w:t>DL_1A-5A-7A_n257M_UL_5A_n257A</w:t>
            </w:r>
          </w:p>
        </w:tc>
        <w:tc>
          <w:tcPr>
            <w:tcW w:w="850" w:type="dxa"/>
          </w:tcPr>
          <w:p w14:paraId="2C61A09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21B9A2" w14:textId="77777777" w:rsidTr="00BD4010">
        <w:trPr>
          <w:cantSplit/>
          <w:trHeight w:val="281"/>
        </w:trPr>
        <w:tc>
          <w:tcPr>
            <w:tcW w:w="3402" w:type="dxa"/>
          </w:tcPr>
          <w:p w14:paraId="30289574" w14:textId="77777777" w:rsidR="00BD4010" w:rsidRPr="004F15FC" w:rsidRDefault="00BD4010" w:rsidP="00BD4010">
            <w:pPr>
              <w:pStyle w:val="TAL"/>
              <w:rPr>
                <w:rFonts w:cs="Arial"/>
                <w:sz w:val="16"/>
                <w:szCs w:val="16"/>
              </w:rPr>
            </w:pPr>
            <w:r w:rsidRPr="004F15FC">
              <w:rPr>
                <w:rFonts w:cs="Arial"/>
                <w:sz w:val="16"/>
                <w:szCs w:val="16"/>
              </w:rPr>
              <w:t>DL_1A-5A-7A_n257L_UL_5A_n257A</w:t>
            </w:r>
          </w:p>
        </w:tc>
        <w:tc>
          <w:tcPr>
            <w:tcW w:w="850" w:type="dxa"/>
          </w:tcPr>
          <w:p w14:paraId="1FFA4B2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7AFACB" w14:textId="77777777" w:rsidTr="00BD4010">
        <w:trPr>
          <w:cantSplit/>
          <w:trHeight w:val="281"/>
        </w:trPr>
        <w:tc>
          <w:tcPr>
            <w:tcW w:w="3402" w:type="dxa"/>
          </w:tcPr>
          <w:p w14:paraId="08DB6AF9" w14:textId="77777777" w:rsidR="00BD4010" w:rsidRPr="004F15FC" w:rsidRDefault="00BD4010" w:rsidP="00BD4010">
            <w:pPr>
              <w:pStyle w:val="TAL"/>
              <w:rPr>
                <w:rFonts w:cs="Arial"/>
                <w:sz w:val="16"/>
                <w:szCs w:val="16"/>
              </w:rPr>
            </w:pPr>
            <w:r w:rsidRPr="004F15FC">
              <w:rPr>
                <w:rFonts w:cs="Arial"/>
                <w:sz w:val="16"/>
                <w:szCs w:val="16"/>
              </w:rPr>
              <w:t>DL_1A-5A-7A_n257K_UL_5A_n257A</w:t>
            </w:r>
          </w:p>
        </w:tc>
        <w:tc>
          <w:tcPr>
            <w:tcW w:w="850" w:type="dxa"/>
          </w:tcPr>
          <w:p w14:paraId="64A394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187F60" w14:textId="77777777" w:rsidTr="00BD4010">
        <w:trPr>
          <w:cantSplit/>
          <w:trHeight w:val="281"/>
        </w:trPr>
        <w:tc>
          <w:tcPr>
            <w:tcW w:w="3402" w:type="dxa"/>
          </w:tcPr>
          <w:p w14:paraId="72F429A4" w14:textId="77777777" w:rsidR="00BD4010" w:rsidRPr="004F15FC" w:rsidRDefault="00BD4010" w:rsidP="00BD4010">
            <w:pPr>
              <w:pStyle w:val="TAL"/>
              <w:rPr>
                <w:rFonts w:cs="Arial"/>
                <w:sz w:val="16"/>
                <w:szCs w:val="16"/>
              </w:rPr>
            </w:pPr>
            <w:r w:rsidRPr="004F15FC">
              <w:rPr>
                <w:rFonts w:cs="Arial"/>
                <w:sz w:val="16"/>
                <w:szCs w:val="16"/>
              </w:rPr>
              <w:t>DL_1A-5A-7A_n257J_UL_5A_n257A</w:t>
            </w:r>
          </w:p>
        </w:tc>
        <w:tc>
          <w:tcPr>
            <w:tcW w:w="850" w:type="dxa"/>
          </w:tcPr>
          <w:p w14:paraId="1BEE68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2D3F87" w14:textId="77777777" w:rsidTr="00BD4010">
        <w:trPr>
          <w:cantSplit/>
          <w:trHeight w:val="281"/>
        </w:trPr>
        <w:tc>
          <w:tcPr>
            <w:tcW w:w="3402" w:type="dxa"/>
          </w:tcPr>
          <w:p w14:paraId="5ADB4244" w14:textId="77777777" w:rsidR="00BD4010" w:rsidRPr="004F15FC" w:rsidRDefault="00BD4010" w:rsidP="00BD4010">
            <w:pPr>
              <w:pStyle w:val="TAL"/>
              <w:rPr>
                <w:rFonts w:cs="Arial"/>
                <w:sz w:val="16"/>
                <w:szCs w:val="16"/>
              </w:rPr>
            </w:pPr>
            <w:r w:rsidRPr="004F15FC">
              <w:rPr>
                <w:rFonts w:cs="Arial"/>
                <w:sz w:val="16"/>
                <w:szCs w:val="16"/>
              </w:rPr>
              <w:t>DL_1A-5A-7A_n257I_UL_5A_n257A</w:t>
            </w:r>
          </w:p>
        </w:tc>
        <w:tc>
          <w:tcPr>
            <w:tcW w:w="850" w:type="dxa"/>
          </w:tcPr>
          <w:p w14:paraId="288A13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233F30" w14:textId="77777777" w:rsidTr="00BD4010">
        <w:trPr>
          <w:cantSplit/>
          <w:trHeight w:val="281"/>
        </w:trPr>
        <w:tc>
          <w:tcPr>
            <w:tcW w:w="3402" w:type="dxa"/>
          </w:tcPr>
          <w:p w14:paraId="66EAF27C" w14:textId="77777777" w:rsidR="00BD4010" w:rsidRPr="004F15FC" w:rsidRDefault="00BD4010" w:rsidP="00BD4010">
            <w:pPr>
              <w:pStyle w:val="TAL"/>
              <w:rPr>
                <w:rFonts w:cs="Arial"/>
                <w:sz w:val="16"/>
                <w:szCs w:val="16"/>
              </w:rPr>
            </w:pPr>
            <w:r w:rsidRPr="004F15FC">
              <w:rPr>
                <w:rFonts w:cs="Arial"/>
                <w:sz w:val="16"/>
                <w:szCs w:val="16"/>
              </w:rPr>
              <w:t>DL_1A-5A-7A_n257H_UL_5A_n257A</w:t>
            </w:r>
          </w:p>
        </w:tc>
        <w:tc>
          <w:tcPr>
            <w:tcW w:w="850" w:type="dxa"/>
          </w:tcPr>
          <w:p w14:paraId="5E6574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C697F8" w14:textId="77777777" w:rsidTr="00BD4010">
        <w:trPr>
          <w:cantSplit/>
          <w:trHeight w:val="281"/>
        </w:trPr>
        <w:tc>
          <w:tcPr>
            <w:tcW w:w="3402" w:type="dxa"/>
          </w:tcPr>
          <w:p w14:paraId="643C146A" w14:textId="77777777" w:rsidR="00BD4010" w:rsidRPr="004F15FC" w:rsidRDefault="00BD4010" w:rsidP="00BD4010">
            <w:pPr>
              <w:pStyle w:val="TAL"/>
              <w:rPr>
                <w:rFonts w:cs="Arial"/>
                <w:sz w:val="16"/>
                <w:szCs w:val="16"/>
              </w:rPr>
            </w:pPr>
            <w:r w:rsidRPr="004F15FC">
              <w:rPr>
                <w:rFonts w:cs="Arial"/>
                <w:sz w:val="16"/>
                <w:szCs w:val="16"/>
              </w:rPr>
              <w:t>DL_1A-5A-7A_n257G_UL_5A_n257A</w:t>
            </w:r>
          </w:p>
        </w:tc>
        <w:tc>
          <w:tcPr>
            <w:tcW w:w="850" w:type="dxa"/>
          </w:tcPr>
          <w:p w14:paraId="6FE809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F58BE4" w14:textId="77777777" w:rsidTr="00BD4010">
        <w:trPr>
          <w:cantSplit/>
          <w:trHeight w:val="281"/>
        </w:trPr>
        <w:tc>
          <w:tcPr>
            <w:tcW w:w="3402" w:type="dxa"/>
          </w:tcPr>
          <w:p w14:paraId="64C0D258" w14:textId="77777777" w:rsidR="00BD4010" w:rsidRPr="004F15FC" w:rsidRDefault="00BD4010" w:rsidP="00BD4010">
            <w:pPr>
              <w:pStyle w:val="TAL"/>
              <w:rPr>
                <w:rFonts w:cs="Arial"/>
                <w:sz w:val="16"/>
                <w:szCs w:val="16"/>
              </w:rPr>
            </w:pPr>
            <w:r w:rsidRPr="004F15FC">
              <w:rPr>
                <w:rFonts w:cs="Arial"/>
                <w:sz w:val="16"/>
                <w:szCs w:val="16"/>
              </w:rPr>
              <w:t>DL_1A-5A-7A_n257M_UL_7A_n257A</w:t>
            </w:r>
          </w:p>
        </w:tc>
        <w:tc>
          <w:tcPr>
            <w:tcW w:w="850" w:type="dxa"/>
          </w:tcPr>
          <w:p w14:paraId="54525E3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7F3FB" w14:textId="77777777" w:rsidTr="00BD4010">
        <w:trPr>
          <w:cantSplit/>
          <w:trHeight w:val="281"/>
        </w:trPr>
        <w:tc>
          <w:tcPr>
            <w:tcW w:w="3402" w:type="dxa"/>
          </w:tcPr>
          <w:p w14:paraId="4504AC34" w14:textId="77777777" w:rsidR="00BD4010" w:rsidRPr="004F15FC" w:rsidRDefault="00BD4010" w:rsidP="00BD4010">
            <w:pPr>
              <w:pStyle w:val="TAL"/>
              <w:rPr>
                <w:rFonts w:cs="Arial"/>
                <w:sz w:val="16"/>
                <w:szCs w:val="16"/>
              </w:rPr>
            </w:pPr>
            <w:r w:rsidRPr="004F15FC">
              <w:rPr>
                <w:rFonts w:cs="Arial"/>
                <w:sz w:val="16"/>
                <w:szCs w:val="16"/>
              </w:rPr>
              <w:t>DL_1A-5A-7A_n257L_UL_7A_n257A</w:t>
            </w:r>
          </w:p>
        </w:tc>
        <w:tc>
          <w:tcPr>
            <w:tcW w:w="850" w:type="dxa"/>
          </w:tcPr>
          <w:p w14:paraId="5F4F22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93B291" w14:textId="77777777" w:rsidTr="00BD4010">
        <w:trPr>
          <w:cantSplit/>
          <w:trHeight w:val="281"/>
        </w:trPr>
        <w:tc>
          <w:tcPr>
            <w:tcW w:w="3402" w:type="dxa"/>
          </w:tcPr>
          <w:p w14:paraId="3857E3A3" w14:textId="77777777" w:rsidR="00BD4010" w:rsidRPr="004F15FC" w:rsidRDefault="00BD4010" w:rsidP="00BD4010">
            <w:pPr>
              <w:pStyle w:val="TAL"/>
              <w:rPr>
                <w:rFonts w:cs="Arial"/>
                <w:sz w:val="16"/>
                <w:szCs w:val="16"/>
              </w:rPr>
            </w:pPr>
            <w:r w:rsidRPr="004F15FC">
              <w:rPr>
                <w:rFonts w:cs="Arial"/>
                <w:sz w:val="16"/>
                <w:szCs w:val="16"/>
              </w:rPr>
              <w:t>DL_1A-5A-7A_n257K_UL_7A_n257A</w:t>
            </w:r>
          </w:p>
        </w:tc>
        <w:tc>
          <w:tcPr>
            <w:tcW w:w="850" w:type="dxa"/>
          </w:tcPr>
          <w:p w14:paraId="1EC4BD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6232D6" w14:textId="77777777" w:rsidTr="00BD4010">
        <w:trPr>
          <w:cantSplit/>
          <w:trHeight w:val="281"/>
        </w:trPr>
        <w:tc>
          <w:tcPr>
            <w:tcW w:w="3402" w:type="dxa"/>
          </w:tcPr>
          <w:p w14:paraId="49365166" w14:textId="77777777" w:rsidR="00BD4010" w:rsidRPr="004F15FC" w:rsidRDefault="00BD4010" w:rsidP="00BD4010">
            <w:pPr>
              <w:pStyle w:val="TAL"/>
              <w:rPr>
                <w:rFonts w:cs="Arial"/>
                <w:sz w:val="16"/>
                <w:szCs w:val="16"/>
              </w:rPr>
            </w:pPr>
            <w:r w:rsidRPr="004F15FC">
              <w:rPr>
                <w:rFonts w:cs="Arial"/>
                <w:sz w:val="16"/>
                <w:szCs w:val="16"/>
              </w:rPr>
              <w:t>DL_1A-5A-7A_n257J_UL_7A_n257A</w:t>
            </w:r>
          </w:p>
        </w:tc>
        <w:tc>
          <w:tcPr>
            <w:tcW w:w="850" w:type="dxa"/>
          </w:tcPr>
          <w:p w14:paraId="43DD7F1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7F7900" w14:textId="77777777" w:rsidTr="00BD4010">
        <w:trPr>
          <w:cantSplit/>
          <w:trHeight w:val="281"/>
        </w:trPr>
        <w:tc>
          <w:tcPr>
            <w:tcW w:w="3402" w:type="dxa"/>
          </w:tcPr>
          <w:p w14:paraId="0944F12B" w14:textId="77777777" w:rsidR="00BD4010" w:rsidRPr="004F15FC" w:rsidRDefault="00BD4010" w:rsidP="00BD4010">
            <w:pPr>
              <w:pStyle w:val="TAL"/>
              <w:rPr>
                <w:rFonts w:cs="Arial"/>
                <w:sz w:val="16"/>
                <w:szCs w:val="16"/>
              </w:rPr>
            </w:pPr>
            <w:r w:rsidRPr="004F15FC">
              <w:rPr>
                <w:rFonts w:cs="Arial"/>
                <w:sz w:val="16"/>
                <w:szCs w:val="16"/>
              </w:rPr>
              <w:t>DL_1A-5A-7A_n257I_UL_7A_n257A</w:t>
            </w:r>
          </w:p>
        </w:tc>
        <w:tc>
          <w:tcPr>
            <w:tcW w:w="850" w:type="dxa"/>
          </w:tcPr>
          <w:p w14:paraId="34E4C5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4D576B" w14:textId="77777777" w:rsidTr="00BD4010">
        <w:trPr>
          <w:cantSplit/>
          <w:trHeight w:val="281"/>
        </w:trPr>
        <w:tc>
          <w:tcPr>
            <w:tcW w:w="3402" w:type="dxa"/>
          </w:tcPr>
          <w:p w14:paraId="0051CCF8" w14:textId="77777777" w:rsidR="00BD4010" w:rsidRPr="004F15FC" w:rsidRDefault="00BD4010" w:rsidP="00BD4010">
            <w:pPr>
              <w:pStyle w:val="TAL"/>
              <w:rPr>
                <w:rFonts w:cs="Arial"/>
                <w:sz w:val="16"/>
                <w:szCs w:val="16"/>
              </w:rPr>
            </w:pPr>
            <w:r w:rsidRPr="004F15FC">
              <w:rPr>
                <w:rFonts w:cs="Arial"/>
                <w:sz w:val="16"/>
                <w:szCs w:val="16"/>
              </w:rPr>
              <w:t>DL_1A-5A-7A_n257H_UL_7A_n257A</w:t>
            </w:r>
          </w:p>
        </w:tc>
        <w:tc>
          <w:tcPr>
            <w:tcW w:w="850" w:type="dxa"/>
          </w:tcPr>
          <w:p w14:paraId="5D3103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F3388C" w14:textId="77777777" w:rsidTr="00BD4010">
        <w:trPr>
          <w:cantSplit/>
          <w:trHeight w:val="281"/>
        </w:trPr>
        <w:tc>
          <w:tcPr>
            <w:tcW w:w="3402" w:type="dxa"/>
          </w:tcPr>
          <w:p w14:paraId="7E1F771D" w14:textId="77777777" w:rsidR="00BD4010" w:rsidRPr="004F15FC" w:rsidRDefault="00BD4010" w:rsidP="00BD4010">
            <w:pPr>
              <w:pStyle w:val="TAL"/>
              <w:rPr>
                <w:rFonts w:cs="Arial"/>
                <w:sz w:val="16"/>
                <w:szCs w:val="16"/>
              </w:rPr>
            </w:pPr>
            <w:r w:rsidRPr="004F15FC">
              <w:rPr>
                <w:rFonts w:cs="Arial"/>
                <w:sz w:val="16"/>
                <w:szCs w:val="16"/>
              </w:rPr>
              <w:t>DL_1A-5A-7A_n257G_UL_7A_n257A</w:t>
            </w:r>
          </w:p>
        </w:tc>
        <w:tc>
          <w:tcPr>
            <w:tcW w:w="850" w:type="dxa"/>
          </w:tcPr>
          <w:p w14:paraId="18298C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A9F24" w14:textId="77777777" w:rsidTr="00BD4010">
        <w:trPr>
          <w:cantSplit/>
          <w:trHeight w:val="281"/>
        </w:trPr>
        <w:tc>
          <w:tcPr>
            <w:tcW w:w="3402" w:type="dxa"/>
          </w:tcPr>
          <w:p w14:paraId="69CD0E0D" w14:textId="77777777" w:rsidR="00BD4010" w:rsidRPr="004F15FC" w:rsidRDefault="00BD4010" w:rsidP="00BD4010">
            <w:pPr>
              <w:pStyle w:val="TAL"/>
              <w:rPr>
                <w:rFonts w:cs="Arial"/>
                <w:sz w:val="16"/>
                <w:szCs w:val="16"/>
              </w:rPr>
            </w:pPr>
            <w:r w:rsidRPr="004F15FC">
              <w:rPr>
                <w:rFonts w:cs="Arial"/>
                <w:sz w:val="16"/>
                <w:szCs w:val="16"/>
              </w:rPr>
              <w:t>DL_1A-5A-7A-7A_n257F_UL_1A_n257A</w:t>
            </w:r>
          </w:p>
        </w:tc>
        <w:tc>
          <w:tcPr>
            <w:tcW w:w="850" w:type="dxa"/>
          </w:tcPr>
          <w:p w14:paraId="7AA0F5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6AE5FD" w14:textId="77777777" w:rsidTr="00BD4010">
        <w:trPr>
          <w:cantSplit/>
          <w:trHeight w:val="281"/>
        </w:trPr>
        <w:tc>
          <w:tcPr>
            <w:tcW w:w="3402" w:type="dxa"/>
          </w:tcPr>
          <w:p w14:paraId="28B7D02B" w14:textId="77777777" w:rsidR="00BD4010" w:rsidRPr="004F15FC" w:rsidRDefault="00BD4010" w:rsidP="00BD4010">
            <w:pPr>
              <w:pStyle w:val="TAL"/>
              <w:rPr>
                <w:rFonts w:cs="Arial"/>
                <w:sz w:val="16"/>
                <w:szCs w:val="16"/>
              </w:rPr>
            </w:pPr>
            <w:r w:rsidRPr="004F15FC">
              <w:rPr>
                <w:rFonts w:cs="Arial"/>
                <w:sz w:val="16"/>
                <w:szCs w:val="16"/>
              </w:rPr>
              <w:t>DL_1A-5A-7A-7A_n257E_UL_1A_n257A</w:t>
            </w:r>
          </w:p>
        </w:tc>
        <w:tc>
          <w:tcPr>
            <w:tcW w:w="850" w:type="dxa"/>
          </w:tcPr>
          <w:p w14:paraId="2EB9BB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AC5C3" w14:textId="77777777" w:rsidTr="00BD4010">
        <w:trPr>
          <w:cantSplit/>
          <w:trHeight w:val="281"/>
        </w:trPr>
        <w:tc>
          <w:tcPr>
            <w:tcW w:w="3402" w:type="dxa"/>
          </w:tcPr>
          <w:p w14:paraId="6E05D68D" w14:textId="77777777" w:rsidR="00BD4010" w:rsidRPr="004F15FC" w:rsidRDefault="00BD4010" w:rsidP="00BD4010">
            <w:pPr>
              <w:pStyle w:val="TAL"/>
              <w:rPr>
                <w:rFonts w:cs="Arial"/>
                <w:sz w:val="16"/>
                <w:szCs w:val="16"/>
              </w:rPr>
            </w:pPr>
            <w:r w:rsidRPr="004F15FC">
              <w:rPr>
                <w:rFonts w:cs="Arial"/>
                <w:sz w:val="16"/>
                <w:szCs w:val="16"/>
              </w:rPr>
              <w:t>DL_1A-5A-7A-7A_n257D_UL_1A_n257A</w:t>
            </w:r>
          </w:p>
        </w:tc>
        <w:tc>
          <w:tcPr>
            <w:tcW w:w="850" w:type="dxa"/>
          </w:tcPr>
          <w:p w14:paraId="7104CF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B3F18E" w14:textId="77777777" w:rsidTr="00BD4010">
        <w:trPr>
          <w:cantSplit/>
          <w:trHeight w:val="281"/>
        </w:trPr>
        <w:tc>
          <w:tcPr>
            <w:tcW w:w="3402" w:type="dxa"/>
          </w:tcPr>
          <w:p w14:paraId="2CA1A195" w14:textId="77777777" w:rsidR="00BD4010" w:rsidRPr="004F15FC" w:rsidRDefault="00BD4010" w:rsidP="00BD4010">
            <w:pPr>
              <w:pStyle w:val="TAL"/>
              <w:rPr>
                <w:rFonts w:cs="Arial"/>
                <w:sz w:val="16"/>
                <w:szCs w:val="16"/>
              </w:rPr>
            </w:pPr>
            <w:r w:rsidRPr="004F15FC">
              <w:rPr>
                <w:rFonts w:cs="Arial"/>
                <w:sz w:val="16"/>
                <w:szCs w:val="16"/>
              </w:rPr>
              <w:t>DL_1A-5A-7A-7A_n257M_UL_1A_n257A</w:t>
            </w:r>
          </w:p>
        </w:tc>
        <w:tc>
          <w:tcPr>
            <w:tcW w:w="850" w:type="dxa"/>
          </w:tcPr>
          <w:p w14:paraId="4FC09F8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48F3B5" w14:textId="77777777" w:rsidTr="00BD4010">
        <w:trPr>
          <w:cantSplit/>
          <w:trHeight w:val="281"/>
        </w:trPr>
        <w:tc>
          <w:tcPr>
            <w:tcW w:w="3402" w:type="dxa"/>
          </w:tcPr>
          <w:p w14:paraId="31469853" w14:textId="77777777" w:rsidR="00BD4010" w:rsidRPr="004F15FC" w:rsidRDefault="00BD4010" w:rsidP="00BD4010">
            <w:pPr>
              <w:pStyle w:val="TAL"/>
              <w:rPr>
                <w:rFonts w:cs="Arial"/>
                <w:sz w:val="16"/>
                <w:szCs w:val="16"/>
              </w:rPr>
            </w:pPr>
            <w:r w:rsidRPr="004F15FC">
              <w:rPr>
                <w:rFonts w:cs="Arial"/>
                <w:sz w:val="16"/>
                <w:szCs w:val="16"/>
              </w:rPr>
              <w:t>DL_1A-5A-7A-7A_n257L_UL_1A_n257A</w:t>
            </w:r>
          </w:p>
        </w:tc>
        <w:tc>
          <w:tcPr>
            <w:tcW w:w="850" w:type="dxa"/>
          </w:tcPr>
          <w:p w14:paraId="7C4E636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AF364D" w14:textId="77777777" w:rsidTr="00BD4010">
        <w:trPr>
          <w:cantSplit/>
          <w:trHeight w:val="281"/>
        </w:trPr>
        <w:tc>
          <w:tcPr>
            <w:tcW w:w="3402" w:type="dxa"/>
          </w:tcPr>
          <w:p w14:paraId="17BA6011" w14:textId="77777777" w:rsidR="00BD4010" w:rsidRPr="004F15FC" w:rsidRDefault="00BD4010" w:rsidP="00BD4010">
            <w:pPr>
              <w:pStyle w:val="TAL"/>
              <w:rPr>
                <w:rFonts w:cs="Arial"/>
                <w:sz w:val="16"/>
                <w:szCs w:val="16"/>
              </w:rPr>
            </w:pPr>
            <w:r w:rsidRPr="004F15FC">
              <w:rPr>
                <w:rFonts w:cs="Arial"/>
                <w:sz w:val="16"/>
                <w:szCs w:val="16"/>
              </w:rPr>
              <w:t>DL_1A-5A-7A-7A_n257K_UL_1A_n257A</w:t>
            </w:r>
          </w:p>
        </w:tc>
        <w:tc>
          <w:tcPr>
            <w:tcW w:w="850" w:type="dxa"/>
          </w:tcPr>
          <w:p w14:paraId="640422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F266D" w14:textId="77777777" w:rsidTr="00BD4010">
        <w:trPr>
          <w:cantSplit/>
          <w:trHeight w:val="281"/>
        </w:trPr>
        <w:tc>
          <w:tcPr>
            <w:tcW w:w="3402" w:type="dxa"/>
          </w:tcPr>
          <w:p w14:paraId="15C2D3BC" w14:textId="77777777" w:rsidR="00BD4010" w:rsidRPr="004F15FC" w:rsidRDefault="00BD4010" w:rsidP="00BD4010">
            <w:pPr>
              <w:pStyle w:val="TAL"/>
              <w:rPr>
                <w:rFonts w:cs="Arial"/>
                <w:sz w:val="16"/>
                <w:szCs w:val="16"/>
              </w:rPr>
            </w:pPr>
            <w:r w:rsidRPr="004F15FC">
              <w:rPr>
                <w:rFonts w:cs="Arial"/>
                <w:sz w:val="16"/>
                <w:szCs w:val="16"/>
              </w:rPr>
              <w:t>DL_1A-5A-7A-7A_n257J_UL_1A_n257A</w:t>
            </w:r>
          </w:p>
        </w:tc>
        <w:tc>
          <w:tcPr>
            <w:tcW w:w="850" w:type="dxa"/>
          </w:tcPr>
          <w:p w14:paraId="6E4189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7B7B0A" w14:textId="77777777" w:rsidTr="00BD4010">
        <w:trPr>
          <w:cantSplit/>
          <w:trHeight w:val="281"/>
        </w:trPr>
        <w:tc>
          <w:tcPr>
            <w:tcW w:w="3402" w:type="dxa"/>
          </w:tcPr>
          <w:p w14:paraId="6E82181C" w14:textId="77777777" w:rsidR="00BD4010" w:rsidRPr="004F15FC" w:rsidRDefault="00BD4010" w:rsidP="00BD4010">
            <w:pPr>
              <w:pStyle w:val="TAL"/>
              <w:rPr>
                <w:rFonts w:cs="Arial"/>
                <w:sz w:val="16"/>
                <w:szCs w:val="16"/>
              </w:rPr>
            </w:pPr>
            <w:r w:rsidRPr="004F15FC">
              <w:rPr>
                <w:rFonts w:cs="Arial"/>
                <w:sz w:val="16"/>
                <w:szCs w:val="16"/>
              </w:rPr>
              <w:t>DL_1A-5A-7A-7A_n257I_UL_1A_n257A</w:t>
            </w:r>
          </w:p>
        </w:tc>
        <w:tc>
          <w:tcPr>
            <w:tcW w:w="850" w:type="dxa"/>
          </w:tcPr>
          <w:p w14:paraId="0FE3D55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BF80CB" w14:textId="77777777" w:rsidTr="00BD4010">
        <w:trPr>
          <w:cantSplit/>
          <w:trHeight w:val="281"/>
        </w:trPr>
        <w:tc>
          <w:tcPr>
            <w:tcW w:w="3402" w:type="dxa"/>
          </w:tcPr>
          <w:p w14:paraId="462BF6B7" w14:textId="77777777" w:rsidR="00BD4010" w:rsidRPr="004F15FC" w:rsidRDefault="00BD4010" w:rsidP="00BD4010">
            <w:pPr>
              <w:pStyle w:val="TAL"/>
              <w:rPr>
                <w:rFonts w:cs="Arial"/>
                <w:sz w:val="16"/>
                <w:szCs w:val="16"/>
              </w:rPr>
            </w:pPr>
            <w:r w:rsidRPr="004F15FC">
              <w:rPr>
                <w:rFonts w:cs="Arial"/>
                <w:sz w:val="16"/>
                <w:szCs w:val="16"/>
              </w:rPr>
              <w:t>DL_1A-5A-7A-7A_n257H_UL_1A_n257A</w:t>
            </w:r>
          </w:p>
        </w:tc>
        <w:tc>
          <w:tcPr>
            <w:tcW w:w="850" w:type="dxa"/>
          </w:tcPr>
          <w:p w14:paraId="1FA49A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EEAB833" w14:textId="77777777" w:rsidTr="00BD4010">
        <w:trPr>
          <w:cantSplit/>
          <w:trHeight w:val="281"/>
        </w:trPr>
        <w:tc>
          <w:tcPr>
            <w:tcW w:w="3402" w:type="dxa"/>
          </w:tcPr>
          <w:p w14:paraId="35BCADE9" w14:textId="77777777" w:rsidR="00BD4010" w:rsidRPr="004F15FC" w:rsidRDefault="00BD4010" w:rsidP="00BD4010">
            <w:pPr>
              <w:pStyle w:val="TAL"/>
              <w:rPr>
                <w:rFonts w:cs="Arial"/>
                <w:sz w:val="16"/>
                <w:szCs w:val="16"/>
              </w:rPr>
            </w:pPr>
            <w:r w:rsidRPr="004F15FC">
              <w:rPr>
                <w:rFonts w:cs="Arial"/>
                <w:sz w:val="16"/>
                <w:szCs w:val="16"/>
              </w:rPr>
              <w:t>DL_1A-5A-7A-7A_n257G_UL_1A_n257A</w:t>
            </w:r>
          </w:p>
        </w:tc>
        <w:tc>
          <w:tcPr>
            <w:tcW w:w="850" w:type="dxa"/>
          </w:tcPr>
          <w:p w14:paraId="226886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F27270" w14:textId="77777777" w:rsidTr="00BD4010">
        <w:trPr>
          <w:cantSplit/>
          <w:trHeight w:val="281"/>
        </w:trPr>
        <w:tc>
          <w:tcPr>
            <w:tcW w:w="3402" w:type="dxa"/>
          </w:tcPr>
          <w:p w14:paraId="2DA94775" w14:textId="77777777" w:rsidR="00BD4010" w:rsidRPr="004F15FC" w:rsidRDefault="00BD4010" w:rsidP="00BD4010">
            <w:pPr>
              <w:pStyle w:val="TAL"/>
              <w:rPr>
                <w:rFonts w:cs="Arial"/>
                <w:sz w:val="16"/>
                <w:szCs w:val="16"/>
              </w:rPr>
            </w:pPr>
            <w:r w:rsidRPr="004F15FC">
              <w:rPr>
                <w:rFonts w:cs="Arial"/>
                <w:sz w:val="16"/>
                <w:szCs w:val="16"/>
              </w:rPr>
              <w:t>DL_1A-5A-7A-7A_n257F_UL_5A_n257A</w:t>
            </w:r>
          </w:p>
        </w:tc>
        <w:tc>
          <w:tcPr>
            <w:tcW w:w="850" w:type="dxa"/>
          </w:tcPr>
          <w:p w14:paraId="52271F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F3EFA5" w14:textId="77777777" w:rsidTr="00BD4010">
        <w:trPr>
          <w:cantSplit/>
          <w:trHeight w:val="281"/>
        </w:trPr>
        <w:tc>
          <w:tcPr>
            <w:tcW w:w="3402" w:type="dxa"/>
          </w:tcPr>
          <w:p w14:paraId="0D1D0317" w14:textId="77777777" w:rsidR="00BD4010" w:rsidRPr="004F15FC" w:rsidRDefault="00BD4010" w:rsidP="00BD4010">
            <w:pPr>
              <w:pStyle w:val="TAL"/>
              <w:rPr>
                <w:rFonts w:cs="Arial"/>
                <w:sz w:val="16"/>
                <w:szCs w:val="16"/>
              </w:rPr>
            </w:pPr>
            <w:r w:rsidRPr="004F15FC">
              <w:rPr>
                <w:rFonts w:cs="Arial"/>
                <w:sz w:val="16"/>
                <w:szCs w:val="16"/>
              </w:rPr>
              <w:t>DL_1A-5A-7A-7A_n257E_UL_5A_n257A</w:t>
            </w:r>
          </w:p>
        </w:tc>
        <w:tc>
          <w:tcPr>
            <w:tcW w:w="850" w:type="dxa"/>
          </w:tcPr>
          <w:p w14:paraId="2D0C390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E0C3C5" w14:textId="77777777" w:rsidTr="00BD4010">
        <w:trPr>
          <w:cantSplit/>
          <w:trHeight w:val="281"/>
        </w:trPr>
        <w:tc>
          <w:tcPr>
            <w:tcW w:w="3402" w:type="dxa"/>
          </w:tcPr>
          <w:p w14:paraId="513D78B0" w14:textId="77777777" w:rsidR="00BD4010" w:rsidRPr="004F15FC" w:rsidRDefault="00BD4010" w:rsidP="00BD4010">
            <w:pPr>
              <w:pStyle w:val="TAL"/>
              <w:rPr>
                <w:rFonts w:cs="Arial"/>
                <w:sz w:val="16"/>
                <w:szCs w:val="16"/>
              </w:rPr>
            </w:pPr>
            <w:r w:rsidRPr="004F15FC">
              <w:rPr>
                <w:rFonts w:cs="Arial"/>
                <w:sz w:val="16"/>
                <w:szCs w:val="16"/>
              </w:rPr>
              <w:t>DL_1A-5A-7A-7A_n257D_UL_5A_n257A</w:t>
            </w:r>
          </w:p>
        </w:tc>
        <w:tc>
          <w:tcPr>
            <w:tcW w:w="850" w:type="dxa"/>
          </w:tcPr>
          <w:p w14:paraId="3E4BD96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1A52AB" w14:textId="77777777" w:rsidTr="00BD4010">
        <w:trPr>
          <w:cantSplit/>
          <w:trHeight w:val="281"/>
        </w:trPr>
        <w:tc>
          <w:tcPr>
            <w:tcW w:w="3402" w:type="dxa"/>
          </w:tcPr>
          <w:p w14:paraId="0FC35DF9" w14:textId="77777777" w:rsidR="00BD4010" w:rsidRPr="004F15FC" w:rsidRDefault="00BD4010" w:rsidP="00BD4010">
            <w:pPr>
              <w:pStyle w:val="TAL"/>
              <w:rPr>
                <w:rFonts w:cs="Arial"/>
                <w:sz w:val="16"/>
                <w:szCs w:val="16"/>
              </w:rPr>
            </w:pPr>
            <w:r w:rsidRPr="004F15FC">
              <w:rPr>
                <w:rFonts w:cs="Arial"/>
                <w:sz w:val="16"/>
                <w:szCs w:val="16"/>
              </w:rPr>
              <w:t>DL_1A-5A-7A-7A_n257M_UL_5A_n257A</w:t>
            </w:r>
          </w:p>
        </w:tc>
        <w:tc>
          <w:tcPr>
            <w:tcW w:w="850" w:type="dxa"/>
          </w:tcPr>
          <w:p w14:paraId="54F8C13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448942" w14:textId="77777777" w:rsidTr="00BD4010">
        <w:trPr>
          <w:cantSplit/>
          <w:trHeight w:val="281"/>
        </w:trPr>
        <w:tc>
          <w:tcPr>
            <w:tcW w:w="3402" w:type="dxa"/>
          </w:tcPr>
          <w:p w14:paraId="1AE26096" w14:textId="77777777" w:rsidR="00BD4010" w:rsidRPr="004F15FC" w:rsidRDefault="00BD4010" w:rsidP="00BD4010">
            <w:pPr>
              <w:pStyle w:val="TAL"/>
              <w:rPr>
                <w:rFonts w:cs="Arial"/>
                <w:sz w:val="16"/>
                <w:szCs w:val="16"/>
              </w:rPr>
            </w:pPr>
            <w:r w:rsidRPr="004F15FC">
              <w:rPr>
                <w:rFonts w:cs="Arial"/>
                <w:sz w:val="16"/>
                <w:szCs w:val="16"/>
              </w:rPr>
              <w:t>DL_1A-5A-7A-7A_n257L_UL_5A_n257A</w:t>
            </w:r>
          </w:p>
        </w:tc>
        <w:tc>
          <w:tcPr>
            <w:tcW w:w="850" w:type="dxa"/>
          </w:tcPr>
          <w:p w14:paraId="79A014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8CFC7E7" w14:textId="77777777" w:rsidTr="00BD4010">
        <w:trPr>
          <w:cantSplit/>
          <w:trHeight w:val="281"/>
        </w:trPr>
        <w:tc>
          <w:tcPr>
            <w:tcW w:w="3402" w:type="dxa"/>
          </w:tcPr>
          <w:p w14:paraId="19526CF0" w14:textId="77777777" w:rsidR="00BD4010" w:rsidRPr="004F15FC" w:rsidRDefault="00BD4010" w:rsidP="00BD4010">
            <w:pPr>
              <w:pStyle w:val="TAL"/>
              <w:rPr>
                <w:rFonts w:cs="Arial"/>
                <w:sz w:val="16"/>
                <w:szCs w:val="16"/>
              </w:rPr>
            </w:pPr>
            <w:r w:rsidRPr="004F15FC">
              <w:rPr>
                <w:rFonts w:cs="Arial"/>
                <w:sz w:val="16"/>
                <w:szCs w:val="16"/>
              </w:rPr>
              <w:t>DL_1A-5A-7A-7A_n257K_UL_5A_n257A</w:t>
            </w:r>
          </w:p>
        </w:tc>
        <w:tc>
          <w:tcPr>
            <w:tcW w:w="850" w:type="dxa"/>
          </w:tcPr>
          <w:p w14:paraId="0A2A03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3A3BD0" w14:textId="77777777" w:rsidTr="00BD4010">
        <w:trPr>
          <w:cantSplit/>
          <w:trHeight w:val="281"/>
        </w:trPr>
        <w:tc>
          <w:tcPr>
            <w:tcW w:w="3402" w:type="dxa"/>
          </w:tcPr>
          <w:p w14:paraId="2634967A" w14:textId="77777777" w:rsidR="00BD4010" w:rsidRPr="004F15FC" w:rsidRDefault="00BD4010" w:rsidP="00BD4010">
            <w:pPr>
              <w:pStyle w:val="TAL"/>
              <w:rPr>
                <w:rFonts w:cs="Arial"/>
                <w:sz w:val="16"/>
                <w:szCs w:val="16"/>
              </w:rPr>
            </w:pPr>
            <w:r w:rsidRPr="004F15FC">
              <w:rPr>
                <w:rFonts w:cs="Arial"/>
                <w:sz w:val="16"/>
                <w:szCs w:val="16"/>
              </w:rPr>
              <w:t>DL_1A-5A-7A-7A_n257J_UL_5A_n257A</w:t>
            </w:r>
          </w:p>
        </w:tc>
        <w:tc>
          <w:tcPr>
            <w:tcW w:w="850" w:type="dxa"/>
          </w:tcPr>
          <w:p w14:paraId="4A7D8A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0244E6" w14:textId="77777777" w:rsidTr="00BD4010">
        <w:trPr>
          <w:cantSplit/>
          <w:trHeight w:val="281"/>
        </w:trPr>
        <w:tc>
          <w:tcPr>
            <w:tcW w:w="3402" w:type="dxa"/>
          </w:tcPr>
          <w:p w14:paraId="4E15718E" w14:textId="77777777" w:rsidR="00BD4010" w:rsidRPr="004F15FC" w:rsidRDefault="00BD4010" w:rsidP="00BD4010">
            <w:pPr>
              <w:pStyle w:val="TAL"/>
              <w:rPr>
                <w:rFonts w:cs="Arial"/>
                <w:sz w:val="16"/>
                <w:szCs w:val="16"/>
              </w:rPr>
            </w:pPr>
            <w:r w:rsidRPr="004F15FC">
              <w:rPr>
                <w:rFonts w:cs="Arial"/>
                <w:sz w:val="16"/>
                <w:szCs w:val="16"/>
              </w:rPr>
              <w:t>DL_1A-5A-7A-7A_n257I_UL_5A_n257A</w:t>
            </w:r>
          </w:p>
        </w:tc>
        <w:tc>
          <w:tcPr>
            <w:tcW w:w="850" w:type="dxa"/>
          </w:tcPr>
          <w:p w14:paraId="27B22A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8E2DA7" w14:textId="77777777" w:rsidTr="00BD4010">
        <w:trPr>
          <w:cantSplit/>
          <w:trHeight w:val="281"/>
        </w:trPr>
        <w:tc>
          <w:tcPr>
            <w:tcW w:w="3402" w:type="dxa"/>
          </w:tcPr>
          <w:p w14:paraId="671A11E8" w14:textId="77777777" w:rsidR="00BD4010" w:rsidRPr="004F15FC" w:rsidRDefault="00BD4010" w:rsidP="00BD4010">
            <w:pPr>
              <w:pStyle w:val="TAL"/>
              <w:rPr>
                <w:rFonts w:cs="Arial"/>
                <w:sz w:val="16"/>
                <w:szCs w:val="16"/>
              </w:rPr>
            </w:pPr>
            <w:r w:rsidRPr="004F15FC">
              <w:rPr>
                <w:rFonts w:cs="Arial"/>
                <w:sz w:val="16"/>
                <w:szCs w:val="16"/>
              </w:rPr>
              <w:t>DL_1A-5A-7A-7A_n257H_UL_5A_n257A</w:t>
            </w:r>
          </w:p>
        </w:tc>
        <w:tc>
          <w:tcPr>
            <w:tcW w:w="850" w:type="dxa"/>
          </w:tcPr>
          <w:p w14:paraId="6E2DCF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62746" w14:textId="77777777" w:rsidTr="00BD4010">
        <w:trPr>
          <w:cantSplit/>
          <w:trHeight w:val="281"/>
        </w:trPr>
        <w:tc>
          <w:tcPr>
            <w:tcW w:w="3402" w:type="dxa"/>
          </w:tcPr>
          <w:p w14:paraId="5F7A645D" w14:textId="77777777" w:rsidR="00BD4010" w:rsidRPr="004F15FC" w:rsidRDefault="00BD4010" w:rsidP="00BD4010">
            <w:pPr>
              <w:pStyle w:val="TAL"/>
              <w:rPr>
                <w:rFonts w:cs="Arial"/>
                <w:sz w:val="16"/>
                <w:szCs w:val="16"/>
              </w:rPr>
            </w:pPr>
            <w:r w:rsidRPr="004F15FC">
              <w:rPr>
                <w:rFonts w:cs="Arial"/>
                <w:sz w:val="16"/>
                <w:szCs w:val="16"/>
              </w:rPr>
              <w:t>DL_1A-5A-7A-7A_n257G_UL_5A_n257A</w:t>
            </w:r>
          </w:p>
        </w:tc>
        <w:tc>
          <w:tcPr>
            <w:tcW w:w="850" w:type="dxa"/>
          </w:tcPr>
          <w:p w14:paraId="756937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C5D424" w14:textId="77777777" w:rsidTr="00BD4010">
        <w:trPr>
          <w:cantSplit/>
          <w:trHeight w:val="281"/>
        </w:trPr>
        <w:tc>
          <w:tcPr>
            <w:tcW w:w="3402" w:type="dxa"/>
          </w:tcPr>
          <w:p w14:paraId="7B6D8929" w14:textId="77777777" w:rsidR="00BD4010" w:rsidRPr="004F15FC" w:rsidRDefault="00BD4010" w:rsidP="00BD4010">
            <w:pPr>
              <w:pStyle w:val="TAL"/>
              <w:rPr>
                <w:rFonts w:cs="Arial"/>
                <w:sz w:val="16"/>
                <w:szCs w:val="16"/>
              </w:rPr>
            </w:pPr>
            <w:r w:rsidRPr="004F15FC">
              <w:rPr>
                <w:rFonts w:cs="Arial"/>
                <w:sz w:val="16"/>
                <w:szCs w:val="16"/>
              </w:rPr>
              <w:t>DL_1A-5A-7A-7A_n257F_UL_7A_n257A</w:t>
            </w:r>
          </w:p>
        </w:tc>
        <w:tc>
          <w:tcPr>
            <w:tcW w:w="850" w:type="dxa"/>
          </w:tcPr>
          <w:p w14:paraId="3433D6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A6E6AF" w14:textId="77777777" w:rsidTr="00BD4010">
        <w:trPr>
          <w:cantSplit/>
          <w:trHeight w:val="281"/>
        </w:trPr>
        <w:tc>
          <w:tcPr>
            <w:tcW w:w="3402" w:type="dxa"/>
          </w:tcPr>
          <w:p w14:paraId="17684159" w14:textId="77777777" w:rsidR="00BD4010" w:rsidRPr="004F15FC" w:rsidRDefault="00BD4010" w:rsidP="00BD4010">
            <w:pPr>
              <w:pStyle w:val="TAL"/>
              <w:rPr>
                <w:rFonts w:cs="Arial"/>
                <w:sz w:val="16"/>
                <w:szCs w:val="16"/>
              </w:rPr>
            </w:pPr>
            <w:r w:rsidRPr="004F15FC">
              <w:rPr>
                <w:rFonts w:cs="Arial"/>
                <w:sz w:val="16"/>
                <w:szCs w:val="16"/>
              </w:rPr>
              <w:t>DL_1A-5A-7A-7A_n257E_UL_7A_n257A</w:t>
            </w:r>
          </w:p>
        </w:tc>
        <w:tc>
          <w:tcPr>
            <w:tcW w:w="850" w:type="dxa"/>
          </w:tcPr>
          <w:p w14:paraId="159FA5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CFF87" w14:textId="77777777" w:rsidTr="00BD4010">
        <w:trPr>
          <w:cantSplit/>
          <w:trHeight w:val="281"/>
        </w:trPr>
        <w:tc>
          <w:tcPr>
            <w:tcW w:w="3402" w:type="dxa"/>
          </w:tcPr>
          <w:p w14:paraId="25EC8DEF" w14:textId="77777777" w:rsidR="00BD4010" w:rsidRPr="004F15FC" w:rsidRDefault="00BD4010" w:rsidP="00BD4010">
            <w:pPr>
              <w:pStyle w:val="TAL"/>
              <w:rPr>
                <w:rFonts w:cs="Arial"/>
                <w:sz w:val="16"/>
                <w:szCs w:val="16"/>
              </w:rPr>
            </w:pPr>
            <w:r w:rsidRPr="004F15FC">
              <w:rPr>
                <w:rFonts w:cs="Arial"/>
                <w:sz w:val="16"/>
                <w:szCs w:val="16"/>
              </w:rPr>
              <w:t>DL_1A-5A-7A-7A_n257D_UL_7A_n257A</w:t>
            </w:r>
          </w:p>
        </w:tc>
        <w:tc>
          <w:tcPr>
            <w:tcW w:w="850" w:type="dxa"/>
          </w:tcPr>
          <w:p w14:paraId="7F0DD2C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6DB25A" w14:textId="77777777" w:rsidTr="00BD4010">
        <w:trPr>
          <w:cantSplit/>
          <w:trHeight w:val="281"/>
        </w:trPr>
        <w:tc>
          <w:tcPr>
            <w:tcW w:w="3402" w:type="dxa"/>
          </w:tcPr>
          <w:p w14:paraId="1AC3BE07" w14:textId="77777777" w:rsidR="00BD4010" w:rsidRPr="004F15FC" w:rsidRDefault="00BD4010" w:rsidP="00BD4010">
            <w:pPr>
              <w:pStyle w:val="TAL"/>
              <w:rPr>
                <w:rFonts w:cs="Arial"/>
                <w:sz w:val="16"/>
                <w:szCs w:val="16"/>
              </w:rPr>
            </w:pPr>
            <w:r w:rsidRPr="004F15FC">
              <w:rPr>
                <w:rFonts w:cs="Arial"/>
                <w:sz w:val="16"/>
                <w:szCs w:val="16"/>
              </w:rPr>
              <w:t>DL_1A-5A-7A-7A_n257M_UL_7A_n257A</w:t>
            </w:r>
          </w:p>
        </w:tc>
        <w:tc>
          <w:tcPr>
            <w:tcW w:w="850" w:type="dxa"/>
          </w:tcPr>
          <w:p w14:paraId="625DE0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497A2" w14:textId="77777777" w:rsidTr="00BD4010">
        <w:trPr>
          <w:cantSplit/>
          <w:trHeight w:val="281"/>
        </w:trPr>
        <w:tc>
          <w:tcPr>
            <w:tcW w:w="3402" w:type="dxa"/>
          </w:tcPr>
          <w:p w14:paraId="796013A3" w14:textId="77777777" w:rsidR="00BD4010" w:rsidRPr="004F15FC" w:rsidRDefault="00BD4010" w:rsidP="00BD4010">
            <w:pPr>
              <w:pStyle w:val="TAL"/>
              <w:rPr>
                <w:rFonts w:cs="Arial"/>
                <w:sz w:val="16"/>
                <w:szCs w:val="16"/>
              </w:rPr>
            </w:pPr>
            <w:r w:rsidRPr="004F15FC">
              <w:rPr>
                <w:rFonts w:cs="Arial"/>
                <w:sz w:val="16"/>
                <w:szCs w:val="16"/>
              </w:rPr>
              <w:t>DL_1A-5A-7A-7A_n257L_UL_7A_n257A</w:t>
            </w:r>
          </w:p>
        </w:tc>
        <w:tc>
          <w:tcPr>
            <w:tcW w:w="850" w:type="dxa"/>
          </w:tcPr>
          <w:p w14:paraId="75DE587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314EF1" w14:textId="77777777" w:rsidTr="00BD4010">
        <w:trPr>
          <w:cantSplit/>
          <w:trHeight w:val="281"/>
        </w:trPr>
        <w:tc>
          <w:tcPr>
            <w:tcW w:w="3402" w:type="dxa"/>
          </w:tcPr>
          <w:p w14:paraId="5B6A09ED" w14:textId="77777777" w:rsidR="00BD4010" w:rsidRPr="004F15FC" w:rsidRDefault="00BD4010" w:rsidP="00BD4010">
            <w:pPr>
              <w:pStyle w:val="TAL"/>
              <w:rPr>
                <w:rFonts w:cs="Arial"/>
                <w:sz w:val="16"/>
                <w:szCs w:val="16"/>
              </w:rPr>
            </w:pPr>
            <w:r w:rsidRPr="004F15FC">
              <w:rPr>
                <w:rFonts w:cs="Arial"/>
                <w:sz w:val="16"/>
                <w:szCs w:val="16"/>
              </w:rPr>
              <w:t>DL_1A-5A-7A-7A_n257K_UL_7A_n257A</w:t>
            </w:r>
          </w:p>
        </w:tc>
        <w:tc>
          <w:tcPr>
            <w:tcW w:w="850" w:type="dxa"/>
          </w:tcPr>
          <w:p w14:paraId="0E0BAE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275356" w14:textId="77777777" w:rsidTr="00BD4010">
        <w:trPr>
          <w:cantSplit/>
          <w:trHeight w:val="281"/>
        </w:trPr>
        <w:tc>
          <w:tcPr>
            <w:tcW w:w="3402" w:type="dxa"/>
          </w:tcPr>
          <w:p w14:paraId="0BAE5E7A" w14:textId="77777777" w:rsidR="00BD4010" w:rsidRPr="004F15FC" w:rsidRDefault="00BD4010" w:rsidP="00BD4010">
            <w:pPr>
              <w:pStyle w:val="TAL"/>
              <w:rPr>
                <w:rFonts w:cs="Arial"/>
                <w:sz w:val="16"/>
                <w:szCs w:val="16"/>
              </w:rPr>
            </w:pPr>
            <w:r w:rsidRPr="004F15FC">
              <w:rPr>
                <w:rFonts w:cs="Arial"/>
                <w:sz w:val="16"/>
                <w:szCs w:val="16"/>
              </w:rPr>
              <w:t>DL_1A-5A-7A-7A_n257J_UL_7A_n257A</w:t>
            </w:r>
          </w:p>
        </w:tc>
        <w:tc>
          <w:tcPr>
            <w:tcW w:w="850" w:type="dxa"/>
          </w:tcPr>
          <w:p w14:paraId="3B6B29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3B789F" w14:textId="77777777" w:rsidTr="00BD4010">
        <w:trPr>
          <w:cantSplit/>
          <w:trHeight w:val="281"/>
        </w:trPr>
        <w:tc>
          <w:tcPr>
            <w:tcW w:w="3402" w:type="dxa"/>
          </w:tcPr>
          <w:p w14:paraId="14B4B6AD" w14:textId="77777777" w:rsidR="00BD4010" w:rsidRPr="004F15FC" w:rsidRDefault="00BD4010" w:rsidP="00BD4010">
            <w:pPr>
              <w:pStyle w:val="TAL"/>
              <w:rPr>
                <w:rFonts w:cs="Arial"/>
                <w:sz w:val="16"/>
                <w:szCs w:val="16"/>
              </w:rPr>
            </w:pPr>
            <w:r w:rsidRPr="004F15FC">
              <w:rPr>
                <w:rFonts w:cs="Arial"/>
                <w:sz w:val="16"/>
                <w:szCs w:val="16"/>
              </w:rPr>
              <w:t>DL_1A-5A-7A-7A_n257I_UL_7A_n257A</w:t>
            </w:r>
          </w:p>
        </w:tc>
        <w:tc>
          <w:tcPr>
            <w:tcW w:w="850" w:type="dxa"/>
          </w:tcPr>
          <w:p w14:paraId="73D0D9A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CC9109" w14:textId="77777777" w:rsidTr="00BD4010">
        <w:trPr>
          <w:cantSplit/>
          <w:trHeight w:val="281"/>
        </w:trPr>
        <w:tc>
          <w:tcPr>
            <w:tcW w:w="3402" w:type="dxa"/>
          </w:tcPr>
          <w:p w14:paraId="3A8F3D36" w14:textId="77777777" w:rsidR="00BD4010" w:rsidRPr="004F15FC" w:rsidRDefault="00BD4010" w:rsidP="00BD4010">
            <w:pPr>
              <w:pStyle w:val="TAL"/>
              <w:rPr>
                <w:rFonts w:cs="Arial"/>
                <w:sz w:val="16"/>
                <w:szCs w:val="16"/>
              </w:rPr>
            </w:pPr>
            <w:r w:rsidRPr="004F15FC">
              <w:rPr>
                <w:rFonts w:cs="Arial"/>
                <w:sz w:val="16"/>
                <w:szCs w:val="16"/>
              </w:rPr>
              <w:t>DL_1A-5A-7A-7A_n257H_UL_7A_n257A</w:t>
            </w:r>
          </w:p>
        </w:tc>
        <w:tc>
          <w:tcPr>
            <w:tcW w:w="850" w:type="dxa"/>
          </w:tcPr>
          <w:p w14:paraId="242C05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0B370F" w14:textId="77777777" w:rsidTr="00BD4010">
        <w:trPr>
          <w:cantSplit/>
          <w:trHeight w:val="281"/>
        </w:trPr>
        <w:tc>
          <w:tcPr>
            <w:tcW w:w="3402" w:type="dxa"/>
          </w:tcPr>
          <w:p w14:paraId="0DE4D0E7" w14:textId="77777777" w:rsidR="00BD4010" w:rsidRPr="004F15FC" w:rsidRDefault="00BD4010" w:rsidP="00BD4010">
            <w:pPr>
              <w:pStyle w:val="TAL"/>
              <w:rPr>
                <w:rFonts w:cs="Arial"/>
                <w:sz w:val="16"/>
                <w:szCs w:val="16"/>
              </w:rPr>
            </w:pPr>
            <w:r w:rsidRPr="004F15FC">
              <w:rPr>
                <w:rFonts w:cs="Arial"/>
                <w:sz w:val="16"/>
                <w:szCs w:val="16"/>
              </w:rPr>
              <w:t>DL_1A-5A-7A-7A_n257G_UL_7A_n257A</w:t>
            </w:r>
          </w:p>
        </w:tc>
        <w:tc>
          <w:tcPr>
            <w:tcW w:w="850" w:type="dxa"/>
          </w:tcPr>
          <w:p w14:paraId="1E2EDE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C4F0EB" w14:textId="77777777" w:rsidTr="00BD4010">
        <w:trPr>
          <w:cantSplit/>
          <w:trHeight w:val="281"/>
        </w:trPr>
        <w:tc>
          <w:tcPr>
            <w:tcW w:w="3402" w:type="dxa"/>
          </w:tcPr>
          <w:p w14:paraId="544BE2FC" w14:textId="77777777" w:rsidR="00BD4010" w:rsidRPr="004F15FC" w:rsidRDefault="00BD4010" w:rsidP="00BD4010">
            <w:pPr>
              <w:pStyle w:val="TAL"/>
              <w:rPr>
                <w:rFonts w:cs="Arial"/>
                <w:sz w:val="16"/>
                <w:szCs w:val="16"/>
              </w:rPr>
            </w:pPr>
            <w:r w:rsidRPr="004F15FC">
              <w:rPr>
                <w:rFonts w:cs="Arial"/>
                <w:sz w:val="16"/>
                <w:szCs w:val="16"/>
              </w:rPr>
              <w:t>DL_3A-5A-7A_n257F_UL_3A_n257A</w:t>
            </w:r>
          </w:p>
        </w:tc>
        <w:tc>
          <w:tcPr>
            <w:tcW w:w="850" w:type="dxa"/>
          </w:tcPr>
          <w:p w14:paraId="7E4FC1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6B86F7" w14:textId="77777777" w:rsidTr="00BD4010">
        <w:trPr>
          <w:cantSplit/>
          <w:trHeight w:val="281"/>
        </w:trPr>
        <w:tc>
          <w:tcPr>
            <w:tcW w:w="3402" w:type="dxa"/>
          </w:tcPr>
          <w:p w14:paraId="225B4BB4" w14:textId="77777777" w:rsidR="00BD4010" w:rsidRPr="004F15FC" w:rsidRDefault="00BD4010" w:rsidP="00BD4010">
            <w:pPr>
              <w:pStyle w:val="TAL"/>
              <w:rPr>
                <w:rFonts w:cs="Arial"/>
                <w:sz w:val="16"/>
                <w:szCs w:val="16"/>
              </w:rPr>
            </w:pPr>
            <w:r w:rsidRPr="004F15FC">
              <w:rPr>
                <w:rFonts w:cs="Arial"/>
                <w:sz w:val="16"/>
                <w:szCs w:val="16"/>
              </w:rPr>
              <w:t>DL_3A-5A-7A_n257E_UL_3A_n257A</w:t>
            </w:r>
          </w:p>
        </w:tc>
        <w:tc>
          <w:tcPr>
            <w:tcW w:w="850" w:type="dxa"/>
          </w:tcPr>
          <w:p w14:paraId="2373F4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B92E6" w14:textId="77777777" w:rsidTr="00BD4010">
        <w:trPr>
          <w:cantSplit/>
          <w:trHeight w:val="281"/>
        </w:trPr>
        <w:tc>
          <w:tcPr>
            <w:tcW w:w="3402" w:type="dxa"/>
          </w:tcPr>
          <w:p w14:paraId="62258E0A" w14:textId="77777777" w:rsidR="00BD4010" w:rsidRPr="004F15FC" w:rsidRDefault="00BD4010" w:rsidP="00BD4010">
            <w:pPr>
              <w:pStyle w:val="TAL"/>
              <w:rPr>
                <w:rFonts w:cs="Arial"/>
                <w:sz w:val="16"/>
                <w:szCs w:val="16"/>
              </w:rPr>
            </w:pPr>
            <w:r w:rsidRPr="004F15FC">
              <w:rPr>
                <w:rFonts w:cs="Arial"/>
                <w:sz w:val="16"/>
                <w:szCs w:val="16"/>
              </w:rPr>
              <w:t>DL_3A-5A-7A_n257D_UL_3A_n257A</w:t>
            </w:r>
          </w:p>
        </w:tc>
        <w:tc>
          <w:tcPr>
            <w:tcW w:w="850" w:type="dxa"/>
          </w:tcPr>
          <w:p w14:paraId="55C70D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080316" w14:textId="77777777" w:rsidTr="00BD4010">
        <w:trPr>
          <w:cantSplit/>
          <w:trHeight w:val="281"/>
        </w:trPr>
        <w:tc>
          <w:tcPr>
            <w:tcW w:w="3402" w:type="dxa"/>
          </w:tcPr>
          <w:p w14:paraId="641F5C24" w14:textId="77777777" w:rsidR="00BD4010" w:rsidRPr="004F15FC" w:rsidRDefault="00BD4010" w:rsidP="00BD4010">
            <w:pPr>
              <w:pStyle w:val="TAL"/>
              <w:rPr>
                <w:rFonts w:cs="Arial"/>
                <w:sz w:val="16"/>
                <w:szCs w:val="16"/>
              </w:rPr>
            </w:pPr>
            <w:r w:rsidRPr="004F15FC">
              <w:rPr>
                <w:rFonts w:cs="Arial"/>
                <w:sz w:val="16"/>
                <w:szCs w:val="16"/>
              </w:rPr>
              <w:t>DL_3A-5A-7A_n257F_UL_5A_n257A</w:t>
            </w:r>
          </w:p>
        </w:tc>
        <w:tc>
          <w:tcPr>
            <w:tcW w:w="850" w:type="dxa"/>
          </w:tcPr>
          <w:p w14:paraId="221EC21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265AA6" w14:textId="77777777" w:rsidTr="00BD4010">
        <w:trPr>
          <w:cantSplit/>
          <w:trHeight w:val="281"/>
        </w:trPr>
        <w:tc>
          <w:tcPr>
            <w:tcW w:w="3402" w:type="dxa"/>
          </w:tcPr>
          <w:p w14:paraId="7B6B0E99" w14:textId="77777777" w:rsidR="00BD4010" w:rsidRPr="004F15FC" w:rsidRDefault="00BD4010" w:rsidP="00BD4010">
            <w:pPr>
              <w:pStyle w:val="TAL"/>
              <w:rPr>
                <w:rFonts w:cs="Arial"/>
                <w:sz w:val="16"/>
                <w:szCs w:val="16"/>
              </w:rPr>
            </w:pPr>
            <w:r w:rsidRPr="004F15FC">
              <w:rPr>
                <w:rFonts w:cs="Arial"/>
                <w:sz w:val="16"/>
                <w:szCs w:val="16"/>
              </w:rPr>
              <w:t>DL_3A-5A-7A_n257E_UL_5A_n257A</w:t>
            </w:r>
          </w:p>
        </w:tc>
        <w:tc>
          <w:tcPr>
            <w:tcW w:w="850" w:type="dxa"/>
          </w:tcPr>
          <w:p w14:paraId="551BF8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EAC120" w14:textId="77777777" w:rsidTr="00BD4010">
        <w:trPr>
          <w:cantSplit/>
          <w:trHeight w:val="281"/>
        </w:trPr>
        <w:tc>
          <w:tcPr>
            <w:tcW w:w="3402" w:type="dxa"/>
          </w:tcPr>
          <w:p w14:paraId="33706686" w14:textId="77777777" w:rsidR="00BD4010" w:rsidRPr="004F15FC" w:rsidRDefault="00BD4010" w:rsidP="00BD4010">
            <w:pPr>
              <w:pStyle w:val="TAL"/>
              <w:rPr>
                <w:rFonts w:cs="Arial"/>
                <w:sz w:val="16"/>
                <w:szCs w:val="16"/>
              </w:rPr>
            </w:pPr>
            <w:r w:rsidRPr="004F15FC">
              <w:rPr>
                <w:rFonts w:cs="Arial"/>
                <w:sz w:val="16"/>
                <w:szCs w:val="16"/>
              </w:rPr>
              <w:t>DL_3A-5A-7A_n257D_UL_5A_n257A</w:t>
            </w:r>
          </w:p>
        </w:tc>
        <w:tc>
          <w:tcPr>
            <w:tcW w:w="850" w:type="dxa"/>
          </w:tcPr>
          <w:p w14:paraId="7A1A02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98790F" w14:textId="77777777" w:rsidTr="00BD4010">
        <w:trPr>
          <w:cantSplit/>
          <w:trHeight w:val="281"/>
        </w:trPr>
        <w:tc>
          <w:tcPr>
            <w:tcW w:w="3402" w:type="dxa"/>
          </w:tcPr>
          <w:p w14:paraId="12FFC145" w14:textId="77777777" w:rsidR="00BD4010" w:rsidRPr="004F15FC" w:rsidRDefault="00BD4010" w:rsidP="00BD4010">
            <w:pPr>
              <w:pStyle w:val="TAL"/>
              <w:rPr>
                <w:rFonts w:cs="Arial"/>
                <w:sz w:val="16"/>
                <w:szCs w:val="16"/>
              </w:rPr>
            </w:pPr>
            <w:r w:rsidRPr="004F15FC">
              <w:rPr>
                <w:rFonts w:cs="Arial"/>
                <w:sz w:val="16"/>
                <w:szCs w:val="16"/>
              </w:rPr>
              <w:t>DL_3A-5A-7A_n257F_UL_7A_n257A</w:t>
            </w:r>
          </w:p>
        </w:tc>
        <w:tc>
          <w:tcPr>
            <w:tcW w:w="850" w:type="dxa"/>
          </w:tcPr>
          <w:p w14:paraId="78A622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B69C90" w14:textId="77777777" w:rsidTr="00BD4010">
        <w:trPr>
          <w:cantSplit/>
          <w:trHeight w:val="281"/>
        </w:trPr>
        <w:tc>
          <w:tcPr>
            <w:tcW w:w="3402" w:type="dxa"/>
          </w:tcPr>
          <w:p w14:paraId="2C68FCC2" w14:textId="77777777" w:rsidR="00BD4010" w:rsidRPr="004F15FC" w:rsidRDefault="00BD4010" w:rsidP="00BD4010">
            <w:pPr>
              <w:pStyle w:val="TAL"/>
              <w:rPr>
                <w:rFonts w:cs="Arial"/>
                <w:sz w:val="16"/>
                <w:szCs w:val="16"/>
              </w:rPr>
            </w:pPr>
            <w:r w:rsidRPr="004F15FC">
              <w:rPr>
                <w:rFonts w:cs="Arial"/>
                <w:sz w:val="16"/>
                <w:szCs w:val="16"/>
              </w:rPr>
              <w:t>DL_3A-5A-7A_n257E_UL_7A_n257A</w:t>
            </w:r>
          </w:p>
        </w:tc>
        <w:tc>
          <w:tcPr>
            <w:tcW w:w="850" w:type="dxa"/>
          </w:tcPr>
          <w:p w14:paraId="52B55C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EF5F68" w14:textId="77777777" w:rsidTr="00BD4010">
        <w:trPr>
          <w:cantSplit/>
          <w:trHeight w:val="281"/>
        </w:trPr>
        <w:tc>
          <w:tcPr>
            <w:tcW w:w="3402" w:type="dxa"/>
          </w:tcPr>
          <w:p w14:paraId="02A1039A" w14:textId="77777777" w:rsidR="00BD4010" w:rsidRPr="004F15FC" w:rsidRDefault="00BD4010" w:rsidP="00BD4010">
            <w:pPr>
              <w:pStyle w:val="TAL"/>
              <w:rPr>
                <w:rFonts w:cs="Arial"/>
                <w:sz w:val="16"/>
                <w:szCs w:val="16"/>
              </w:rPr>
            </w:pPr>
            <w:r w:rsidRPr="004F15FC">
              <w:rPr>
                <w:rFonts w:cs="Arial"/>
                <w:sz w:val="16"/>
                <w:szCs w:val="16"/>
              </w:rPr>
              <w:t>DL_3A-5A-7A_n257D_UL_7A_n257A</w:t>
            </w:r>
          </w:p>
        </w:tc>
        <w:tc>
          <w:tcPr>
            <w:tcW w:w="850" w:type="dxa"/>
          </w:tcPr>
          <w:p w14:paraId="7613E2C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B56A77" w14:textId="77777777" w:rsidTr="00BD4010">
        <w:trPr>
          <w:cantSplit/>
          <w:trHeight w:val="281"/>
        </w:trPr>
        <w:tc>
          <w:tcPr>
            <w:tcW w:w="3402" w:type="dxa"/>
          </w:tcPr>
          <w:p w14:paraId="412C0068" w14:textId="77777777" w:rsidR="00BD4010" w:rsidRPr="004F15FC" w:rsidRDefault="00BD4010" w:rsidP="00BD4010">
            <w:pPr>
              <w:pStyle w:val="TAL"/>
              <w:rPr>
                <w:rFonts w:cs="Arial"/>
                <w:sz w:val="16"/>
                <w:szCs w:val="16"/>
              </w:rPr>
            </w:pPr>
            <w:r w:rsidRPr="004F15FC">
              <w:rPr>
                <w:rFonts w:cs="Arial"/>
                <w:sz w:val="16"/>
                <w:szCs w:val="16"/>
              </w:rPr>
              <w:t>DL_3A-5A-7A_n257M_UL_3A_n257A</w:t>
            </w:r>
          </w:p>
        </w:tc>
        <w:tc>
          <w:tcPr>
            <w:tcW w:w="850" w:type="dxa"/>
          </w:tcPr>
          <w:p w14:paraId="501877B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6B445B" w14:textId="77777777" w:rsidTr="00BD4010">
        <w:trPr>
          <w:cantSplit/>
          <w:trHeight w:val="281"/>
        </w:trPr>
        <w:tc>
          <w:tcPr>
            <w:tcW w:w="3402" w:type="dxa"/>
          </w:tcPr>
          <w:p w14:paraId="2BC23FE8" w14:textId="77777777" w:rsidR="00BD4010" w:rsidRPr="004F15FC" w:rsidRDefault="00BD4010" w:rsidP="00BD4010">
            <w:pPr>
              <w:pStyle w:val="TAL"/>
              <w:rPr>
                <w:rFonts w:cs="Arial"/>
                <w:sz w:val="16"/>
                <w:szCs w:val="16"/>
              </w:rPr>
            </w:pPr>
            <w:r w:rsidRPr="004F15FC">
              <w:rPr>
                <w:rFonts w:cs="Arial"/>
                <w:sz w:val="16"/>
                <w:szCs w:val="16"/>
              </w:rPr>
              <w:t>DL_3A-5A-7A_n257L_UL_3A_n257A</w:t>
            </w:r>
          </w:p>
        </w:tc>
        <w:tc>
          <w:tcPr>
            <w:tcW w:w="850" w:type="dxa"/>
          </w:tcPr>
          <w:p w14:paraId="561A77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805A24" w14:textId="77777777" w:rsidTr="00BD4010">
        <w:trPr>
          <w:cantSplit/>
          <w:trHeight w:val="281"/>
        </w:trPr>
        <w:tc>
          <w:tcPr>
            <w:tcW w:w="3402" w:type="dxa"/>
          </w:tcPr>
          <w:p w14:paraId="3E2A491A" w14:textId="77777777" w:rsidR="00BD4010" w:rsidRPr="004F15FC" w:rsidRDefault="00BD4010" w:rsidP="00BD4010">
            <w:pPr>
              <w:pStyle w:val="TAL"/>
              <w:rPr>
                <w:rFonts w:cs="Arial"/>
                <w:sz w:val="16"/>
                <w:szCs w:val="16"/>
              </w:rPr>
            </w:pPr>
            <w:r w:rsidRPr="004F15FC">
              <w:rPr>
                <w:rFonts w:cs="Arial"/>
                <w:sz w:val="16"/>
                <w:szCs w:val="16"/>
              </w:rPr>
              <w:t>DL_3A-5A-7A_n257K_UL_3A_n257A</w:t>
            </w:r>
          </w:p>
        </w:tc>
        <w:tc>
          <w:tcPr>
            <w:tcW w:w="850" w:type="dxa"/>
          </w:tcPr>
          <w:p w14:paraId="77432F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1AE8CB7" w14:textId="77777777" w:rsidTr="00BD4010">
        <w:trPr>
          <w:cantSplit/>
          <w:trHeight w:val="281"/>
        </w:trPr>
        <w:tc>
          <w:tcPr>
            <w:tcW w:w="3402" w:type="dxa"/>
          </w:tcPr>
          <w:p w14:paraId="420F1196" w14:textId="77777777" w:rsidR="00BD4010" w:rsidRPr="004F15FC" w:rsidRDefault="00BD4010" w:rsidP="00BD4010">
            <w:pPr>
              <w:pStyle w:val="TAL"/>
              <w:rPr>
                <w:rFonts w:cs="Arial"/>
                <w:sz w:val="16"/>
                <w:szCs w:val="16"/>
              </w:rPr>
            </w:pPr>
            <w:r w:rsidRPr="004F15FC">
              <w:rPr>
                <w:rFonts w:cs="Arial"/>
                <w:sz w:val="16"/>
                <w:szCs w:val="16"/>
              </w:rPr>
              <w:t>DL_3A-5A-7A_n257J_UL_3A_n257A</w:t>
            </w:r>
          </w:p>
        </w:tc>
        <w:tc>
          <w:tcPr>
            <w:tcW w:w="850" w:type="dxa"/>
          </w:tcPr>
          <w:p w14:paraId="572280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0185C6" w14:textId="77777777" w:rsidTr="00BD4010">
        <w:trPr>
          <w:cantSplit/>
          <w:trHeight w:val="281"/>
        </w:trPr>
        <w:tc>
          <w:tcPr>
            <w:tcW w:w="3402" w:type="dxa"/>
          </w:tcPr>
          <w:p w14:paraId="0059209A" w14:textId="77777777" w:rsidR="00BD4010" w:rsidRPr="004F15FC" w:rsidRDefault="00BD4010" w:rsidP="00BD4010">
            <w:pPr>
              <w:pStyle w:val="TAL"/>
              <w:rPr>
                <w:rFonts w:cs="Arial"/>
                <w:sz w:val="16"/>
                <w:szCs w:val="16"/>
              </w:rPr>
            </w:pPr>
            <w:r w:rsidRPr="004F15FC">
              <w:rPr>
                <w:rFonts w:cs="Arial"/>
                <w:sz w:val="16"/>
                <w:szCs w:val="16"/>
              </w:rPr>
              <w:t>DL_3A-5A-7A_n257I_UL_3A_n257A</w:t>
            </w:r>
          </w:p>
        </w:tc>
        <w:tc>
          <w:tcPr>
            <w:tcW w:w="850" w:type="dxa"/>
          </w:tcPr>
          <w:p w14:paraId="764458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705B13" w14:textId="77777777" w:rsidTr="00BD4010">
        <w:trPr>
          <w:cantSplit/>
          <w:trHeight w:val="281"/>
        </w:trPr>
        <w:tc>
          <w:tcPr>
            <w:tcW w:w="3402" w:type="dxa"/>
          </w:tcPr>
          <w:p w14:paraId="5075D0EC" w14:textId="77777777" w:rsidR="00BD4010" w:rsidRPr="004F15FC" w:rsidRDefault="00BD4010" w:rsidP="00BD4010">
            <w:pPr>
              <w:pStyle w:val="TAL"/>
              <w:rPr>
                <w:rFonts w:cs="Arial"/>
                <w:sz w:val="16"/>
                <w:szCs w:val="16"/>
              </w:rPr>
            </w:pPr>
            <w:r w:rsidRPr="004F15FC">
              <w:rPr>
                <w:rFonts w:cs="Arial"/>
                <w:sz w:val="16"/>
                <w:szCs w:val="16"/>
              </w:rPr>
              <w:t>DL_3A-5A-7A_n257H_UL_3A_n257A</w:t>
            </w:r>
          </w:p>
        </w:tc>
        <w:tc>
          <w:tcPr>
            <w:tcW w:w="850" w:type="dxa"/>
          </w:tcPr>
          <w:p w14:paraId="52DCDF5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EFD26C" w14:textId="77777777" w:rsidTr="00BD4010">
        <w:trPr>
          <w:cantSplit/>
          <w:trHeight w:val="281"/>
        </w:trPr>
        <w:tc>
          <w:tcPr>
            <w:tcW w:w="3402" w:type="dxa"/>
          </w:tcPr>
          <w:p w14:paraId="3762E5A2" w14:textId="77777777" w:rsidR="00BD4010" w:rsidRPr="004F15FC" w:rsidRDefault="00BD4010" w:rsidP="00BD4010">
            <w:pPr>
              <w:pStyle w:val="TAL"/>
              <w:rPr>
                <w:rFonts w:cs="Arial"/>
                <w:sz w:val="16"/>
                <w:szCs w:val="16"/>
              </w:rPr>
            </w:pPr>
            <w:r w:rsidRPr="004F15FC">
              <w:rPr>
                <w:rFonts w:cs="Arial"/>
                <w:sz w:val="16"/>
                <w:szCs w:val="16"/>
              </w:rPr>
              <w:t>DL_3A-5A-7A_n257G_UL_3A_n257A</w:t>
            </w:r>
          </w:p>
        </w:tc>
        <w:tc>
          <w:tcPr>
            <w:tcW w:w="850" w:type="dxa"/>
          </w:tcPr>
          <w:p w14:paraId="681049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CDB8D4" w14:textId="77777777" w:rsidTr="00BD4010">
        <w:trPr>
          <w:cantSplit/>
          <w:trHeight w:val="281"/>
        </w:trPr>
        <w:tc>
          <w:tcPr>
            <w:tcW w:w="3402" w:type="dxa"/>
          </w:tcPr>
          <w:p w14:paraId="32685938" w14:textId="77777777" w:rsidR="00BD4010" w:rsidRPr="004F15FC" w:rsidRDefault="00BD4010" w:rsidP="00BD4010">
            <w:pPr>
              <w:pStyle w:val="TAL"/>
              <w:rPr>
                <w:rFonts w:cs="Arial"/>
                <w:sz w:val="16"/>
                <w:szCs w:val="16"/>
              </w:rPr>
            </w:pPr>
            <w:r w:rsidRPr="004F15FC">
              <w:rPr>
                <w:rFonts w:cs="Arial"/>
                <w:sz w:val="16"/>
                <w:szCs w:val="16"/>
              </w:rPr>
              <w:t>DL_3A-5A-7A_n257M_UL_5A_n257A</w:t>
            </w:r>
          </w:p>
        </w:tc>
        <w:tc>
          <w:tcPr>
            <w:tcW w:w="850" w:type="dxa"/>
          </w:tcPr>
          <w:p w14:paraId="683386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9E3FED" w14:textId="77777777" w:rsidTr="00BD4010">
        <w:trPr>
          <w:cantSplit/>
          <w:trHeight w:val="281"/>
        </w:trPr>
        <w:tc>
          <w:tcPr>
            <w:tcW w:w="3402" w:type="dxa"/>
          </w:tcPr>
          <w:p w14:paraId="3E386399" w14:textId="77777777" w:rsidR="00BD4010" w:rsidRPr="004F15FC" w:rsidRDefault="00BD4010" w:rsidP="00BD4010">
            <w:pPr>
              <w:pStyle w:val="TAL"/>
              <w:rPr>
                <w:rFonts w:cs="Arial"/>
                <w:sz w:val="16"/>
                <w:szCs w:val="16"/>
              </w:rPr>
            </w:pPr>
            <w:r w:rsidRPr="004F15FC">
              <w:rPr>
                <w:rFonts w:cs="Arial"/>
                <w:sz w:val="16"/>
                <w:szCs w:val="16"/>
              </w:rPr>
              <w:t>DL_3A-5A-7A_n257L_UL_5A_n257A</w:t>
            </w:r>
          </w:p>
        </w:tc>
        <w:tc>
          <w:tcPr>
            <w:tcW w:w="850" w:type="dxa"/>
          </w:tcPr>
          <w:p w14:paraId="1451C2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1BA6CC" w14:textId="77777777" w:rsidTr="00BD4010">
        <w:trPr>
          <w:cantSplit/>
          <w:trHeight w:val="281"/>
        </w:trPr>
        <w:tc>
          <w:tcPr>
            <w:tcW w:w="3402" w:type="dxa"/>
          </w:tcPr>
          <w:p w14:paraId="150721C5" w14:textId="77777777" w:rsidR="00BD4010" w:rsidRPr="004F15FC" w:rsidRDefault="00BD4010" w:rsidP="00BD4010">
            <w:pPr>
              <w:pStyle w:val="TAL"/>
              <w:rPr>
                <w:rFonts w:cs="Arial"/>
                <w:sz w:val="16"/>
                <w:szCs w:val="16"/>
              </w:rPr>
            </w:pPr>
            <w:r w:rsidRPr="004F15FC">
              <w:rPr>
                <w:rFonts w:cs="Arial"/>
                <w:sz w:val="16"/>
                <w:szCs w:val="16"/>
              </w:rPr>
              <w:t>DL_3A-5A-7A_n257K_UL_5A_n257A</w:t>
            </w:r>
          </w:p>
        </w:tc>
        <w:tc>
          <w:tcPr>
            <w:tcW w:w="850" w:type="dxa"/>
          </w:tcPr>
          <w:p w14:paraId="4DA73E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5B69A1E" w14:textId="77777777" w:rsidTr="00BD4010">
        <w:trPr>
          <w:cantSplit/>
          <w:trHeight w:val="281"/>
        </w:trPr>
        <w:tc>
          <w:tcPr>
            <w:tcW w:w="3402" w:type="dxa"/>
          </w:tcPr>
          <w:p w14:paraId="53DAABF0" w14:textId="77777777" w:rsidR="00BD4010" w:rsidRPr="004F15FC" w:rsidRDefault="00BD4010" w:rsidP="00BD4010">
            <w:pPr>
              <w:pStyle w:val="TAL"/>
              <w:rPr>
                <w:rFonts w:cs="Arial"/>
                <w:sz w:val="16"/>
                <w:szCs w:val="16"/>
              </w:rPr>
            </w:pPr>
            <w:r w:rsidRPr="004F15FC">
              <w:rPr>
                <w:rFonts w:cs="Arial"/>
                <w:sz w:val="16"/>
                <w:szCs w:val="16"/>
              </w:rPr>
              <w:t>DL_3A-5A-7A_n257J_UL_5A_n257A</w:t>
            </w:r>
          </w:p>
        </w:tc>
        <w:tc>
          <w:tcPr>
            <w:tcW w:w="850" w:type="dxa"/>
          </w:tcPr>
          <w:p w14:paraId="0702E9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DFAF77" w14:textId="77777777" w:rsidTr="00BD4010">
        <w:trPr>
          <w:cantSplit/>
          <w:trHeight w:val="281"/>
        </w:trPr>
        <w:tc>
          <w:tcPr>
            <w:tcW w:w="3402" w:type="dxa"/>
          </w:tcPr>
          <w:p w14:paraId="19431F6E" w14:textId="77777777" w:rsidR="00BD4010" w:rsidRPr="004F15FC" w:rsidRDefault="00BD4010" w:rsidP="00BD4010">
            <w:pPr>
              <w:pStyle w:val="TAL"/>
              <w:rPr>
                <w:rFonts w:cs="Arial"/>
                <w:sz w:val="16"/>
                <w:szCs w:val="16"/>
              </w:rPr>
            </w:pPr>
            <w:r w:rsidRPr="004F15FC">
              <w:rPr>
                <w:rFonts w:cs="Arial"/>
                <w:sz w:val="16"/>
                <w:szCs w:val="16"/>
              </w:rPr>
              <w:t>DL_3A-5A-7A_n257I_UL_5A_n257A</w:t>
            </w:r>
          </w:p>
        </w:tc>
        <w:tc>
          <w:tcPr>
            <w:tcW w:w="850" w:type="dxa"/>
          </w:tcPr>
          <w:p w14:paraId="3F1991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1DE20D" w14:textId="77777777" w:rsidTr="00BD4010">
        <w:trPr>
          <w:cantSplit/>
          <w:trHeight w:val="281"/>
        </w:trPr>
        <w:tc>
          <w:tcPr>
            <w:tcW w:w="3402" w:type="dxa"/>
          </w:tcPr>
          <w:p w14:paraId="6A5B4417" w14:textId="77777777" w:rsidR="00BD4010" w:rsidRPr="004F15FC" w:rsidRDefault="00BD4010" w:rsidP="00BD4010">
            <w:pPr>
              <w:pStyle w:val="TAL"/>
              <w:rPr>
                <w:rFonts w:cs="Arial"/>
                <w:sz w:val="16"/>
                <w:szCs w:val="16"/>
              </w:rPr>
            </w:pPr>
            <w:r w:rsidRPr="004F15FC">
              <w:rPr>
                <w:rFonts w:cs="Arial"/>
                <w:sz w:val="16"/>
                <w:szCs w:val="16"/>
              </w:rPr>
              <w:t>DL_3A-5A-7A_n257H_UL_5A_n257A</w:t>
            </w:r>
          </w:p>
        </w:tc>
        <w:tc>
          <w:tcPr>
            <w:tcW w:w="850" w:type="dxa"/>
          </w:tcPr>
          <w:p w14:paraId="4A501A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654603" w14:textId="77777777" w:rsidTr="00BD4010">
        <w:trPr>
          <w:cantSplit/>
          <w:trHeight w:val="281"/>
        </w:trPr>
        <w:tc>
          <w:tcPr>
            <w:tcW w:w="3402" w:type="dxa"/>
          </w:tcPr>
          <w:p w14:paraId="5B760B6D" w14:textId="77777777" w:rsidR="00BD4010" w:rsidRPr="004F15FC" w:rsidRDefault="00BD4010" w:rsidP="00BD4010">
            <w:pPr>
              <w:pStyle w:val="TAL"/>
              <w:rPr>
                <w:rFonts w:cs="Arial"/>
                <w:sz w:val="16"/>
                <w:szCs w:val="16"/>
              </w:rPr>
            </w:pPr>
            <w:r w:rsidRPr="004F15FC">
              <w:rPr>
                <w:rFonts w:cs="Arial"/>
                <w:sz w:val="16"/>
                <w:szCs w:val="16"/>
              </w:rPr>
              <w:t>DL_3A-5A-7A_n257G_UL_5A_n257A</w:t>
            </w:r>
          </w:p>
        </w:tc>
        <w:tc>
          <w:tcPr>
            <w:tcW w:w="850" w:type="dxa"/>
          </w:tcPr>
          <w:p w14:paraId="5AA134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E07587" w14:textId="77777777" w:rsidTr="00BD4010">
        <w:trPr>
          <w:cantSplit/>
          <w:trHeight w:val="281"/>
        </w:trPr>
        <w:tc>
          <w:tcPr>
            <w:tcW w:w="3402" w:type="dxa"/>
          </w:tcPr>
          <w:p w14:paraId="493BCA10" w14:textId="77777777" w:rsidR="00BD4010" w:rsidRPr="004F15FC" w:rsidRDefault="00BD4010" w:rsidP="00BD4010">
            <w:pPr>
              <w:pStyle w:val="TAL"/>
              <w:rPr>
                <w:rFonts w:cs="Arial"/>
                <w:sz w:val="16"/>
                <w:szCs w:val="16"/>
              </w:rPr>
            </w:pPr>
            <w:r w:rsidRPr="004F15FC">
              <w:rPr>
                <w:rFonts w:cs="Arial"/>
                <w:sz w:val="16"/>
                <w:szCs w:val="16"/>
              </w:rPr>
              <w:t>DL_3A-5A-7A_n257M_UL_7A_n257A</w:t>
            </w:r>
          </w:p>
        </w:tc>
        <w:tc>
          <w:tcPr>
            <w:tcW w:w="850" w:type="dxa"/>
          </w:tcPr>
          <w:p w14:paraId="15C3B41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046DD0" w14:textId="77777777" w:rsidTr="00BD4010">
        <w:trPr>
          <w:cantSplit/>
          <w:trHeight w:val="281"/>
        </w:trPr>
        <w:tc>
          <w:tcPr>
            <w:tcW w:w="3402" w:type="dxa"/>
          </w:tcPr>
          <w:p w14:paraId="31098519" w14:textId="77777777" w:rsidR="00BD4010" w:rsidRPr="004F15FC" w:rsidRDefault="00BD4010" w:rsidP="00BD4010">
            <w:pPr>
              <w:pStyle w:val="TAL"/>
              <w:rPr>
                <w:rFonts w:cs="Arial"/>
                <w:sz w:val="16"/>
                <w:szCs w:val="16"/>
              </w:rPr>
            </w:pPr>
            <w:r w:rsidRPr="004F15FC">
              <w:rPr>
                <w:rFonts w:cs="Arial"/>
                <w:sz w:val="16"/>
                <w:szCs w:val="16"/>
              </w:rPr>
              <w:t>DL_3A-5A-7A_n257L_UL_7A_n257A</w:t>
            </w:r>
          </w:p>
        </w:tc>
        <w:tc>
          <w:tcPr>
            <w:tcW w:w="850" w:type="dxa"/>
          </w:tcPr>
          <w:p w14:paraId="5543ED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6F2430" w14:textId="77777777" w:rsidTr="00BD4010">
        <w:trPr>
          <w:cantSplit/>
          <w:trHeight w:val="281"/>
        </w:trPr>
        <w:tc>
          <w:tcPr>
            <w:tcW w:w="3402" w:type="dxa"/>
          </w:tcPr>
          <w:p w14:paraId="06F58B99" w14:textId="77777777" w:rsidR="00BD4010" w:rsidRPr="004F15FC" w:rsidRDefault="00BD4010" w:rsidP="00BD4010">
            <w:pPr>
              <w:pStyle w:val="TAL"/>
              <w:rPr>
                <w:rFonts w:cs="Arial"/>
                <w:sz w:val="16"/>
                <w:szCs w:val="16"/>
              </w:rPr>
            </w:pPr>
            <w:r w:rsidRPr="004F15FC">
              <w:rPr>
                <w:rFonts w:cs="Arial"/>
                <w:sz w:val="16"/>
                <w:szCs w:val="16"/>
              </w:rPr>
              <w:t>DL_3A-5A-7A_n257K_UL_7A_n257A</w:t>
            </w:r>
          </w:p>
        </w:tc>
        <w:tc>
          <w:tcPr>
            <w:tcW w:w="850" w:type="dxa"/>
          </w:tcPr>
          <w:p w14:paraId="14F927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D1A4D9" w14:textId="77777777" w:rsidTr="00BD4010">
        <w:trPr>
          <w:cantSplit/>
          <w:trHeight w:val="281"/>
        </w:trPr>
        <w:tc>
          <w:tcPr>
            <w:tcW w:w="3402" w:type="dxa"/>
          </w:tcPr>
          <w:p w14:paraId="03CC28B9" w14:textId="77777777" w:rsidR="00BD4010" w:rsidRPr="004F15FC" w:rsidRDefault="00BD4010" w:rsidP="00BD4010">
            <w:pPr>
              <w:pStyle w:val="TAL"/>
              <w:rPr>
                <w:rFonts w:cs="Arial"/>
                <w:sz w:val="16"/>
                <w:szCs w:val="16"/>
              </w:rPr>
            </w:pPr>
            <w:r w:rsidRPr="004F15FC">
              <w:rPr>
                <w:rFonts w:cs="Arial"/>
                <w:sz w:val="16"/>
                <w:szCs w:val="16"/>
              </w:rPr>
              <w:t>DL_3A-5A-7A_n257J_UL_7A_n257A</w:t>
            </w:r>
          </w:p>
        </w:tc>
        <w:tc>
          <w:tcPr>
            <w:tcW w:w="850" w:type="dxa"/>
          </w:tcPr>
          <w:p w14:paraId="4A42E8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E3FBF3" w14:textId="77777777" w:rsidTr="00BD4010">
        <w:trPr>
          <w:cantSplit/>
          <w:trHeight w:val="281"/>
        </w:trPr>
        <w:tc>
          <w:tcPr>
            <w:tcW w:w="3402" w:type="dxa"/>
          </w:tcPr>
          <w:p w14:paraId="1CADC98A" w14:textId="77777777" w:rsidR="00BD4010" w:rsidRPr="004F15FC" w:rsidRDefault="00BD4010" w:rsidP="00BD4010">
            <w:pPr>
              <w:pStyle w:val="TAL"/>
              <w:rPr>
                <w:rFonts w:cs="Arial"/>
                <w:sz w:val="16"/>
                <w:szCs w:val="16"/>
              </w:rPr>
            </w:pPr>
            <w:r w:rsidRPr="004F15FC">
              <w:rPr>
                <w:rFonts w:cs="Arial"/>
                <w:sz w:val="16"/>
                <w:szCs w:val="16"/>
              </w:rPr>
              <w:t>DL_3A-5A-7A_n257I_UL_7A_n257A</w:t>
            </w:r>
          </w:p>
        </w:tc>
        <w:tc>
          <w:tcPr>
            <w:tcW w:w="850" w:type="dxa"/>
          </w:tcPr>
          <w:p w14:paraId="5219692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36729B" w14:textId="77777777" w:rsidTr="00BD4010">
        <w:trPr>
          <w:cantSplit/>
          <w:trHeight w:val="281"/>
        </w:trPr>
        <w:tc>
          <w:tcPr>
            <w:tcW w:w="3402" w:type="dxa"/>
          </w:tcPr>
          <w:p w14:paraId="4C4559A4" w14:textId="77777777" w:rsidR="00BD4010" w:rsidRPr="004F15FC" w:rsidRDefault="00BD4010" w:rsidP="00BD4010">
            <w:pPr>
              <w:pStyle w:val="TAL"/>
              <w:rPr>
                <w:rFonts w:cs="Arial"/>
                <w:sz w:val="16"/>
                <w:szCs w:val="16"/>
              </w:rPr>
            </w:pPr>
            <w:r w:rsidRPr="004F15FC">
              <w:rPr>
                <w:rFonts w:cs="Arial"/>
                <w:sz w:val="16"/>
                <w:szCs w:val="16"/>
              </w:rPr>
              <w:t>DL_3A-5A-7A_n257H_UL_7A_n257A</w:t>
            </w:r>
          </w:p>
        </w:tc>
        <w:tc>
          <w:tcPr>
            <w:tcW w:w="850" w:type="dxa"/>
          </w:tcPr>
          <w:p w14:paraId="1B8CC3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C4CA98" w14:textId="77777777" w:rsidTr="00BD4010">
        <w:trPr>
          <w:cantSplit/>
          <w:trHeight w:val="281"/>
        </w:trPr>
        <w:tc>
          <w:tcPr>
            <w:tcW w:w="3402" w:type="dxa"/>
          </w:tcPr>
          <w:p w14:paraId="7DD7663E" w14:textId="77777777" w:rsidR="00BD4010" w:rsidRPr="004F15FC" w:rsidRDefault="00BD4010" w:rsidP="00BD4010">
            <w:pPr>
              <w:pStyle w:val="TAL"/>
              <w:rPr>
                <w:rFonts w:cs="Arial"/>
                <w:sz w:val="16"/>
                <w:szCs w:val="16"/>
              </w:rPr>
            </w:pPr>
            <w:r w:rsidRPr="004F15FC">
              <w:rPr>
                <w:rFonts w:cs="Arial"/>
                <w:sz w:val="16"/>
                <w:szCs w:val="16"/>
              </w:rPr>
              <w:t>DL_3A-5A-7A_n257G_UL_7A_n257A</w:t>
            </w:r>
          </w:p>
        </w:tc>
        <w:tc>
          <w:tcPr>
            <w:tcW w:w="850" w:type="dxa"/>
          </w:tcPr>
          <w:p w14:paraId="4B7A52B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6A7548" w14:textId="77777777" w:rsidTr="00BD4010">
        <w:trPr>
          <w:cantSplit/>
          <w:trHeight w:val="281"/>
        </w:trPr>
        <w:tc>
          <w:tcPr>
            <w:tcW w:w="3402" w:type="dxa"/>
          </w:tcPr>
          <w:p w14:paraId="4E9CE9F5" w14:textId="77777777" w:rsidR="00BD4010" w:rsidRPr="004F15FC" w:rsidRDefault="00BD4010" w:rsidP="00BD4010">
            <w:pPr>
              <w:pStyle w:val="TAL"/>
              <w:rPr>
                <w:rFonts w:cs="Arial"/>
                <w:sz w:val="16"/>
                <w:szCs w:val="16"/>
              </w:rPr>
            </w:pPr>
            <w:r w:rsidRPr="004F15FC">
              <w:rPr>
                <w:rFonts w:cs="Arial"/>
                <w:sz w:val="16"/>
                <w:szCs w:val="16"/>
              </w:rPr>
              <w:t>DL_3A-5A-7A-7A_n257F_UL_3A_n257A</w:t>
            </w:r>
          </w:p>
        </w:tc>
        <w:tc>
          <w:tcPr>
            <w:tcW w:w="850" w:type="dxa"/>
          </w:tcPr>
          <w:p w14:paraId="74C8337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E41429" w14:textId="77777777" w:rsidTr="00BD4010">
        <w:trPr>
          <w:cantSplit/>
          <w:trHeight w:val="281"/>
        </w:trPr>
        <w:tc>
          <w:tcPr>
            <w:tcW w:w="3402" w:type="dxa"/>
          </w:tcPr>
          <w:p w14:paraId="72220F1D" w14:textId="77777777" w:rsidR="00BD4010" w:rsidRPr="004F15FC" w:rsidRDefault="00BD4010" w:rsidP="00BD4010">
            <w:pPr>
              <w:pStyle w:val="TAL"/>
              <w:rPr>
                <w:rFonts w:cs="Arial"/>
                <w:sz w:val="16"/>
                <w:szCs w:val="16"/>
              </w:rPr>
            </w:pPr>
            <w:r w:rsidRPr="004F15FC">
              <w:rPr>
                <w:rFonts w:cs="Arial"/>
                <w:sz w:val="16"/>
                <w:szCs w:val="16"/>
              </w:rPr>
              <w:t>DL_3A-5A-7A-7A_n257E_UL_3A_n257A</w:t>
            </w:r>
          </w:p>
        </w:tc>
        <w:tc>
          <w:tcPr>
            <w:tcW w:w="850" w:type="dxa"/>
          </w:tcPr>
          <w:p w14:paraId="1FAAC21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6F889E" w14:textId="77777777" w:rsidTr="00BD4010">
        <w:trPr>
          <w:cantSplit/>
          <w:trHeight w:val="281"/>
        </w:trPr>
        <w:tc>
          <w:tcPr>
            <w:tcW w:w="3402" w:type="dxa"/>
          </w:tcPr>
          <w:p w14:paraId="6CE6711D" w14:textId="77777777" w:rsidR="00BD4010" w:rsidRPr="004F15FC" w:rsidRDefault="00BD4010" w:rsidP="00BD4010">
            <w:pPr>
              <w:pStyle w:val="TAL"/>
              <w:rPr>
                <w:rFonts w:cs="Arial"/>
                <w:sz w:val="16"/>
                <w:szCs w:val="16"/>
              </w:rPr>
            </w:pPr>
            <w:r w:rsidRPr="004F15FC">
              <w:rPr>
                <w:rFonts w:cs="Arial"/>
                <w:sz w:val="16"/>
                <w:szCs w:val="16"/>
              </w:rPr>
              <w:t>DL_3A-5A-7A-7A_n257D_UL_3A_n257A</w:t>
            </w:r>
          </w:p>
        </w:tc>
        <w:tc>
          <w:tcPr>
            <w:tcW w:w="850" w:type="dxa"/>
          </w:tcPr>
          <w:p w14:paraId="5F8E48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2952D2" w14:textId="77777777" w:rsidTr="00BD4010">
        <w:trPr>
          <w:cantSplit/>
          <w:trHeight w:val="281"/>
        </w:trPr>
        <w:tc>
          <w:tcPr>
            <w:tcW w:w="3402" w:type="dxa"/>
          </w:tcPr>
          <w:p w14:paraId="01D90A71" w14:textId="77777777" w:rsidR="00BD4010" w:rsidRPr="004F15FC" w:rsidRDefault="00BD4010" w:rsidP="00BD4010">
            <w:pPr>
              <w:pStyle w:val="TAL"/>
              <w:rPr>
                <w:rFonts w:cs="Arial"/>
                <w:sz w:val="16"/>
                <w:szCs w:val="16"/>
              </w:rPr>
            </w:pPr>
            <w:r w:rsidRPr="004F15FC">
              <w:rPr>
                <w:rFonts w:cs="Arial"/>
                <w:sz w:val="16"/>
                <w:szCs w:val="16"/>
              </w:rPr>
              <w:t>DL_3A-5A-7A-7A_n257M_UL_3A_n257A</w:t>
            </w:r>
          </w:p>
        </w:tc>
        <w:tc>
          <w:tcPr>
            <w:tcW w:w="850" w:type="dxa"/>
          </w:tcPr>
          <w:p w14:paraId="7E723A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551086" w14:textId="77777777" w:rsidTr="00BD4010">
        <w:trPr>
          <w:cantSplit/>
          <w:trHeight w:val="281"/>
        </w:trPr>
        <w:tc>
          <w:tcPr>
            <w:tcW w:w="3402" w:type="dxa"/>
          </w:tcPr>
          <w:p w14:paraId="6F5B3441" w14:textId="77777777" w:rsidR="00BD4010" w:rsidRPr="004F15FC" w:rsidRDefault="00BD4010" w:rsidP="00BD4010">
            <w:pPr>
              <w:pStyle w:val="TAL"/>
              <w:rPr>
                <w:rFonts w:cs="Arial"/>
                <w:sz w:val="16"/>
                <w:szCs w:val="16"/>
              </w:rPr>
            </w:pPr>
            <w:r w:rsidRPr="004F15FC">
              <w:rPr>
                <w:rFonts w:cs="Arial"/>
                <w:sz w:val="16"/>
                <w:szCs w:val="16"/>
              </w:rPr>
              <w:t>DL_3A-5A-7A-7A_n257L_UL_3A_n257A</w:t>
            </w:r>
          </w:p>
        </w:tc>
        <w:tc>
          <w:tcPr>
            <w:tcW w:w="850" w:type="dxa"/>
          </w:tcPr>
          <w:p w14:paraId="18F086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588B00" w14:textId="77777777" w:rsidTr="00BD4010">
        <w:trPr>
          <w:cantSplit/>
          <w:trHeight w:val="281"/>
        </w:trPr>
        <w:tc>
          <w:tcPr>
            <w:tcW w:w="3402" w:type="dxa"/>
          </w:tcPr>
          <w:p w14:paraId="0067BB4D" w14:textId="77777777" w:rsidR="00BD4010" w:rsidRPr="004F15FC" w:rsidRDefault="00BD4010" w:rsidP="00BD4010">
            <w:pPr>
              <w:pStyle w:val="TAL"/>
              <w:rPr>
                <w:rFonts w:cs="Arial"/>
                <w:sz w:val="16"/>
                <w:szCs w:val="16"/>
              </w:rPr>
            </w:pPr>
            <w:r w:rsidRPr="004F15FC">
              <w:rPr>
                <w:rFonts w:cs="Arial"/>
                <w:sz w:val="16"/>
                <w:szCs w:val="16"/>
              </w:rPr>
              <w:t>DL_3A-5A-7A-7A_n257K_UL_3A_n257A</w:t>
            </w:r>
          </w:p>
        </w:tc>
        <w:tc>
          <w:tcPr>
            <w:tcW w:w="850" w:type="dxa"/>
          </w:tcPr>
          <w:p w14:paraId="26892B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5C1009" w14:textId="77777777" w:rsidTr="00BD4010">
        <w:trPr>
          <w:cantSplit/>
          <w:trHeight w:val="281"/>
        </w:trPr>
        <w:tc>
          <w:tcPr>
            <w:tcW w:w="3402" w:type="dxa"/>
          </w:tcPr>
          <w:p w14:paraId="1AD971DE" w14:textId="77777777" w:rsidR="00BD4010" w:rsidRPr="004F15FC" w:rsidRDefault="00BD4010" w:rsidP="00BD4010">
            <w:pPr>
              <w:pStyle w:val="TAL"/>
              <w:rPr>
                <w:rFonts w:cs="Arial"/>
                <w:sz w:val="16"/>
                <w:szCs w:val="16"/>
              </w:rPr>
            </w:pPr>
            <w:r w:rsidRPr="004F15FC">
              <w:rPr>
                <w:rFonts w:cs="Arial"/>
                <w:sz w:val="16"/>
                <w:szCs w:val="16"/>
              </w:rPr>
              <w:t>DL_3A-5A-7A-7A_n257J_UL_3A_n257A</w:t>
            </w:r>
          </w:p>
        </w:tc>
        <w:tc>
          <w:tcPr>
            <w:tcW w:w="850" w:type="dxa"/>
          </w:tcPr>
          <w:p w14:paraId="22F216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FF3A2B" w14:textId="77777777" w:rsidTr="00BD4010">
        <w:trPr>
          <w:cantSplit/>
          <w:trHeight w:val="281"/>
        </w:trPr>
        <w:tc>
          <w:tcPr>
            <w:tcW w:w="3402" w:type="dxa"/>
          </w:tcPr>
          <w:p w14:paraId="32DFFD6A" w14:textId="77777777" w:rsidR="00BD4010" w:rsidRPr="004F15FC" w:rsidRDefault="00BD4010" w:rsidP="00BD4010">
            <w:pPr>
              <w:pStyle w:val="TAL"/>
              <w:rPr>
                <w:rFonts w:cs="Arial"/>
                <w:sz w:val="16"/>
                <w:szCs w:val="16"/>
              </w:rPr>
            </w:pPr>
            <w:r w:rsidRPr="004F15FC">
              <w:rPr>
                <w:rFonts w:cs="Arial"/>
                <w:sz w:val="16"/>
                <w:szCs w:val="16"/>
              </w:rPr>
              <w:t>DL_3A-5A-7A-7A_n257I_UL_3A_n257A</w:t>
            </w:r>
          </w:p>
        </w:tc>
        <w:tc>
          <w:tcPr>
            <w:tcW w:w="850" w:type="dxa"/>
          </w:tcPr>
          <w:p w14:paraId="5609A4A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B3890A" w14:textId="77777777" w:rsidTr="00BD4010">
        <w:trPr>
          <w:cantSplit/>
          <w:trHeight w:val="281"/>
        </w:trPr>
        <w:tc>
          <w:tcPr>
            <w:tcW w:w="3402" w:type="dxa"/>
          </w:tcPr>
          <w:p w14:paraId="3C675BBD" w14:textId="77777777" w:rsidR="00BD4010" w:rsidRPr="004F15FC" w:rsidRDefault="00BD4010" w:rsidP="00BD4010">
            <w:pPr>
              <w:pStyle w:val="TAL"/>
              <w:rPr>
                <w:rFonts w:cs="Arial"/>
                <w:sz w:val="16"/>
                <w:szCs w:val="16"/>
              </w:rPr>
            </w:pPr>
            <w:r w:rsidRPr="004F15FC">
              <w:rPr>
                <w:rFonts w:cs="Arial"/>
                <w:sz w:val="16"/>
                <w:szCs w:val="16"/>
              </w:rPr>
              <w:t>DL_3A-5A-7A-7A_n257H_UL_3A_n257A</w:t>
            </w:r>
          </w:p>
        </w:tc>
        <w:tc>
          <w:tcPr>
            <w:tcW w:w="850" w:type="dxa"/>
          </w:tcPr>
          <w:p w14:paraId="64372C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B42066" w14:textId="77777777" w:rsidTr="00BD4010">
        <w:trPr>
          <w:cantSplit/>
          <w:trHeight w:val="281"/>
        </w:trPr>
        <w:tc>
          <w:tcPr>
            <w:tcW w:w="3402" w:type="dxa"/>
          </w:tcPr>
          <w:p w14:paraId="099D0A3F" w14:textId="77777777" w:rsidR="00BD4010" w:rsidRPr="004F15FC" w:rsidRDefault="00BD4010" w:rsidP="00BD4010">
            <w:pPr>
              <w:pStyle w:val="TAL"/>
              <w:rPr>
                <w:rFonts w:cs="Arial"/>
                <w:sz w:val="16"/>
                <w:szCs w:val="16"/>
              </w:rPr>
            </w:pPr>
            <w:r w:rsidRPr="004F15FC">
              <w:rPr>
                <w:rFonts w:cs="Arial"/>
                <w:sz w:val="16"/>
                <w:szCs w:val="16"/>
              </w:rPr>
              <w:t>DL_3A-5A-7A-7A_n257G_UL_3A_n257A</w:t>
            </w:r>
          </w:p>
        </w:tc>
        <w:tc>
          <w:tcPr>
            <w:tcW w:w="850" w:type="dxa"/>
          </w:tcPr>
          <w:p w14:paraId="689EBC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957649" w14:textId="77777777" w:rsidTr="00BD4010">
        <w:trPr>
          <w:cantSplit/>
          <w:trHeight w:val="281"/>
        </w:trPr>
        <w:tc>
          <w:tcPr>
            <w:tcW w:w="3402" w:type="dxa"/>
          </w:tcPr>
          <w:p w14:paraId="154BC538" w14:textId="77777777" w:rsidR="00BD4010" w:rsidRPr="004F15FC" w:rsidRDefault="00BD4010" w:rsidP="00BD4010">
            <w:pPr>
              <w:pStyle w:val="TAL"/>
              <w:rPr>
                <w:rFonts w:cs="Arial"/>
                <w:sz w:val="16"/>
                <w:szCs w:val="16"/>
              </w:rPr>
            </w:pPr>
            <w:r w:rsidRPr="004F15FC">
              <w:rPr>
                <w:rFonts w:cs="Arial"/>
                <w:sz w:val="16"/>
                <w:szCs w:val="16"/>
              </w:rPr>
              <w:t>DL_3A-5A-7A-7A_n257F_UL_5A_n257A</w:t>
            </w:r>
          </w:p>
        </w:tc>
        <w:tc>
          <w:tcPr>
            <w:tcW w:w="850" w:type="dxa"/>
          </w:tcPr>
          <w:p w14:paraId="16D9B8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A7A91C" w14:textId="77777777" w:rsidTr="00BD4010">
        <w:trPr>
          <w:cantSplit/>
          <w:trHeight w:val="281"/>
        </w:trPr>
        <w:tc>
          <w:tcPr>
            <w:tcW w:w="3402" w:type="dxa"/>
          </w:tcPr>
          <w:p w14:paraId="35E7A85C" w14:textId="77777777" w:rsidR="00BD4010" w:rsidRPr="004F15FC" w:rsidRDefault="00BD4010" w:rsidP="00BD4010">
            <w:pPr>
              <w:pStyle w:val="TAL"/>
              <w:rPr>
                <w:rFonts w:cs="Arial"/>
                <w:sz w:val="16"/>
                <w:szCs w:val="16"/>
              </w:rPr>
            </w:pPr>
            <w:r w:rsidRPr="004F15FC">
              <w:rPr>
                <w:rFonts w:cs="Arial"/>
                <w:sz w:val="16"/>
                <w:szCs w:val="16"/>
              </w:rPr>
              <w:t>DL_3A-5A-7A-7A_n257E_UL_5A_n257A</w:t>
            </w:r>
          </w:p>
        </w:tc>
        <w:tc>
          <w:tcPr>
            <w:tcW w:w="850" w:type="dxa"/>
          </w:tcPr>
          <w:p w14:paraId="1332A3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FE6241" w14:textId="77777777" w:rsidTr="00BD4010">
        <w:trPr>
          <w:cantSplit/>
          <w:trHeight w:val="281"/>
        </w:trPr>
        <w:tc>
          <w:tcPr>
            <w:tcW w:w="3402" w:type="dxa"/>
          </w:tcPr>
          <w:p w14:paraId="730F6565" w14:textId="77777777" w:rsidR="00BD4010" w:rsidRPr="004F15FC" w:rsidRDefault="00BD4010" w:rsidP="00BD4010">
            <w:pPr>
              <w:pStyle w:val="TAL"/>
              <w:rPr>
                <w:rFonts w:cs="Arial"/>
                <w:sz w:val="16"/>
                <w:szCs w:val="16"/>
              </w:rPr>
            </w:pPr>
            <w:r w:rsidRPr="004F15FC">
              <w:rPr>
                <w:rFonts w:cs="Arial"/>
                <w:sz w:val="16"/>
                <w:szCs w:val="16"/>
              </w:rPr>
              <w:t>DL_3A-5A-7A-7A_n257D_UL_5A_n257A</w:t>
            </w:r>
          </w:p>
        </w:tc>
        <w:tc>
          <w:tcPr>
            <w:tcW w:w="850" w:type="dxa"/>
          </w:tcPr>
          <w:p w14:paraId="30B1C5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11968F" w14:textId="77777777" w:rsidTr="00BD4010">
        <w:trPr>
          <w:cantSplit/>
          <w:trHeight w:val="281"/>
        </w:trPr>
        <w:tc>
          <w:tcPr>
            <w:tcW w:w="3402" w:type="dxa"/>
          </w:tcPr>
          <w:p w14:paraId="700C1919" w14:textId="77777777" w:rsidR="00BD4010" w:rsidRPr="004F15FC" w:rsidRDefault="00BD4010" w:rsidP="00BD4010">
            <w:pPr>
              <w:pStyle w:val="TAL"/>
              <w:rPr>
                <w:rFonts w:cs="Arial"/>
                <w:sz w:val="16"/>
                <w:szCs w:val="16"/>
              </w:rPr>
            </w:pPr>
            <w:r w:rsidRPr="004F15FC">
              <w:rPr>
                <w:rFonts w:cs="Arial"/>
                <w:sz w:val="16"/>
                <w:szCs w:val="16"/>
              </w:rPr>
              <w:t>DL_3A-5A-7A-7A_n257M_UL_5A_n257A</w:t>
            </w:r>
          </w:p>
        </w:tc>
        <w:tc>
          <w:tcPr>
            <w:tcW w:w="850" w:type="dxa"/>
          </w:tcPr>
          <w:p w14:paraId="1B2BCAD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484D01" w14:textId="77777777" w:rsidTr="00BD4010">
        <w:trPr>
          <w:cantSplit/>
          <w:trHeight w:val="281"/>
        </w:trPr>
        <w:tc>
          <w:tcPr>
            <w:tcW w:w="3402" w:type="dxa"/>
          </w:tcPr>
          <w:p w14:paraId="0FC9E0D7" w14:textId="77777777" w:rsidR="00BD4010" w:rsidRPr="004F15FC" w:rsidRDefault="00BD4010" w:rsidP="00BD4010">
            <w:pPr>
              <w:pStyle w:val="TAL"/>
              <w:rPr>
                <w:rFonts w:cs="Arial"/>
                <w:sz w:val="16"/>
                <w:szCs w:val="16"/>
              </w:rPr>
            </w:pPr>
            <w:r w:rsidRPr="004F15FC">
              <w:rPr>
                <w:rFonts w:cs="Arial"/>
                <w:sz w:val="16"/>
                <w:szCs w:val="16"/>
              </w:rPr>
              <w:t>DL_3A-5A-7A-7A_n257L_UL_5A_n257A</w:t>
            </w:r>
          </w:p>
        </w:tc>
        <w:tc>
          <w:tcPr>
            <w:tcW w:w="850" w:type="dxa"/>
          </w:tcPr>
          <w:p w14:paraId="4EC359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E8C23C" w14:textId="77777777" w:rsidTr="00BD4010">
        <w:trPr>
          <w:cantSplit/>
          <w:trHeight w:val="281"/>
        </w:trPr>
        <w:tc>
          <w:tcPr>
            <w:tcW w:w="3402" w:type="dxa"/>
          </w:tcPr>
          <w:p w14:paraId="6BBF01BE" w14:textId="77777777" w:rsidR="00BD4010" w:rsidRPr="004F15FC" w:rsidRDefault="00BD4010" w:rsidP="00BD4010">
            <w:pPr>
              <w:pStyle w:val="TAL"/>
              <w:rPr>
                <w:rFonts w:cs="Arial"/>
                <w:sz w:val="16"/>
                <w:szCs w:val="16"/>
              </w:rPr>
            </w:pPr>
            <w:r w:rsidRPr="004F15FC">
              <w:rPr>
                <w:rFonts w:cs="Arial"/>
                <w:sz w:val="16"/>
                <w:szCs w:val="16"/>
              </w:rPr>
              <w:t>DL_3A-5A-7A-7A_n257K_UL_5A_n257A</w:t>
            </w:r>
          </w:p>
        </w:tc>
        <w:tc>
          <w:tcPr>
            <w:tcW w:w="850" w:type="dxa"/>
          </w:tcPr>
          <w:p w14:paraId="19B2C2D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12654C" w14:textId="77777777" w:rsidTr="00BD4010">
        <w:trPr>
          <w:cantSplit/>
          <w:trHeight w:val="281"/>
        </w:trPr>
        <w:tc>
          <w:tcPr>
            <w:tcW w:w="3402" w:type="dxa"/>
          </w:tcPr>
          <w:p w14:paraId="717070BA" w14:textId="77777777" w:rsidR="00BD4010" w:rsidRPr="004F15FC" w:rsidRDefault="00BD4010" w:rsidP="00BD4010">
            <w:pPr>
              <w:pStyle w:val="TAL"/>
              <w:rPr>
                <w:rFonts w:cs="Arial"/>
                <w:sz w:val="16"/>
                <w:szCs w:val="16"/>
              </w:rPr>
            </w:pPr>
            <w:r w:rsidRPr="004F15FC">
              <w:rPr>
                <w:rFonts w:cs="Arial"/>
                <w:sz w:val="16"/>
                <w:szCs w:val="16"/>
              </w:rPr>
              <w:t>DL_3A-5A-7A-7A_n257J_UL_5A_n257A</w:t>
            </w:r>
          </w:p>
        </w:tc>
        <w:tc>
          <w:tcPr>
            <w:tcW w:w="850" w:type="dxa"/>
          </w:tcPr>
          <w:p w14:paraId="01A1965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22EE48" w14:textId="77777777" w:rsidTr="00BD4010">
        <w:trPr>
          <w:cantSplit/>
          <w:trHeight w:val="281"/>
        </w:trPr>
        <w:tc>
          <w:tcPr>
            <w:tcW w:w="3402" w:type="dxa"/>
          </w:tcPr>
          <w:p w14:paraId="6FC4E395" w14:textId="77777777" w:rsidR="00BD4010" w:rsidRPr="004F15FC" w:rsidRDefault="00BD4010" w:rsidP="00BD4010">
            <w:pPr>
              <w:pStyle w:val="TAL"/>
              <w:rPr>
                <w:rFonts w:cs="Arial"/>
                <w:sz w:val="16"/>
                <w:szCs w:val="16"/>
              </w:rPr>
            </w:pPr>
            <w:r w:rsidRPr="004F15FC">
              <w:rPr>
                <w:rFonts w:cs="Arial"/>
                <w:sz w:val="16"/>
                <w:szCs w:val="16"/>
              </w:rPr>
              <w:t>DL_3A-5A-7A-7A_n257I_UL_5A_n257A</w:t>
            </w:r>
          </w:p>
        </w:tc>
        <w:tc>
          <w:tcPr>
            <w:tcW w:w="850" w:type="dxa"/>
          </w:tcPr>
          <w:p w14:paraId="6F5BC1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B1495F" w14:textId="77777777" w:rsidTr="00BD4010">
        <w:trPr>
          <w:cantSplit/>
          <w:trHeight w:val="281"/>
        </w:trPr>
        <w:tc>
          <w:tcPr>
            <w:tcW w:w="3402" w:type="dxa"/>
          </w:tcPr>
          <w:p w14:paraId="0D1C1C8C" w14:textId="77777777" w:rsidR="00BD4010" w:rsidRPr="004F15FC" w:rsidRDefault="00BD4010" w:rsidP="00BD4010">
            <w:pPr>
              <w:pStyle w:val="TAL"/>
              <w:rPr>
                <w:rFonts w:cs="Arial"/>
                <w:sz w:val="16"/>
                <w:szCs w:val="16"/>
              </w:rPr>
            </w:pPr>
            <w:r w:rsidRPr="004F15FC">
              <w:rPr>
                <w:rFonts w:cs="Arial"/>
                <w:sz w:val="16"/>
                <w:szCs w:val="16"/>
              </w:rPr>
              <w:t>DL_3A-5A-7A-7A_n257H_UL_5A_n257A</w:t>
            </w:r>
          </w:p>
        </w:tc>
        <w:tc>
          <w:tcPr>
            <w:tcW w:w="850" w:type="dxa"/>
          </w:tcPr>
          <w:p w14:paraId="0A7FD8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5E2CE6" w14:textId="77777777" w:rsidTr="00BD4010">
        <w:trPr>
          <w:cantSplit/>
          <w:trHeight w:val="281"/>
        </w:trPr>
        <w:tc>
          <w:tcPr>
            <w:tcW w:w="3402" w:type="dxa"/>
          </w:tcPr>
          <w:p w14:paraId="5D589C79" w14:textId="77777777" w:rsidR="00BD4010" w:rsidRPr="004F15FC" w:rsidRDefault="00BD4010" w:rsidP="00BD4010">
            <w:pPr>
              <w:pStyle w:val="TAL"/>
              <w:rPr>
                <w:rFonts w:cs="Arial"/>
                <w:sz w:val="16"/>
                <w:szCs w:val="16"/>
              </w:rPr>
            </w:pPr>
            <w:r w:rsidRPr="004F15FC">
              <w:rPr>
                <w:rFonts w:cs="Arial"/>
                <w:sz w:val="16"/>
                <w:szCs w:val="16"/>
              </w:rPr>
              <w:t>DL_3A-5A-7A-7A_n257G_UL_5A_n257A</w:t>
            </w:r>
          </w:p>
        </w:tc>
        <w:tc>
          <w:tcPr>
            <w:tcW w:w="850" w:type="dxa"/>
          </w:tcPr>
          <w:p w14:paraId="2B77BB6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9A3CAED" w14:textId="77777777" w:rsidTr="00BD4010">
        <w:trPr>
          <w:cantSplit/>
          <w:trHeight w:val="281"/>
        </w:trPr>
        <w:tc>
          <w:tcPr>
            <w:tcW w:w="3402" w:type="dxa"/>
          </w:tcPr>
          <w:p w14:paraId="56ED4766" w14:textId="77777777" w:rsidR="00BD4010" w:rsidRPr="004F15FC" w:rsidRDefault="00BD4010" w:rsidP="00BD4010">
            <w:pPr>
              <w:pStyle w:val="TAL"/>
              <w:rPr>
                <w:rFonts w:cs="Arial"/>
                <w:sz w:val="16"/>
                <w:szCs w:val="16"/>
              </w:rPr>
            </w:pPr>
            <w:r w:rsidRPr="004F15FC">
              <w:rPr>
                <w:rFonts w:cs="Arial"/>
                <w:sz w:val="16"/>
                <w:szCs w:val="16"/>
              </w:rPr>
              <w:t>DL_3A-5A-7A-7A_n257F_UL_7A_n257A</w:t>
            </w:r>
          </w:p>
        </w:tc>
        <w:tc>
          <w:tcPr>
            <w:tcW w:w="850" w:type="dxa"/>
          </w:tcPr>
          <w:p w14:paraId="67D8F7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93DF12" w14:textId="77777777" w:rsidTr="00BD4010">
        <w:trPr>
          <w:cantSplit/>
          <w:trHeight w:val="281"/>
        </w:trPr>
        <w:tc>
          <w:tcPr>
            <w:tcW w:w="3402" w:type="dxa"/>
          </w:tcPr>
          <w:p w14:paraId="6BAC9659" w14:textId="77777777" w:rsidR="00BD4010" w:rsidRPr="004F15FC" w:rsidRDefault="00BD4010" w:rsidP="00BD4010">
            <w:pPr>
              <w:pStyle w:val="TAL"/>
              <w:rPr>
                <w:rFonts w:cs="Arial"/>
                <w:sz w:val="16"/>
                <w:szCs w:val="16"/>
              </w:rPr>
            </w:pPr>
            <w:r w:rsidRPr="004F15FC">
              <w:rPr>
                <w:rFonts w:cs="Arial"/>
                <w:sz w:val="16"/>
                <w:szCs w:val="16"/>
              </w:rPr>
              <w:t>DL_3A-5A-7A-7A_n257E_UL_7A_n257A</w:t>
            </w:r>
          </w:p>
        </w:tc>
        <w:tc>
          <w:tcPr>
            <w:tcW w:w="850" w:type="dxa"/>
          </w:tcPr>
          <w:p w14:paraId="5710D3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F72952" w14:textId="77777777" w:rsidTr="00BD4010">
        <w:trPr>
          <w:cantSplit/>
          <w:trHeight w:val="281"/>
        </w:trPr>
        <w:tc>
          <w:tcPr>
            <w:tcW w:w="3402" w:type="dxa"/>
          </w:tcPr>
          <w:p w14:paraId="32E17AA0" w14:textId="77777777" w:rsidR="00BD4010" w:rsidRPr="004F15FC" w:rsidRDefault="00BD4010" w:rsidP="00BD4010">
            <w:pPr>
              <w:pStyle w:val="TAL"/>
              <w:rPr>
                <w:rFonts w:cs="Arial"/>
                <w:sz w:val="16"/>
                <w:szCs w:val="16"/>
              </w:rPr>
            </w:pPr>
            <w:r w:rsidRPr="004F15FC">
              <w:rPr>
                <w:rFonts w:cs="Arial"/>
                <w:sz w:val="16"/>
                <w:szCs w:val="16"/>
              </w:rPr>
              <w:t>DL_3A-5A-7A-7A_n257D_UL_7A_n257A</w:t>
            </w:r>
          </w:p>
        </w:tc>
        <w:tc>
          <w:tcPr>
            <w:tcW w:w="850" w:type="dxa"/>
          </w:tcPr>
          <w:p w14:paraId="0F2A11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C088B8" w14:textId="77777777" w:rsidTr="00BD4010">
        <w:trPr>
          <w:cantSplit/>
          <w:trHeight w:val="281"/>
        </w:trPr>
        <w:tc>
          <w:tcPr>
            <w:tcW w:w="3402" w:type="dxa"/>
          </w:tcPr>
          <w:p w14:paraId="33F90854" w14:textId="77777777" w:rsidR="00BD4010" w:rsidRPr="004F15FC" w:rsidRDefault="00BD4010" w:rsidP="00BD4010">
            <w:pPr>
              <w:pStyle w:val="TAL"/>
              <w:rPr>
                <w:rFonts w:cs="Arial"/>
                <w:sz w:val="16"/>
                <w:szCs w:val="16"/>
              </w:rPr>
            </w:pPr>
            <w:r w:rsidRPr="004F15FC">
              <w:rPr>
                <w:rFonts w:cs="Arial"/>
                <w:sz w:val="16"/>
                <w:szCs w:val="16"/>
              </w:rPr>
              <w:t>DL_3A-5A-7A-7A_n257M_UL_7A_n257A</w:t>
            </w:r>
          </w:p>
        </w:tc>
        <w:tc>
          <w:tcPr>
            <w:tcW w:w="850" w:type="dxa"/>
          </w:tcPr>
          <w:p w14:paraId="73C15A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5A8C51" w14:textId="77777777" w:rsidTr="00BD4010">
        <w:trPr>
          <w:cantSplit/>
          <w:trHeight w:val="281"/>
        </w:trPr>
        <w:tc>
          <w:tcPr>
            <w:tcW w:w="3402" w:type="dxa"/>
          </w:tcPr>
          <w:p w14:paraId="0449EE03" w14:textId="77777777" w:rsidR="00BD4010" w:rsidRPr="004F15FC" w:rsidRDefault="00BD4010" w:rsidP="00BD4010">
            <w:pPr>
              <w:pStyle w:val="TAL"/>
              <w:rPr>
                <w:rFonts w:cs="Arial"/>
                <w:sz w:val="16"/>
                <w:szCs w:val="16"/>
              </w:rPr>
            </w:pPr>
            <w:r w:rsidRPr="004F15FC">
              <w:rPr>
                <w:rFonts w:cs="Arial"/>
                <w:sz w:val="16"/>
                <w:szCs w:val="16"/>
              </w:rPr>
              <w:t>DL_3A-5A-7A-7A_n257L_UL_7A_n257A</w:t>
            </w:r>
          </w:p>
        </w:tc>
        <w:tc>
          <w:tcPr>
            <w:tcW w:w="850" w:type="dxa"/>
          </w:tcPr>
          <w:p w14:paraId="233CA3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DCB578" w14:textId="77777777" w:rsidTr="00BD4010">
        <w:trPr>
          <w:cantSplit/>
          <w:trHeight w:val="281"/>
        </w:trPr>
        <w:tc>
          <w:tcPr>
            <w:tcW w:w="3402" w:type="dxa"/>
          </w:tcPr>
          <w:p w14:paraId="74C5FF8D" w14:textId="77777777" w:rsidR="00BD4010" w:rsidRPr="004F15FC" w:rsidRDefault="00BD4010" w:rsidP="00BD4010">
            <w:pPr>
              <w:pStyle w:val="TAL"/>
              <w:rPr>
                <w:rFonts w:cs="Arial"/>
                <w:sz w:val="16"/>
                <w:szCs w:val="16"/>
              </w:rPr>
            </w:pPr>
            <w:r w:rsidRPr="004F15FC">
              <w:rPr>
                <w:rFonts w:cs="Arial"/>
                <w:sz w:val="16"/>
                <w:szCs w:val="16"/>
              </w:rPr>
              <w:t>DL_3A-5A-7A-7A_n257K_UL_7A_n257A</w:t>
            </w:r>
          </w:p>
        </w:tc>
        <w:tc>
          <w:tcPr>
            <w:tcW w:w="850" w:type="dxa"/>
          </w:tcPr>
          <w:p w14:paraId="6AE9B54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FE503E" w14:textId="77777777" w:rsidTr="00BD4010">
        <w:trPr>
          <w:cantSplit/>
          <w:trHeight w:val="281"/>
        </w:trPr>
        <w:tc>
          <w:tcPr>
            <w:tcW w:w="3402" w:type="dxa"/>
          </w:tcPr>
          <w:p w14:paraId="082A917E" w14:textId="77777777" w:rsidR="00BD4010" w:rsidRPr="004F15FC" w:rsidRDefault="00BD4010" w:rsidP="00BD4010">
            <w:pPr>
              <w:pStyle w:val="TAL"/>
              <w:rPr>
                <w:rFonts w:cs="Arial"/>
                <w:sz w:val="16"/>
                <w:szCs w:val="16"/>
              </w:rPr>
            </w:pPr>
            <w:r w:rsidRPr="004F15FC">
              <w:rPr>
                <w:rFonts w:cs="Arial"/>
                <w:sz w:val="16"/>
                <w:szCs w:val="16"/>
              </w:rPr>
              <w:t>DL_3A-5A-7A-7A_n257J_UL_7A_n257A</w:t>
            </w:r>
          </w:p>
        </w:tc>
        <w:tc>
          <w:tcPr>
            <w:tcW w:w="850" w:type="dxa"/>
          </w:tcPr>
          <w:p w14:paraId="641C3A8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577DF0" w14:textId="77777777" w:rsidTr="00BD4010">
        <w:trPr>
          <w:cantSplit/>
          <w:trHeight w:val="281"/>
        </w:trPr>
        <w:tc>
          <w:tcPr>
            <w:tcW w:w="3402" w:type="dxa"/>
          </w:tcPr>
          <w:p w14:paraId="1C593663" w14:textId="77777777" w:rsidR="00BD4010" w:rsidRPr="004F15FC" w:rsidRDefault="00BD4010" w:rsidP="00BD4010">
            <w:pPr>
              <w:pStyle w:val="TAL"/>
              <w:rPr>
                <w:rFonts w:cs="Arial"/>
                <w:sz w:val="16"/>
                <w:szCs w:val="16"/>
              </w:rPr>
            </w:pPr>
            <w:r w:rsidRPr="004F15FC">
              <w:rPr>
                <w:rFonts w:cs="Arial"/>
                <w:sz w:val="16"/>
                <w:szCs w:val="16"/>
              </w:rPr>
              <w:t>DL_3A-5A-7A-7A_n257I_UL_7A_n257A</w:t>
            </w:r>
          </w:p>
        </w:tc>
        <w:tc>
          <w:tcPr>
            <w:tcW w:w="850" w:type="dxa"/>
          </w:tcPr>
          <w:p w14:paraId="258841F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567A985" w14:textId="77777777" w:rsidTr="00BD4010">
        <w:trPr>
          <w:cantSplit/>
          <w:trHeight w:val="281"/>
        </w:trPr>
        <w:tc>
          <w:tcPr>
            <w:tcW w:w="3402" w:type="dxa"/>
          </w:tcPr>
          <w:p w14:paraId="72875EE3" w14:textId="77777777" w:rsidR="00BD4010" w:rsidRPr="004F15FC" w:rsidRDefault="00BD4010" w:rsidP="00BD4010">
            <w:pPr>
              <w:pStyle w:val="TAL"/>
              <w:rPr>
                <w:rFonts w:cs="Arial"/>
                <w:sz w:val="16"/>
                <w:szCs w:val="16"/>
              </w:rPr>
            </w:pPr>
            <w:r w:rsidRPr="004F15FC">
              <w:rPr>
                <w:rFonts w:cs="Arial"/>
                <w:sz w:val="16"/>
                <w:szCs w:val="16"/>
              </w:rPr>
              <w:t>DL_3A-5A-7A-7A_n257H_UL_7A_n257A</w:t>
            </w:r>
          </w:p>
        </w:tc>
        <w:tc>
          <w:tcPr>
            <w:tcW w:w="850" w:type="dxa"/>
          </w:tcPr>
          <w:p w14:paraId="4E5030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674EC5" w14:textId="77777777" w:rsidTr="00BD4010">
        <w:trPr>
          <w:cantSplit/>
          <w:trHeight w:val="281"/>
        </w:trPr>
        <w:tc>
          <w:tcPr>
            <w:tcW w:w="3402" w:type="dxa"/>
          </w:tcPr>
          <w:p w14:paraId="24DF4343" w14:textId="77777777" w:rsidR="00BD4010" w:rsidRPr="004F15FC" w:rsidRDefault="00BD4010" w:rsidP="00BD4010">
            <w:pPr>
              <w:pStyle w:val="TAL"/>
              <w:rPr>
                <w:rFonts w:cs="Arial"/>
                <w:sz w:val="16"/>
                <w:szCs w:val="16"/>
              </w:rPr>
            </w:pPr>
            <w:r w:rsidRPr="004F15FC">
              <w:rPr>
                <w:rFonts w:cs="Arial"/>
                <w:sz w:val="16"/>
                <w:szCs w:val="16"/>
              </w:rPr>
              <w:t>DL_3A-5A-7A-7A_n257G_UL_7A_n257A</w:t>
            </w:r>
          </w:p>
        </w:tc>
        <w:tc>
          <w:tcPr>
            <w:tcW w:w="850" w:type="dxa"/>
          </w:tcPr>
          <w:p w14:paraId="242423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6AEB2D" w14:textId="77777777" w:rsidTr="00BD4010">
        <w:trPr>
          <w:cantSplit/>
          <w:trHeight w:val="281"/>
        </w:trPr>
        <w:tc>
          <w:tcPr>
            <w:tcW w:w="3402" w:type="dxa"/>
          </w:tcPr>
          <w:p w14:paraId="2B459CFB" w14:textId="77777777" w:rsidR="00BD4010" w:rsidRPr="004F15FC" w:rsidRDefault="00BD4010" w:rsidP="00BD4010">
            <w:pPr>
              <w:pStyle w:val="TAL"/>
              <w:rPr>
                <w:rFonts w:cs="Arial"/>
                <w:sz w:val="16"/>
                <w:szCs w:val="16"/>
              </w:rPr>
            </w:pPr>
            <w:r w:rsidRPr="004F15FC">
              <w:rPr>
                <w:rFonts w:cs="Arial"/>
                <w:sz w:val="16"/>
                <w:szCs w:val="16"/>
              </w:rPr>
              <w:t>DC_1A-18A-42A_n257A</w:t>
            </w:r>
          </w:p>
        </w:tc>
        <w:tc>
          <w:tcPr>
            <w:tcW w:w="850" w:type="dxa"/>
          </w:tcPr>
          <w:p w14:paraId="28A412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9412CA" w14:textId="77777777" w:rsidTr="00BD4010">
        <w:trPr>
          <w:cantSplit/>
          <w:trHeight w:val="281"/>
        </w:trPr>
        <w:tc>
          <w:tcPr>
            <w:tcW w:w="3402" w:type="dxa"/>
          </w:tcPr>
          <w:p w14:paraId="55CCE487" w14:textId="77777777" w:rsidR="00BD4010" w:rsidRPr="004F15FC" w:rsidRDefault="00BD4010" w:rsidP="00BD4010">
            <w:pPr>
              <w:pStyle w:val="TAL"/>
              <w:rPr>
                <w:rFonts w:cs="Arial"/>
                <w:sz w:val="16"/>
                <w:szCs w:val="16"/>
              </w:rPr>
            </w:pPr>
            <w:r w:rsidRPr="004F15FC">
              <w:rPr>
                <w:rFonts w:cs="Arial"/>
                <w:sz w:val="16"/>
                <w:szCs w:val="16"/>
              </w:rPr>
              <w:t>DC_1A-18A-42A_n257D</w:t>
            </w:r>
          </w:p>
        </w:tc>
        <w:tc>
          <w:tcPr>
            <w:tcW w:w="850" w:type="dxa"/>
          </w:tcPr>
          <w:p w14:paraId="3067FE5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CCF8E4" w14:textId="77777777" w:rsidTr="00BD4010">
        <w:trPr>
          <w:cantSplit/>
          <w:trHeight w:val="281"/>
        </w:trPr>
        <w:tc>
          <w:tcPr>
            <w:tcW w:w="3402" w:type="dxa"/>
          </w:tcPr>
          <w:p w14:paraId="6BA18D0C" w14:textId="77777777" w:rsidR="00BD4010" w:rsidRPr="004F15FC" w:rsidRDefault="00BD4010" w:rsidP="00BD4010">
            <w:pPr>
              <w:pStyle w:val="TAL"/>
              <w:rPr>
                <w:rFonts w:cs="Arial"/>
                <w:sz w:val="16"/>
                <w:szCs w:val="16"/>
              </w:rPr>
            </w:pPr>
            <w:r w:rsidRPr="004F15FC">
              <w:rPr>
                <w:rFonts w:cs="Arial"/>
                <w:sz w:val="16"/>
                <w:szCs w:val="16"/>
              </w:rPr>
              <w:t>DC_1A-18A-42A_n257E</w:t>
            </w:r>
          </w:p>
        </w:tc>
        <w:tc>
          <w:tcPr>
            <w:tcW w:w="850" w:type="dxa"/>
          </w:tcPr>
          <w:p w14:paraId="2FACF2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6FD65B" w14:textId="77777777" w:rsidTr="00BD4010">
        <w:trPr>
          <w:cantSplit/>
          <w:trHeight w:val="281"/>
        </w:trPr>
        <w:tc>
          <w:tcPr>
            <w:tcW w:w="3402" w:type="dxa"/>
          </w:tcPr>
          <w:p w14:paraId="0A750538" w14:textId="77777777" w:rsidR="00BD4010" w:rsidRPr="004F15FC" w:rsidRDefault="00BD4010" w:rsidP="00BD4010">
            <w:pPr>
              <w:pStyle w:val="TAL"/>
              <w:rPr>
                <w:rFonts w:cs="Arial"/>
                <w:sz w:val="16"/>
                <w:szCs w:val="16"/>
              </w:rPr>
            </w:pPr>
            <w:r w:rsidRPr="004F15FC">
              <w:rPr>
                <w:rFonts w:cs="Arial"/>
                <w:sz w:val="16"/>
                <w:szCs w:val="16"/>
              </w:rPr>
              <w:t>DC_1A-18A-42A_n257F</w:t>
            </w:r>
          </w:p>
        </w:tc>
        <w:tc>
          <w:tcPr>
            <w:tcW w:w="850" w:type="dxa"/>
          </w:tcPr>
          <w:p w14:paraId="4655E6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074598" w14:textId="77777777" w:rsidTr="00BD4010">
        <w:trPr>
          <w:cantSplit/>
          <w:trHeight w:val="281"/>
        </w:trPr>
        <w:tc>
          <w:tcPr>
            <w:tcW w:w="3402" w:type="dxa"/>
          </w:tcPr>
          <w:p w14:paraId="257F537A" w14:textId="77777777" w:rsidR="00BD4010" w:rsidRPr="004F15FC" w:rsidRDefault="00BD4010" w:rsidP="00BD4010">
            <w:pPr>
              <w:pStyle w:val="TAL"/>
              <w:rPr>
                <w:rFonts w:cs="Arial"/>
                <w:sz w:val="16"/>
                <w:szCs w:val="16"/>
              </w:rPr>
            </w:pPr>
            <w:r w:rsidRPr="004F15FC">
              <w:rPr>
                <w:rFonts w:cs="Arial"/>
                <w:sz w:val="16"/>
                <w:szCs w:val="16"/>
              </w:rPr>
              <w:t>DC_1A-18A-42A_n257G</w:t>
            </w:r>
          </w:p>
        </w:tc>
        <w:tc>
          <w:tcPr>
            <w:tcW w:w="850" w:type="dxa"/>
          </w:tcPr>
          <w:p w14:paraId="20B230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C01D3F" w14:textId="77777777" w:rsidTr="00BD4010">
        <w:trPr>
          <w:cantSplit/>
          <w:trHeight w:val="281"/>
        </w:trPr>
        <w:tc>
          <w:tcPr>
            <w:tcW w:w="3402" w:type="dxa"/>
          </w:tcPr>
          <w:p w14:paraId="0505D49B" w14:textId="77777777" w:rsidR="00BD4010" w:rsidRPr="004F15FC" w:rsidRDefault="00BD4010" w:rsidP="00BD4010">
            <w:pPr>
              <w:pStyle w:val="TAL"/>
              <w:rPr>
                <w:rFonts w:cs="Arial"/>
                <w:sz w:val="16"/>
                <w:szCs w:val="16"/>
              </w:rPr>
            </w:pPr>
            <w:r w:rsidRPr="004F15FC">
              <w:rPr>
                <w:rFonts w:cs="Arial"/>
                <w:sz w:val="16"/>
                <w:szCs w:val="16"/>
              </w:rPr>
              <w:t>DC_1A-18A-42A_n257H</w:t>
            </w:r>
          </w:p>
        </w:tc>
        <w:tc>
          <w:tcPr>
            <w:tcW w:w="850" w:type="dxa"/>
          </w:tcPr>
          <w:p w14:paraId="4BB9DF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BD4CC2" w14:textId="77777777" w:rsidTr="00BD4010">
        <w:trPr>
          <w:cantSplit/>
          <w:trHeight w:val="281"/>
        </w:trPr>
        <w:tc>
          <w:tcPr>
            <w:tcW w:w="3402" w:type="dxa"/>
          </w:tcPr>
          <w:p w14:paraId="492EDB5E" w14:textId="77777777" w:rsidR="00BD4010" w:rsidRPr="004F15FC" w:rsidRDefault="00BD4010" w:rsidP="00BD4010">
            <w:pPr>
              <w:pStyle w:val="TAL"/>
              <w:rPr>
                <w:rFonts w:cs="Arial"/>
                <w:sz w:val="16"/>
                <w:szCs w:val="16"/>
              </w:rPr>
            </w:pPr>
            <w:r w:rsidRPr="004F15FC">
              <w:rPr>
                <w:rFonts w:cs="Arial"/>
                <w:sz w:val="16"/>
                <w:szCs w:val="16"/>
              </w:rPr>
              <w:t>DC_1A-18A-42A_n257I</w:t>
            </w:r>
          </w:p>
        </w:tc>
        <w:tc>
          <w:tcPr>
            <w:tcW w:w="850" w:type="dxa"/>
          </w:tcPr>
          <w:p w14:paraId="25A28B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5D38A7" w14:textId="77777777" w:rsidTr="00BD4010">
        <w:trPr>
          <w:cantSplit/>
          <w:trHeight w:val="281"/>
        </w:trPr>
        <w:tc>
          <w:tcPr>
            <w:tcW w:w="3402" w:type="dxa"/>
          </w:tcPr>
          <w:p w14:paraId="6436A2EA" w14:textId="77777777" w:rsidR="00BD4010" w:rsidRPr="004F15FC" w:rsidRDefault="00BD4010" w:rsidP="00BD4010">
            <w:pPr>
              <w:pStyle w:val="TAL"/>
              <w:rPr>
                <w:rFonts w:cs="Arial"/>
                <w:sz w:val="16"/>
                <w:szCs w:val="16"/>
              </w:rPr>
            </w:pPr>
            <w:r w:rsidRPr="004F15FC">
              <w:rPr>
                <w:rFonts w:cs="Arial"/>
                <w:sz w:val="16"/>
                <w:szCs w:val="16"/>
              </w:rPr>
              <w:t>DC_1A-18A-42A_n257J</w:t>
            </w:r>
          </w:p>
        </w:tc>
        <w:tc>
          <w:tcPr>
            <w:tcW w:w="850" w:type="dxa"/>
          </w:tcPr>
          <w:p w14:paraId="1F14CF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D34BA6" w14:textId="77777777" w:rsidTr="00BD4010">
        <w:trPr>
          <w:cantSplit/>
          <w:trHeight w:val="281"/>
        </w:trPr>
        <w:tc>
          <w:tcPr>
            <w:tcW w:w="3402" w:type="dxa"/>
          </w:tcPr>
          <w:p w14:paraId="1F53652B" w14:textId="77777777" w:rsidR="00BD4010" w:rsidRPr="004F15FC" w:rsidRDefault="00BD4010" w:rsidP="00BD4010">
            <w:pPr>
              <w:pStyle w:val="TAL"/>
              <w:rPr>
                <w:rFonts w:cs="Arial"/>
                <w:sz w:val="16"/>
                <w:szCs w:val="16"/>
              </w:rPr>
            </w:pPr>
            <w:r w:rsidRPr="004F15FC">
              <w:rPr>
                <w:rFonts w:cs="Arial"/>
                <w:sz w:val="16"/>
                <w:szCs w:val="16"/>
              </w:rPr>
              <w:t>DC_1A-18A-42A_n257K</w:t>
            </w:r>
          </w:p>
        </w:tc>
        <w:tc>
          <w:tcPr>
            <w:tcW w:w="850" w:type="dxa"/>
          </w:tcPr>
          <w:p w14:paraId="5D5CD7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F758F6" w14:textId="77777777" w:rsidTr="00BD4010">
        <w:trPr>
          <w:cantSplit/>
          <w:trHeight w:val="281"/>
        </w:trPr>
        <w:tc>
          <w:tcPr>
            <w:tcW w:w="3402" w:type="dxa"/>
          </w:tcPr>
          <w:p w14:paraId="3E0A08E1" w14:textId="77777777" w:rsidR="00BD4010" w:rsidRPr="004F15FC" w:rsidRDefault="00BD4010" w:rsidP="00BD4010">
            <w:pPr>
              <w:pStyle w:val="TAL"/>
              <w:rPr>
                <w:rFonts w:cs="Arial"/>
                <w:sz w:val="16"/>
                <w:szCs w:val="16"/>
              </w:rPr>
            </w:pPr>
            <w:r w:rsidRPr="004F15FC">
              <w:rPr>
                <w:rFonts w:cs="Arial"/>
                <w:sz w:val="16"/>
                <w:szCs w:val="16"/>
              </w:rPr>
              <w:t>DC_1A-18A-42A_n257L</w:t>
            </w:r>
          </w:p>
        </w:tc>
        <w:tc>
          <w:tcPr>
            <w:tcW w:w="850" w:type="dxa"/>
          </w:tcPr>
          <w:p w14:paraId="220376F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9D6A5A" w14:textId="77777777" w:rsidTr="00BD4010">
        <w:trPr>
          <w:cantSplit/>
          <w:trHeight w:val="281"/>
        </w:trPr>
        <w:tc>
          <w:tcPr>
            <w:tcW w:w="3402" w:type="dxa"/>
          </w:tcPr>
          <w:p w14:paraId="211CCBE8" w14:textId="77777777" w:rsidR="00BD4010" w:rsidRPr="004F15FC" w:rsidRDefault="00BD4010" w:rsidP="00BD4010">
            <w:pPr>
              <w:pStyle w:val="TAL"/>
              <w:rPr>
                <w:rFonts w:cs="Arial"/>
                <w:sz w:val="16"/>
                <w:szCs w:val="16"/>
              </w:rPr>
            </w:pPr>
            <w:r w:rsidRPr="004F15FC">
              <w:rPr>
                <w:rFonts w:cs="Arial"/>
                <w:sz w:val="16"/>
                <w:szCs w:val="16"/>
              </w:rPr>
              <w:t>DC_1A-18A-42A_n257M</w:t>
            </w:r>
          </w:p>
        </w:tc>
        <w:tc>
          <w:tcPr>
            <w:tcW w:w="850" w:type="dxa"/>
          </w:tcPr>
          <w:p w14:paraId="68C7448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EDADCF9" w14:textId="77777777" w:rsidTr="00BD4010">
        <w:trPr>
          <w:cantSplit/>
          <w:trHeight w:val="281"/>
        </w:trPr>
        <w:tc>
          <w:tcPr>
            <w:tcW w:w="3402" w:type="dxa"/>
          </w:tcPr>
          <w:p w14:paraId="1505E114" w14:textId="77777777" w:rsidR="00BD4010" w:rsidRPr="004F15FC" w:rsidRDefault="00BD4010" w:rsidP="00BD4010">
            <w:pPr>
              <w:pStyle w:val="TAL"/>
              <w:rPr>
                <w:rFonts w:cs="Arial"/>
                <w:sz w:val="16"/>
                <w:szCs w:val="16"/>
              </w:rPr>
            </w:pPr>
            <w:r w:rsidRPr="004F15FC">
              <w:rPr>
                <w:rFonts w:cs="Arial"/>
                <w:sz w:val="16"/>
                <w:szCs w:val="16"/>
              </w:rPr>
              <w:t>DC_1A-18A-42C_n257A</w:t>
            </w:r>
          </w:p>
        </w:tc>
        <w:tc>
          <w:tcPr>
            <w:tcW w:w="850" w:type="dxa"/>
          </w:tcPr>
          <w:p w14:paraId="1D9882B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7792E9" w14:textId="77777777" w:rsidTr="00BD4010">
        <w:trPr>
          <w:cantSplit/>
          <w:trHeight w:val="281"/>
        </w:trPr>
        <w:tc>
          <w:tcPr>
            <w:tcW w:w="3402" w:type="dxa"/>
          </w:tcPr>
          <w:p w14:paraId="2D5C3565" w14:textId="77777777" w:rsidR="00BD4010" w:rsidRPr="004F15FC" w:rsidRDefault="00BD4010" w:rsidP="00BD4010">
            <w:pPr>
              <w:pStyle w:val="TAL"/>
              <w:rPr>
                <w:rFonts w:cs="Arial"/>
                <w:sz w:val="16"/>
                <w:szCs w:val="16"/>
              </w:rPr>
            </w:pPr>
            <w:r w:rsidRPr="004F15FC">
              <w:rPr>
                <w:rFonts w:cs="Arial"/>
                <w:sz w:val="16"/>
                <w:szCs w:val="16"/>
              </w:rPr>
              <w:t>DC_1A-18A-42C_n257D</w:t>
            </w:r>
          </w:p>
        </w:tc>
        <w:tc>
          <w:tcPr>
            <w:tcW w:w="850" w:type="dxa"/>
          </w:tcPr>
          <w:p w14:paraId="45791D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AC8E46" w14:textId="77777777" w:rsidTr="00BD4010">
        <w:trPr>
          <w:cantSplit/>
          <w:trHeight w:val="281"/>
        </w:trPr>
        <w:tc>
          <w:tcPr>
            <w:tcW w:w="3402" w:type="dxa"/>
          </w:tcPr>
          <w:p w14:paraId="504BE303" w14:textId="77777777" w:rsidR="00BD4010" w:rsidRPr="004F15FC" w:rsidRDefault="00BD4010" w:rsidP="00BD4010">
            <w:pPr>
              <w:pStyle w:val="TAL"/>
              <w:rPr>
                <w:rFonts w:cs="Arial"/>
                <w:sz w:val="16"/>
                <w:szCs w:val="16"/>
              </w:rPr>
            </w:pPr>
            <w:r w:rsidRPr="004F15FC">
              <w:rPr>
                <w:rFonts w:cs="Arial"/>
                <w:sz w:val="16"/>
                <w:szCs w:val="16"/>
              </w:rPr>
              <w:t>DC_1A-18A-42C_n257E</w:t>
            </w:r>
          </w:p>
        </w:tc>
        <w:tc>
          <w:tcPr>
            <w:tcW w:w="850" w:type="dxa"/>
          </w:tcPr>
          <w:p w14:paraId="0A50D9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E8CA2B" w14:textId="77777777" w:rsidTr="00BD4010">
        <w:trPr>
          <w:cantSplit/>
          <w:trHeight w:val="281"/>
        </w:trPr>
        <w:tc>
          <w:tcPr>
            <w:tcW w:w="3402" w:type="dxa"/>
          </w:tcPr>
          <w:p w14:paraId="28DAFB95" w14:textId="77777777" w:rsidR="00BD4010" w:rsidRPr="004F15FC" w:rsidRDefault="00BD4010" w:rsidP="00BD4010">
            <w:pPr>
              <w:pStyle w:val="TAL"/>
              <w:rPr>
                <w:rFonts w:cs="Arial"/>
                <w:sz w:val="16"/>
                <w:szCs w:val="16"/>
              </w:rPr>
            </w:pPr>
            <w:r w:rsidRPr="004F15FC">
              <w:rPr>
                <w:rFonts w:cs="Arial"/>
                <w:sz w:val="16"/>
                <w:szCs w:val="16"/>
              </w:rPr>
              <w:t>DC_1A-18A-42C_n257F</w:t>
            </w:r>
          </w:p>
        </w:tc>
        <w:tc>
          <w:tcPr>
            <w:tcW w:w="850" w:type="dxa"/>
          </w:tcPr>
          <w:p w14:paraId="73F2490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7A352A" w14:textId="77777777" w:rsidTr="00BD4010">
        <w:trPr>
          <w:cantSplit/>
          <w:trHeight w:val="281"/>
        </w:trPr>
        <w:tc>
          <w:tcPr>
            <w:tcW w:w="3402" w:type="dxa"/>
          </w:tcPr>
          <w:p w14:paraId="6DA09CAC" w14:textId="77777777" w:rsidR="00BD4010" w:rsidRPr="004F15FC" w:rsidRDefault="00BD4010" w:rsidP="00BD4010">
            <w:pPr>
              <w:pStyle w:val="TAL"/>
              <w:rPr>
                <w:rFonts w:cs="Arial"/>
                <w:sz w:val="16"/>
                <w:szCs w:val="16"/>
              </w:rPr>
            </w:pPr>
            <w:r w:rsidRPr="004F15FC">
              <w:rPr>
                <w:rFonts w:cs="Arial"/>
                <w:sz w:val="16"/>
                <w:szCs w:val="16"/>
              </w:rPr>
              <w:t>DC_1A-18A-42C_n257G</w:t>
            </w:r>
          </w:p>
        </w:tc>
        <w:tc>
          <w:tcPr>
            <w:tcW w:w="850" w:type="dxa"/>
          </w:tcPr>
          <w:p w14:paraId="45A776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D1489C" w14:textId="77777777" w:rsidTr="00BD4010">
        <w:trPr>
          <w:cantSplit/>
          <w:trHeight w:val="281"/>
        </w:trPr>
        <w:tc>
          <w:tcPr>
            <w:tcW w:w="3402" w:type="dxa"/>
          </w:tcPr>
          <w:p w14:paraId="1F56613B" w14:textId="77777777" w:rsidR="00BD4010" w:rsidRPr="004F15FC" w:rsidRDefault="00BD4010" w:rsidP="00BD4010">
            <w:pPr>
              <w:pStyle w:val="TAL"/>
              <w:rPr>
                <w:rFonts w:cs="Arial"/>
                <w:sz w:val="16"/>
                <w:szCs w:val="16"/>
              </w:rPr>
            </w:pPr>
            <w:r w:rsidRPr="004F15FC">
              <w:rPr>
                <w:rFonts w:cs="Arial"/>
                <w:sz w:val="16"/>
                <w:szCs w:val="16"/>
              </w:rPr>
              <w:t>DC_1A-18A-42C_n257H</w:t>
            </w:r>
          </w:p>
        </w:tc>
        <w:tc>
          <w:tcPr>
            <w:tcW w:w="850" w:type="dxa"/>
          </w:tcPr>
          <w:p w14:paraId="4FDCC7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59D962" w14:textId="77777777" w:rsidTr="00BD4010">
        <w:trPr>
          <w:cantSplit/>
          <w:trHeight w:val="281"/>
        </w:trPr>
        <w:tc>
          <w:tcPr>
            <w:tcW w:w="3402" w:type="dxa"/>
          </w:tcPr>
          <w:p w14:paraId="6EDB64E8" w14:textId="77777777" w:rsidR="00BD4010" w:rsidRPr="004F15FC" w:rsidRDefault="00BD4010" w:rsidP="00BD4010">
            <w:pPr>
              <w:pStyle w:val="TAL"/>
              <w:rPr>
                <w:rFonts w:cs="Arial"/>
                <w:sz w:val="16"/>
                <w:szCs w:val="16"/>
              </w:rPr>
            </w:pPr>
            <w:r w:rsidRPr="004F15FC">
              <w:rPr>
                <w:rFonts w:cs="Arial"/>
                <w:sz w:val="16"/>
                <w:szCs w:val="16"/>
              </w:rPr>
              <w:t>DC_1A-18A-42C_n257I</w:t>
            </w:r>
          </w:p>
        </w:tc>
        <w:tc>
          <w:tcPr>
            <w:tcW w:w="850" w:type="dxa"/>
          </w:tcPr>
          <w:p w14:paraId="71BB09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7FC395" w14:textId="77777777" w:rsidTr="00BD4010">
        <w:trPr>
          <w:cantSplit/>
          <w:trHeight w:val="281"/>
        </w:trPr>
        <w:tc>
          <w:tcPr>
            <w:tcW w:w="3402" w:type="dxa"/>
          </w:tcPr>
          <w:p w14:paraId="24F54677" w14:textId="77777777" w:rsidR="00BD4010" w:rsidRPr="004F15FC" w:rsidRDefault="00BD4010" w:rsidP="00BD4010">
            <w:pPr>
              <w:pStyle w:val="TAL"/>
              <w:rPr>
                <w:rFonts w:cs="Arial"/>
                <w:sz w:val="16"/>
                <w:szCs w:val="16"/>
              </w:rPr>
            </w:pPr>
            <w:r w:rsidRPr="004F15FC">
              <w:rPr>
                <w:rFonts w:cs="Arial"/>
                <w:sz w:val="16"/>
                <w:szCs w:val="16"/>
              </w:rPr>
              <w:t>DC_1A-18A-42C_n257J</w:t>
            </w:r>
          </w:p>
        </w:tc>
        <w:tc>
          <w:tcPr>
            <w:tcW w:w="850" w:type="dxa"/>
          </w:tcPr>
          <w:p w14:paraId="709D10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202773" w14:textId="77777777" w:rsidTr="00BD4010">
        <w:trPr>
          <w:cantSplit/>
          <w:trHeight w:val="281"/>
        </w:trPr>
        <w:tc>
          <w:tcPr>
            <w:tcW w:w="3402" w:type="dxa"/>
          </w:tcPr>
          <w:p w14:paraId="447F1AFF" w14:textId="77777777" w:rsidR="00BD4010" w:rsidRPr="004F15FC" w:rsidRDefault="00BD4010" w:rsidP="00BD4010">
            <w:pPr>
              <w:pStyle w:val="TAL"/>
              <w:rPr>
                <w:rFonts w:cs="Arial"/>
                <w:sz w:val="16"/>
                <w:szCs w:val="16"/>
              </w:rPr>
            </w:pPr>
            <w:r w:rsidRPr="004F15FC">
              <w:rPr>
                <w:rFonts w:cs="Arial"/>
                <w:sz w:val="16"/>
                <w:szCs w:val="16"/>
              </w:rPr>
              <w:t>DC_1A-18A-42C_n257K</w:t>
            </w:r>
          </w:p>
        </w:tc>
        <w:tc>
          <w:tcPr>
            <w:tcW w:w="850" w:type="dxa"/>
          </w:tcPr>
          <w:p w14:paraId="5B3B89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9A8518" w14:textId="77777777" w:rsidTr="00BD4010">
        <w:trPr>
          <w:cantSplit/>
          <w:trHeight w:val="281"/>
        </w:trPr>
        <w:tc>
          <w:tcPr>
            <w:tcW w:w="3402" w:type="dxa"/>
          </w:tcPr>
          <w:p w14:paraId="6A96300E" w14:textId="77777777" w:rsidR="00BD4010" w:rsidRPr="004F15FC" w:rsidRDefault="00BD4010" w:rsidP="00BD4010">
            <w:pPr>
              <w:pStyle w:val="TAL"/>
              <w:rPr>
                <w:rFonts w:cs="Arial"/>
                <w:sz w:val="16"/>
                <w:szCs w:val="16"/>
              </w:rPr>
            </w:pPr>
            <w:r w:rsidRPr="004F15FC">
              <w:rPr>
                <w:rFonts w:cs="Arial"/>
                <w:sz w:val="16"/>
                <w:szCs w:val="16"/>
              </w:rPr>
              <w:t>DC_1A-18A-42C_n257L</w:t>
            </w:r>
          </w:p>
        </w:tc>
        <w:tc>
          <w:tcPr>
            <w:tcW w:w="850" w:type="dxa"/>
          </w:tcPr>
          <w:p w14:paraId="1EBE7B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060CF4" w14:textId="77777777" w:rsidTr="00BD4010">
        <w:trPr>
          <w:cantSplit/>
          <w:trHeight w:val="281"/>
        </w:trPr>
        <w:tc>
          <w:tcPr>
            <w:tcW w:w="3402" w:type="dxa"/>
          </w:tcPr>
          <w:p w14:paraId="1EF0B1E1" w14:textId="77777777" w:rsidR="00BD4010" w:rsidRPr="004F15FC" w:rsidRDefault="00BD4010" w:rsidP="00BD4010">
            <w:pPr>
              <w:pStyle w:val="TAL"/>
              <w:rPr>
                <w:rFonts w:cs="Arial"/>
                <w:sz w:val="16"/>
                <w:szCs w:val="16"/>
              </w:rPr>
            </w:pPr>
            <w:r w:rsidRPr="004F15FC">
              <w:rPr>
                <w:rFonts w:cs="Arial"/>
                <w:sz w:val="16"/>
                <w:szCs w:val="16"/>
              </w:rPr>
              <w:t>DC_1A-18A-42C_n257M</w:t>
            </w:r>
          </w:p>
        </w:tc>
        <w:tc>
          <w:tcPr>
            <w:tcW w:w="850" w:type="dxa"/>
          </w:tcPr>
          <w:p w14:paraId="12E4B5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CA5679" w14:textId="77777777" w:rsidTr="00BD4010">
        <w:trPr>
          <w:cantSplit/>
          <w:trHeight w:val="281"/>
        </w:trPr>
        <w:tc>
          <w:tcPr>
            <w:tcW w:w="3402" w:type="dxa"/>
          </w:tcPr>
          <w:p w14:paraId="622BD58A" w14:textId="77777777" w:rsidR="00BD4010" w:rsidRPr="004F15FC" w:rsidRDefault="00BD4010" w:rsidP="00BD4010">
            <w:pPr>
              <w:pStyle w:val="TAL"/>
              <w:rPr>
                <w:rFonts w:cs="Arial"/>
                <w:sz w:val="16"/>
                <w:szCs w:val="16"/>
              </w:rPr>
            </w:pPr>
            <w:r w:rsidRPr="004F15FC">
              <w:rPr>
                <w:rFonts w:cs="Arial"/>
                <w:sz w:val="16"/>
                <w:szCs w:val="16"/>
              </w:rPr>
              <w:t>DC_3A-18A-42A_n257A</w:t>
            </w:r>
          </w:p>
        </w:tc>
        <w:tc>
          <w:tcPr>
            <w:tcW w:w="850" w:type="dxa"/>
          </w:tcPr>
          <w:p w14:paraId="46ABF4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899112" w14:textId="77777777" w:rsidTr="00BD4010">
        <w:trPr>
          <w:cantSplit/>
          <w:trHeight w:val="281"/>
        </w:trPr>
        <w:tc>
          <w:tcPr>
            <w:tcW w:w="3402" w:type="dxa"/>
          </w:tcPr>
          <w:p w14:paraId="66642CC2" w14:textId="77777777" w:rsidR="00BD4010" w:rsidRPr="004F15FC" w:rsidRDefault="00BD4010" w:rsidP="00BD4010">
            <w:pPr>
              <w:pStyle w:val="TAL"/>
              <w:rPr>
                <w:rFonts w:cs="Arial"/>
                <w:sz w:val="16"/>
                <w:szCs w:val="16"/>
              </w:rPr>
            </w:pPr>
            <w:r w:rsidRPr="004F15FC">
              <w:rPr>
                <w:rFonts w:cs="Arial"/>
                <w:sz w:val="16"/>
                <w:szCs w:val="16"/>
              </w:rPr>
              <w:t>DC_3A-18A-42A_n257D</w:t>
            </w:r>
          </w:p>
        </w:tc>
        <w:tc>
          <w:tcPr>
            <w:tcW w:w="850" w:type="dxa"/>
          </w:tcPr>
          <w:p w14:paraId="2C15EF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BDCD25" w14:textId="77777777" w:rsidTr="00BD4010">
        <w:trPr>
          <w:cantSplit/>
          <w:trHeight w:val="281"/>
        </w:trPr>
        <w:tc>
          <w:tcPr>
            <w:tcW w:w="3402" w:type="dxa"/>
          </w:tcPr>
          <w:p w14:paraId="188F394E" w14:textId="77777777" w:rsidR="00BD4010" w:rsidRPr="004F15FC" w:rsidRDefault="00BD4010" w:rsidP="00BD4010">
            <w:pPr>
              <w:pStyle w:val="TAL"/>
              <w:rPr>
                <w:rFonts w:cs="Arial"/>
                <w:sz w:val="16"/>
                <w:szCs w:val="16"/>
              </w:rPr>
            </w:pPr>
            <w:r w:rsidRPr="004F15FC">
              <w:rPr>
                <w:rFonts w:cs="Arial"/>
                <w:sz w:val="16"/>
                <w:szCs w:val="16"/>
              </w:rPr>
              <w:t>DC_3A-18A-42A_n257E</w:t>
            </w:r>
          </w:p>
        </w:tc>
        <w:tc>
          <w:tcPr>
            <w:tcW w:w="850" w:type="dxa"/>
          </w:tcPr>
          <w:p w14:paraId="499630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9F0CE7" w14:textId="77777777" w:rsidTr="00BD4010">
        <w:trPr>
          <w:cantSplit/>
          <w:trHeight w:val="281"/>
        </w:trPr>
        <w:tc>
          <w:tcPr>
            <w:tcW w:w="3402" w:type="dxa"/>
          </w:tcPr>
          <w:p w14:paraId="0973D24C" w14:textId="77777777" w:rsidR="00BD4010" w:rsidRPr="004F15FC" w:rsidRDefault="00BD4010" w:rsidP="00BD4010">
            <w:pPr>
              <w:pStyle w:val="TAL"/>
              <w:rPr>
                <w:rFonts w:cs="Arial"/>
                <w:sz w:val="16"/>
                <w:szCs w:val="16"/>
              </w:rPr>
            </w:pPr>
            <w:r w:rsidRPr="004F15FC">
              <w:rPr>
                <w:rFonts w:cs="Arial"/>
                <w:sz w:val="16"/>
                <w:szCs w:val="16"/>
              </w:rPr>
              <w:t>DC_3A-18A-42A_n257F</w:t>
            </w:r>
          </w:p>
        </w:tc>
        <w:tc>
          <w:tcPr>
            <w:tcW w:w="850" w:type="dxa"/>
          </w:tcPr>
          <w:p w14:paraId="3B5756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E3CCA1" w14:textId="77777777" w:rsidTr="00BD4010">
        <w:trPr>
          <w:cantSplit/>
          <w:trHeight w:val="281"/>
        </w:trPr>
        <w:tc>
          <w:tcPr>
            <w:tcW w:w="3402" w:type="dxa"/>
          </w:tcPr>
          <w:p w14:paraId="10BEB291" w14:textId="77777777" w:rsidR="00BD4010" w:rsidRPr="004F15FC" w:rsidRDefault="00BD4010" w:rsidP="00BD4010">
            <w:pPr>
              <w:pStyle w:val="TAL"/>
              <w:rPr>
                <w:rFonts w:cs="Arial"/>
                <w:sz w:val="16"/>
                <w:szCs w:val="16"/>
              </w:rPr>
            </w:pPr>
            <w:r w:rsidRPr="004F15FC">
              <w:rPr>
                <w:rFonts w:cs="Arial"/>
                <w:sz w:val="16"/>
                <w:szCs w:val="16"/>
              </w:rPr>
              <w:t>DC_3A-18A-42A_n257G</w:t>
            </w:r>
          </w:p>
        </w:tc>
        <w:tc>
          <w:tcPr>
            <w:tcW w:w="850" w:type="dxa"/>
          </w:tcPr>
          <w:p w14:paraId="7ED524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FB83D6" w14:textId="77777777" w:rsidTr="00BD4010">
        <w:trPr>
          <w:cantSplit/>
          <w:trHeight w:val="281"/>
        </w:trPr>
        <w:tc>
          <w:tcPr>
            <w:tcW w:w="3402" w:type="dxa"/>
          </w:tcPr>
          <w:p w14:paraId="2B2E24B7" w14:textId="77777777" w:rsidR="00BD4010" w:rsidRPr="004F15FC" w:rsidRDefault="00BD4010" w:rsidP="00BD4010">
            <w:pPr>
              <w:pStyle w:val="TAL"/>
              <w:rPr>
                <w:rFonts w:cs="Arial"/>
                <w:sz w:val="16"/>
                <w:szCs w:val="16"/>
              </w:rPr>
            </w:pPr>
            <w:r w:rsidRPr="004F15FC">
              <w:rPr>
                <w:rFonts w:cs="Arial"/>
                <w:sz w:val="16"/>
                <w:szCs w:val="16"/>
              </w:rPr>
              <w:t>DC_3A-18A-42A_n257H</w:t>
            </w:r>
          </w:p>
        </w:tc>
        <w:tc>
          <w:tcPr>
            <w:tcW w:w="850" w:type="dxa"/>
          </w:tcPr>
          <w:p w14:paraId="24434D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367EE1" w14:textId="77777777" w:rsidTr="00BD4010">
        <w:trPr>
          <w:cantSplit/>
          <w:trHeight w:val="281"/>
        </w:trPr>
        <w:tc>
          <w:tcPr>
            <w:tcW w:w="3402" w:type="dxa"/>
          </w:tcPr>
          <w:p w14:paraId="7FFD722B" w14:textId="77777777" w:rsidR="00BD4010" w:rsidRPr="004F15FC" w:rsidRDefault="00BD4010" w:rsidP="00BD4010">
            <w:pPr>
              <w:pStyle w:val="TAL"/>
              <w:rPr>
                <w:rFonts w:cs="Arial"/>
                <w:sz w:val="16"/>
                <w:szCs w:val="16"/>
              </w:rPr>
            </w:pPr>
            <w:r w:rsidRPr="004F15FC">
              <w:rPr>
                <w:rFonts w:cs="Arial"/>
                <w:sz w:val="16"/>
                <w:szCs w:val="16"/>
              </w:rPr>
              <w:t>DC_3A-18A-42A_n257I</w:t>
            </w:r>
          </w:p>
        </w:tc>
        <w:tc>
          <w:tcPr>
            <w:tcW w:w="850" w:type="dxa"/>
          </w:tcPr>
          <w:p w14:paraId="3911DC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01862" w14:textId="77777777" w:rsidTr="00BD4010">
        <w:trPr>
          <w:cantSplit/>
          <w:trHeight w:val="281"/>
        </w:trPr>
        <w:tc>
          <w:tcPr>
            <w:tcW w:w="3402" w:type="dxa"/>
          </w:tcPr>
          <w:p w14:paraId="2EAE73FA" w14:textId="77777777" w:rsidR="00BD4010" w:rsidRPr="004F15FC" w:rsidRDefault="00BD4010" w:rsidP="00BD4010">
            <w:pPr>
              <w:pStyle w:val="TAL"/>
              <w:rPr>
                <w:rFonts w:cs="Arial"/>
                <w:sz w:val="16"/>
                <w:szCs w:val="16"/>
              </w:rPr>
            </w:pPr>
            <w:r w:rsidRPr="004F15FC">
              <w:rPr>
                <w:rFonts w:cs="Arial"/>
                <w:sz w:val="16"/>
                <w:szCs w:val="16"/>
              </w:rPr>
              <w:t>DC_3A-18A-42A_n257J</w:t>
            </w:r>
          </w:p>
        </w:tc>
        <w:tc>
          <w:tcPr>
            <w:tcW w:w="850" w:type="dxa"/>
          </w:tcPr>
          <w:p w14:paraId="75A40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DF4914" w14:textId="77777777" w:rsidTr="00BD4010">
        <w:trPr>
          <w:cantSplit/>
          <w:trHeight w:val="281"/>
        </w:trPr>
        <w:tc>
          <w:tcPr>
            <w:tcW w:w="3402" w:type="dxa"/>
          </w:tcPr>
          <w:p w14:paraId="51842245" w14:textId="77777777" w:rsidR="00BD4010" w:rsidRPr="004F15FC" w:rsidRDefault="00BD4010" w:rsidP="00BD4010">
            <w:pPr>
              <w:pStyle w:val="TAL"/>
              <w:rPr>
                <w:rFonts w:cs="Arial"/>
                <w:sz w:val="16"/>
                <w:szCs w:val="16"/>
              </w:rPr>
            </w:pPr>
            <w:r w:rsidRPr="004F15FC">
              <w:rPr>
                <w:rFonts w:cs="Arial"/>
                <w:sz w:val="16"/>
                <w:szCs w:val="16"/>
              </w:rPr>
              <w:t>DC_3A-18A-42A_n257K</w:t>
            </w:r>
          </w:p>
        </w:tc>
        <w:tc>
          <w:tcPr>
            <w:tcW w:w="850" w:type="dxa"/>
          </w:tcPr>
          <w:p w14:paraId="552393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7CCD89" w14:textId="77777777" w:rsidTr="00BD4010">
        <w:trPr>
          <w:cantSplit/>
          <w:trHeight w:val="281"/>
        </w:trPr>
        <w:tc>
          <w:tcPr>
            <w:tcW w:w="3402" w:type="dxa"/>
          </w:tcPr>
          <w:p w14:paraId="21037675" w14:textId="77777777" w:rsidR="00BD4010" w:rsidRPr="004F15FC" w:rsidRDefault="00BD4010" w:rsidP="00BD4010">
            <w:pPr>
              <w:pStyle w:val="TAL"/>
              <w:rPr>
                <w:rFonts w:cs="Arial"/>
                <w:sz w:val="16"/>
                <w:szCs w:val="16"/>
              </w:rPr>
            </w:pPr>
            <w:r w:rsidRPr="004F15FC">
              <w:rPr>
                <w:rFonts w:cs="Arial"/>
                <w:sz w:val="16"/>
                <w:szCs w:val="16"/>
              </w:rPr>
              <w:t>DC_3A-18A-42A_n257L</w:t>
            </w:r>
          </w:p>
        </w:tc>
        <w:tc>
          <w:tcPr>
            <w:tcW w:w="850" w:type="dxa"/>
          </w:tcPr>
          <w:p w14:paraId="1CE439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C5B878" w14:textId="77777777" w:rsidTr="00BD4010">
        <w:trPr>
          <w:cantSplit/>
          <w:trHeight w:val="281"/>
        </w:trPr>
        <w:tc>
          <w:tcPr>
            <w:tcW w:w="3402" w:type="dxa"/>
          </w:tcPr>
          <w:p w14:paraId="20E5FC07" w14:textId="77777777" w:rsidR="00BD4010" w:rsidRPr="004F15FC" w:rsidRDefault="00BD4010" w:rsidP="00BD4010">
            <w:pPr>
              <w:pStyle w:val="TAL"/>
              <w:rPr>
                <w:rFonts w:cs="Arial"/>
                <w:sz w:val="16"/>
                <w:szCs w:val="16"/>
              </w:rPr>
            </w:pPr>
            <w:r w:rsidRPr="004F15FC">
              <w:rPr>
                <w:rFonts w:cs="Arial"/>
                <w:sz w:val="16"/>
                <w:szCs w:val="16"/>
              </w:rPr>
              <w:t>DC_3A-18A-42A_n257M</w:t>
            </w:r>
          </w:p>
        </w:tc>
        <w:tc>
          <w:tcPr>
            <w:tcW w:w="850" w:type="dxa"/>
          </w:tcPr>
          <w:p w14:paraId="32026AB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834F11" w14:textId="77777777" w:rsidTr="00BD4010">
        <w:trPr>
          <w:cantSplit/>
          <w:trHeight w:val="281"/>
        </w:trPr>
        <w:tc>
          <w:tcPr>
            <w:tcW w:w="3402" w:type="dxa"/>
          </w:tcPr>
          <w:p w14:paraId="394284F9" w14:textId="77777777" w:rsidR="00BD4010" w:rsidRPr="004F15FC" w:rsidRDefault="00BD4010" w:rsidP="00BD4010">
            <w:pPr>
              <w:pStyle w:val="TAL"/>
              <w:rPr>
                <w:rFonts w:cs="Arial"/>
                <w:sz w:val="16"/>
                <w:szCs w:val="16"/>
              </w:rPr>
            </w:pPr>
            <w:r w:rsidRPr="004F15FC">
              <w:rPr>
                <w:rFonts w:cs="Arial"/>
                <w:sz w:val="16"/>
                <w:szCs w:val="16"/>
              </w:rPr>
              <w:t>DC_3A-18A-42C_n257A</w:t>
            </w:r>
          </w:p>
        </w:tc>
        <w:tc>
          <w:tcPr>
            <w:tcW w:w="850" w:type="dxa"/>
          </w:tcPr>
          <w:p w14:paraId="47F412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30E74A" w14:textId="77777777" w:rsidTr="00BD4010">
        <w:trPr>
          <w:cantSplit/>
          <w:trHeight w:val="281"/>
        </w:trPr>
        <w:tc>
          <w:tcPr>
            <w:tcW w:w="3402" w:type="dxa"/>
          </w:tcPr>
          <w:p w14:paraId="3D7D2946" w14:textId="77777777" w:rsidR="00BD4010" w:rsidRPr="004F15FC" w:rsidRDefault="00BD4010" w:rsidP="00BD4010">
            <w:pPr>
              <w:pStyle w:val="TAL"/>
              <w:rPr>
                <w:rFonts w:cs="Arial"/>
                <w:sz w:val="16"/>
                <w:szCs w:val="16"/>
              </w:rPr>
            </w:pPr>
            <w:r w:rsidRPr="004F15FC">
              <w:rPr>
                <w:rFonts w:cs="Arial"/>
                <w:sz w:val="16"/>
                <w:szCs w:val="16"/>
              </w:rPr>
              <w:t>DC_3A-18A-42C_n257D</w:t>
            </w:r>
          </w:p>
        </w:tc>
        <w:tc>
          <w:tcPr>
            <w:tcW w:w="850" w:type="dxa"/>
          </w:tcPr>
          <w:p w14:paraId="05A544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F1C469" w14:textId="77777777" w:rsidTr="00BD4010">
        <w:trPr>
          <w:cantSplit/>
          <w:trHeight w:val="281"/>
        </w:trPr>
        <w:tc>
          <w:tcPr>
            <w:tcW w:w="3402" w:type="dxa"/>
          </w:tcPr>
          <w:p w14:paraId="5F25D4AD" w14:textId="77777777" w:rsidR="00BD4010" w:rsidRPr="004F15FC" w:rsidRDefault="00BD4010" w:rsidP="00BD4010">
            <w:pPr>
              <w:pStyle w:val="TAL"/>
              <w:rPr>
                <w:rFonts w:cs="Arial"/>
                <w:sz w:val="16"/>
                <w:szCs w:val="16"/>
              </w:rPr>
            </w:pPr>
            <w:r w:rsidRPr="004F15FC">
              <w:rPr>
                <w:rFonts w:cs="Arial"/>
                <w:sz w:val="16"/>
                <w:szCs w:val="16"/>
              </w:rPr>
              <w:t>DC_3A-18A-42C_n257E</w:t>
            </w:r>
          </w:p>
        </w:tc>
        <w:tc>
          <w:tcPr>
            <w:tcW w:w="850" w:type="dxa"/>
          </w:tcPr>
          <w:p w14:paraId="495CE60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F5AA11" w14:textId="77777777" w:rsidTr="00BD4010">
        <w:trPr>
          <w:cantSplit/>
          <w:trHeight w:val="281"/>
        </w:trPr>
        <w:tc>
          <w:tcPr>
            <w:tcW w:w="3402" w:type="dxa"/>
          </w:tcPr>
          <w:p w14:paraId="55089B27" w14:textId="77777777" w:rsidR="00BD4010" w:rsidRPr="004F15FC" w:rsidRDefault="00BD4010" w:rsidP="00BD4010">
            <w:pPr>
              <w:pStyle w:val="TAL"/>
              <w:rPr>
                <w:rFonts w:cs="Arial"/>
                <w:sz w:val="16"/>
                <w:szCs w:val="16"/>
              </w:rPr>
            </w:pPr>
            <w:r w:rsidRPr="004F15FC">
              <w:rPr>
                <w:rFonts w:cs="Arial"/>
                <w:sz w:val="16"/>
                <w:szCs w:val="16"/>
              </w:rPr>
              <w:t>DC_3A-18A-42C_n257F</w:t>
            </w:r>
          </w:p>
        </w:tc>
        <w:tc>
          <w:tcPr>
            <w:tcW w:w="850" w:type="dxa"/>
          </w:tcPr>
          <w:p w14:paraId="46350B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758AA6" w14:textId="77777777" w:rsidTr="00BD4010">
        <w:trPr>
          <w:cantSplit/>
          <w:trHeight w:val="281"/>
        </w:trPr>
        <w:tc>
          <w:tcPr>
            <w:tcW w:w="3402" w:type="dxa"/>
          </w:tcPr>
          <w:p w14:paraId="1A8A3ECC" w14:textId="77777777" w:rsidR="00BD4010" w:rsidRPr="004F15FC" w:rsidRDefault="00BD4010" w:rsidP="00BD4010">
            <w:pPr>
              <w:pStyle w:val="TAL"/>
              <w:rPr>
                <w:rFonts w:cs="Arial"/>
                <w:sz w:val="16"/>
                <w:szCs w:val="16"/>
              </w:rPr>
            </w:pPr>
            <w:r w:rsidRPr="004F15FC">
              <w:rPr>
                <w:rFonts w:cs="Arial"/>
                <w:sz w:val="16"/>
                <w:szCs w:val="16"/>
              </w:rPr>
              <w:t>DC_3A-18A-42C_n257G</w:t>
            </w:r>
          </w:p>
        </w:tc>
        <w:tc>
          <w:tcPr>
            <w:tcW w:w="850" w:type="dxa"/>
          </w:tcPr>
          <w:p w14:paraId="4497CB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6E3BA3" w14:textId="77777777" w:rsidTr="00BD4010">
        <w:trPr>
          <w:cantSplit/>
          <w:trHeight w:val="281"/>
        </w:trPr>
        <w:tc>
          <w:tcPr>
            <w:tcW w:w="3402" w:type="dxa"/>
          </w:tcPr>
          <w:p w14:paraId="4E54CB36" w14:textId="77777777" w:rsidR="00BD4010" w:rsidRPr="004F15FC" w:rsidRDefault="00BD4010" w:rsidP="00BD4010">
            <w:pPr>
              <w:pStyle w:val="TAL"/>
              <w:rPr>
                <w:rFonts w:cs="Arial"/>
                <w:sz w:val="16"/>
                <w:szCs w:val="16"/>
              </w:rPr>
            </w:pPr>
            <w:r w:rsidRPr="004F15FC">
              <w:rPr>
                <w:rFonts w:cs="Arial"/>
                <w:sz w:val="16"/>
                <w:szCs w:val="16"/>
              </w:rPr>
              <w:t>DC_3A-18A-42C_n257H</w:t>
            </w:r>
          </w:p>
        </w:tc>
        <w:tc>
          <w:tcPr>
            <w:tcW w:w="850" w:type="dxa"/>
          </w:tcPr>
          <w:p w14:paraId="2604A6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75DE7A" w14:textId="77777777" w:rsidTr="00BD4010">
        <w:trPr>
          <w:cantSplit/>
          <w:trHeight w:val="281"/>
        </w:trPr>
        <w:tc>
          <w:tcPr>
            <w:tcW w:w="3402" w:type="dxa"/>
          </w:tcPr>
          <w:p w14:paraId="6EF2A27F" w14:textId="77777777" w:rsidR="00BD4010" w:rsidRPr="004F15FC" w:rsidRDefault="00BD4010" w:rsidP="00BD4010">
            <w:pPr>
              <w:pStyle w:val="TAL"/>
              <w:rPr>
                <w:rFonts w:cs="Arial"/>
                <w:sz w:val="16"/>
                <w:szCs w:val="16"/>
              </w:rPr>
            </w:pPr>
            <w:r w:rsidRPr="004F15FC">
              <w:rPr>
                <w:rFonts w:cs="Arial"/>
                <w:sz w:val="16"/>
                <w:szCs w:val="16"/>
              </w:rPr>
              <w:t>DC_3A-18A-42C_n257I</w:t>
            </w:r>
          </w:p>
        </w:tc>
        <w:tc>
          <w:tcPr>
            <w:tcW w:w="850" w:type="dxa"/>
          </w:tcPr>
          <w:p w14:paraId="6D50CA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954B7A" w14:textId="77777777" w:rsidTr="00BD4010">
        <w:trPr>
          <w:cantSplit/>
          <w:trHeight w:val="281"/>
        </w:trPr>
        <w:tc>
          <w:tcPr>
            <w:tcW w:w="3402" w:type="dxa"/>
          </w:tcPr>
          <w:p w14:paraId="77E4D4E5" w14:textId="77777777" w:rsidR="00BD4010" w:rsidRPr="004F15FC" w:rsidRDefault="00BD4010" w:rsidP="00BD4010">
            <w:pPr>
              <w:pStyle w:val="TAL"/>
              <w:rPr>
                <w:rFonts w:cs="Arial"/>
                <w:sz w:val="16"/>
                <w:szCs w:val="16"/>
              </w:rPr>
            </w:pPr>
            <w:r w:rsidRPr="004F15FC">
              <w:rPr>
                <w:rFonts w:cs="Arial"/>
                <w:sz w:val="16"/>
                <w:szCs w:val="16"/>
              </w:rPr>
              <w:t>DC_3A-18A-42C_n257J</w:t>
            </w:r>
          </w:p>
        </w:tc>
        <w:tc>
          <w:tcPr>
            <w:tcW w:w="850" w:type="dxa"/>
          </w:tcPr>
          <w:p w14:paraId="20C8489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EDCD0E" w14:textId="77777777" w:rsidTr="00BD4010">
        <w:trPr>
          <w:cantSplit/>
          <w:trHeight w:val="281"/>
        </w:trPr>
        <w:tc>
          <w:tcPr>
            <w:tcW w:w="3402" w:type="dxa"/>
          </w:tcPr>
          <w:p w14:paraId="007D6EE0" w14:textId="77777777" w:rsidR="00BD4010" w:rsidRPr="004F15FC" w:rsidRDefault="00BD4010" w:rsidP="00BD4010">
            <w:pPr>
              <w:pStyle w:val="TAL"/>
              <w:rPr>
                <w:rFonts w:cs="Arial"/>
                <w:sz w:val="16"/>
                <w:szCs w:val="16"/>
              </w:rPr>
            </w:pPr>
            <w:r w:rsidRPr="004F15FC">
              <w:rPr>
                <w:rFonts w:cs="Arial"/>
                <w:sz w:val="16"/>
                <w:szCs w:val="16"/>
              </w:rPr>
              <w:t>DC_3A-18A-42C_n257K</w:t>
            </w:r>
          </w:p>
        </w:tc>
        <w:tc>
          <w:tcPr>
            <w:tcW w:w="850" w:type="dxa"/>
          </w:tcPr>
          <w:p w14:paraId="67133B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D6211E" w14:textId="77777777" w:rsidTr="00BD4010">
        <w:trPr>
          <w:cantSplit/>
          <w:trHeight w:val="281"/>
        </w:trPr>
        <w:tc>
          <w:tcPr>
            <w:tcW w:w="3402" w:type="dxa"/>
          </w:tcPr>
          <w:p w14:paraId="28E089F9" w14:textId="77777777" w:rsidR="00BD4010" w:rsidRPr="004F15FC" w:rsidRDefault="00BD4010" w:rsidP="00BD4010">
            <w:pPr>
              <w:pStyle w:val="TAL"/>
              <w:rPr>
                <w:rFonts w:cs="Arial"/>
                <w:sz w:val="16"/>
                <w:szCs w:val="16"/>
              </w:rPr>
            </w:pPr>
            <w:r w:rsidRPr="004F15FC">
              <w:rPr>
                <w:rFonts w:cs="Arial"/>
                <w:sz w:val="16"/>
                <w:szCs w:val="16"/>
              </w:rPr>
              <w:t>DC_3A-18A-42C_n257L</w:t>
            </w:r>
          </w:p>
        </w:tc>
        <w:tc>
          <w:tcPr>
            <w:tcW w:w="850" w:type="dxa"/>
          </w:tcPr>
          <w:p w14:paraId="4919E0E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A6C465" w14:textId="77777777" w:rsidTr="00BD4010">
        <w:trPr>
          <w:cantSplit/>
          <w:trHeight w:val="281"/>
        </w:trPr>
        <w:tc>
          <w:tcPr>
            <w:tcW w:w="3402" w:type="dxa"/>
          </w:tcPr>
          <w:p w14:paraId="31C1208A" w14:textId="77777777" w:rsidR="00BD4010" w:rsidRPr="004F15FC" w:rsidRDefault="00BD4010" w:rsidP="00BD4010">
            <w:pPr>
              <w:pStyle w:val="TAL"/>
              <w:rPr>
                <w:rFonts w:cs="Arial"/>
                <w:sz w:val="16"/>
                <w:szCs w:val="16"/>
              </w:rPr>
            </w:pPr>
            <w:r w:rsidRPr="004F15FC">
              <w:rPr>
                <w:rFonts w:cs="Arial"/>
                <w:sz w:val="16"/>
                <w:szCs w:val="16"/>
              </w:rPr>
              <w:t>DC_3A-18A-42C_n257M</w:t>
            </w:r>
          </w:p>
        </w:tc>
        <w:tc>
          <w:tcPr>
            <w:tcW w:w="850" w:type="dxa"/>
          </w:tcPr>
          <w:p w14:paraId="590A21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929D37" w14:textId="77777777" w:rsidTr="00BD4010">
        <w:trPr>
          <w:cantSplit/>
          <w:trHeight w:val="281"/>
        </w:trPr>
        <w:tc>
          <w:tcPr>
            <w:tcW w:w="3402" w:type="dxa"/>
          </w:tcPr>
          <w:p w14:paraId="3CC95C84" w14:textId="77777777" w:rsidR="00BD4010" w:rsidRPr="004F15FC" w:rsidRDefault="00BD4010" w:rsidP="00BD4010">
            <w:pPr>
              <w:pStyle w:val="TAL"/>
              <w:rPr>
                <w:rFonts w:cs="Arial"/>
                <w:sz w:val="16"/>
                <w:szCs w:val="16"/>
              </w:rPr>
            </w:pPr>
            <w:r w:rsidRPr="004F15FC">
              <w:rPr>
                <w:rFonts w:cs="Arial"/>
                <w:sz w:val="16"/>
                <w:szCs w:val="16"/>
              </w:rPr>
              <w:t>DC_1A-3A-41A_n257D</w:t>
            </w:r>
          </w:p>
        </w:tc>
        <w:tc>
          <w:tcPr>
            <w:tcW w:w="850" w:type="dxa"/>
          </w:tcPr>
          <w:p w14:paraId="13EEF75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6EDBBA" w14:textId="77777777" w:rsidTr="00BD4010">
        <w:trPr>
          <w:cantSplit/>
          <w:trHeight w:val="281"/>
        </w:trPr>
        <w:tc>
          <w:tcPr>
            <w:tcW w:w="3402" w:type="dxa"/>
          </w:tcPr>
          <w:p w14:paraId="00A62911" w14:textId="77777777" w:rsidR="00BD4010" w:rsidRPr="004F15FC" w:rsidRDefault="00BD4010" w:rsidP="00BD4010">
            <w:pPr>
              <w:pStyle w:val="TAL"/>
              <w:rPr>
                <w:rFonts w:cs="Arial"/>
                <w:sz w:val="16"/>
                <w:szCs w:val="16"/>
              </w:rPr>
            </w:pPr>
            <w:r w:rsidRPr="004F15FC">
              <w:rPr>
                <w:rFonts w:cs="Arial"/>
                <w:sz w:val="16"/>
                <w:szCs w:val="16"/>
              </w:rPr>
              <w:t>DC_1A-3A-41A_n257E</w:t>
            </w:r>
          </w:p>
        </w:tc>
        <w:tc>
          <w:tcPr>
            <w:tcW w:w="850" w:type="dxa"/>
          </w:tcPr>
          <w:p w14:paraId="01821B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B9A4ED" w14:textId="77777777" w:rsidTr="00BD4010">
        <w:trPr>
          <w:cantSplit/>
          <w:trHeight w:val="281"/>
        </w:trPr>
        <w:tc>
          <w:tcPr>
            <w:tcW w:w="3402" w:type="dxa"/>
          </w:tcPr>
          <w:p w14:paraId="72F07181" w14:textId="77777777" w:rsidR="00BD4010" w:rsidRPr="004F15FC" w:rsidRDefault="00BD4010" w:rsidP="00BD4010">
            <w:pPr>
              <w:pStyle w:val="TAL"/>
              <w:rPr>
                <w:rFonts w:cs="Arial"/>
                <w:sz w:val="16"/>
                <w:szCs w:val="16"/>
              </w:rPr>
            </w:pPr>
            <w:r w:rsidRPr="004F15FC">
              <w:rPr>
                <w:rFonts w:cs="Arial"/>
                <w:sz w:val="16"/>
                <w:szCs w:val="16"/>
              </w:rPr>
              <w:t>DC_1A-3A-41A_n257F</w:t>
            </w:r>
          </w:p>
        </w:tc>
        <w:tc>
          <w:tcPr>
            <w:tcW w:w="850" w:type="dxa"/>
          </w:tcPr>
          <w:p w14:paraId="0D3F47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CFC15E" w14:textId="77777777" w:rsidTr="00BD4010">
        <w:trPr>
          <w:cantSplit/>
          <w:trHeight w:val="281"/>
        </w:trPr>
        <w:tc>
          <w:tcPr>
            <w:tcW w:w="3402" w:type="dxa"/>
          </w:tcPr>
          <w:p w14:paraId="1FF90725" w14:textId="77777777" w:rsidR="00BD4010" w:rsidRPr="004F15FC" w:rsidRDefault="00BD4010" w:rsidP="00BD4010">
            <w:pPr>
              <w:pStyle w:val="TAL"/>
              <w:rPr>
                <w:rFonts w:cs="Arial"/>
                <w:sz w:val="16"/>
                <w:szCs w:val="16"/>
              </w:rPr>
            </w:pPr>
            <w:r w:rsidRPr="004F15FC">
              <w:rPr>
                <w:rFonts w:cs="Arial"/>
                <w:sz w:val="16"/>
                <w:szCs w:val="16"/>
              </w:rPr>
              <w:t>DC_1A-3A-41A_n257G</w:t>
            </w:r>
          </w:p>
        </w:tc>
        <w:tc>
          <w:tcPr>
            <w:tcW w:w="850" w:type="dxa"/>
          </w:tcPr>
          <w:p w14:paraId="2F93D1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AC26B7" w14:textId="77777777" w:rsidTr="00BD4010">
        <w:trPr>
          <w:cantSplit/>
          <w:trHeight w:val="281"/>
        </w:trPr>
        <w:tc>
          <w:tcPr>
            <w:tcW w:w="3402" w:type="dxa"/>
          </w:tcPr>
          <w:p w14:paraId="413A1EAC" w14:textId="77777777" w:rsidR="00BD4010" w:rsidRPr="004F15FC" w:rsidRDefault="00BD4010" w:rsidP="00BD4010">
            <w:pPr>
              <w:pStyle w:val="TAL"/>
              <w:rPr>
                <w:rFonts w:cs="Arial"/>
                <w:sz w:val="16"/>
                <w:szCs w:val="16"/>
              </w:rPr>
            </w:pPr>
            <w:r w:rsidRPr="004F15FC">
              <w:rPr>
                <w:rFonts w:cs="Arial"/>
                <w:sz w:val="16"/>
                <w:szCs w:val="16"/>
              </w:rPr>
              <w:t>DC_1A-3A-41A_n257H</w:t>
            </w:r>
          </w:p>
        </w:tc>
        <w:tc>
          <w:tcPr>
            <w:tcW w:w="850" w:type="dxa"/>
          </w:tcPr>
          <w:p w14:paraId="6DB7790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25DF0A" w14:textId="77777777" w:rsidTr="00BD4010">
        <w:trPr>
          <w:cantSplit/>
          <w:trHeight w:val="281"/>
        </w:trPr>
        <w:tc>
          <w:tcPr>
            <w:tcW w:w="3402" w:type="dxa"/>
          </w:tcPr>
          <w:p w14:paraId="11561479" w14:textId="77777777" w:rsidR="00BD4010" w:rsidRPr="004F15FC" w:rsidRDefault="00BD4010" w:rsidP="00BD4010">
            <w:pPr>
              <w:pStyle w:val="TAL"/>
              <w:rPr>
                <w:rFonts w:cs="Arial"/>
                <w:sz w:val="16"/>
                <w:szCs w:val="16"/>
              </w:rPr>
            </w:pPr>
            <w:r w:rsidRPr="004F15FC">
              <w:rPr>
                <w:rFonts w:cs="Arial"/>
                <w:sz w:val="16"/>
                <w:szCs w:val="16"/>
              </w:rPr>
              <w:t>DC_1A-3A-41A_n257I</w:t>
            </w:r>
          </w:p>
        </w:tc>
        <w:tc>
          <w:tcPr>
            <w:tcW w:w="850" w:type="dxa"/>
          </w:tcPr>
          <w:p w14:paraId="2E5C1F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8182BB" w14:textId="77777777" w:rsidTr="00BD4010">
        <w:trPr>
          <w:cantSplit/>
          <w:trHeight w:val="281"/>
        </w:trPr>
        <w:tc>
          <w:tcPr>
            <w:tcW w:w="3402" w:type="dxa"/>
          </w:tcPr>
          <w:p w14:paraId="0AEA519C" w14:textId="77777777" w:rsidR="00BD4010" w:rsidRPr="004F15FC" w:rsidRDefault="00BD4010" w:rsidP="00BD4010">
            <w:pPr>
              <w:pStyle w:val="TAL"/>
              <w:rPr>
                <w:rFonts w:cs="Arial"/>
                <w:sz w:val="16"/>
                <w:szCs w:val="16"/>
              </w:rPr>
            </w:pPr>
            <w:r w:rsidRPr="004F15FC">
              <w:rPr>
                <w:rFonts w:cs="Arial"/>
                <w:sz w:val="16"/>
                <w:szCs w:val="16"/>
              </w:rPr>
              <w:t>DC_1A-3A-41A_n257J</w:t>
            </w:r>
          </w:p>
        </w:tc>
        <w:tc>
          <w:tcPr>
            <w:tcW w:w="850" w:type="dxa"/>
          </w:tcPr>
          <w:p w14:paraId="5A4992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58E8798" w14:textId="77777777" w:rsidTr="00BD4010">
        <w:trPr>
          <w:cantSplit/>
          <w:trHeight w:val="281"/>
        </w:trPr>
        <w:tc>
          <w:tcPr>
            <w:tcW w:w="3402" w:type="dxa"/>
          </w:tcPr>
          <w:p w14:paraId="2A812490" w14:textId="77777777" w:rsidR="00BD4010" w:rsidRPr="004F15FC" w:rsidRDefault="00BD4010" w:rsidP="00BD4010">
            <w:pPr>
              <w:pStyle w:val="TAL"/>
              <w:rPr>
                <w:rFonts w:cs="Arial"/>
                <w:sz w:val="16"/>
                <w:szCs w:val="16"/>
              </w:rPr>
            </w:pPr>
            <w:r w:rsidRPr="004F15FC">
              <w:rPr>
                <w:rFonts w:cs="Arial"/>
                <w:sz w:val="16"/>
                <w:szCs w:val="16"/>
              </w:rPr>
              <w:t>DC_1A-3A-41A_n257K</w:t>
            </w:r>
          </w:p>
        </w:tc>
        <w:tc>
          <w:tcPr>
            <w:tcW w:w="850" w:type="dxa"/>
          </w:tcPr>
          <w:p w14:paraId="37647F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9E7DBD7" w14:textId="77777777" w:rsidTr="00BD4010">
        <w:trPr>
          <w:cantSplit/>
          <w:trHeight w:val="281"/>
        </w:trPr>
        <w:tc>
          <w:tcPr>
            <w:tcW w:w="3402" w:type="dxa"/>
          </w:tcPr>
          <w:p w14:paraId="67F489AA" w14:textId="77777777" w:rsidR="00BD4010" w:rsidRPr="004F15FC" w:rsidRDefault="00BD4010" w:rsidP="00BD4010">
            <w:pPr>
              <w:pStyle w:val="TAL"/>
              <w:rPr>
                <w:rFonts w:cs="Arial"/>
                <w:sz w:val="16"/>
                <w:szCs w:val="16"/>
              </w:rPr>
            </w:pPr>
            <w:r w:rsidRPr="004F15FC">
              <w:rPr>
                <w:rFonts w:cs="Arial"/>
                <w:sz w:val="16"/>
                <w:szCs w:val="16"/>
              </w:rPr>
              <w:t>DC_1A-3A-41A_n257L</w:t>
            </w:r>
          </w:p>
        </w:tc>
        <w:tc>
          <w:tcPr>
            <w:tcW w:w="850" w:type="dxa"/>
          </w:tcPr>
          <w:p w14:paraId="2B5228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124CD6" w14:textId="77777777" w:rsidTr="00BD4010">
        <w:trPr>
          <w:cantSplit/>
          <w:trHeight w:val="281"/>
        </w:trPr>
        <w:tc>
          <w:tcPr>
            <w:tcW w:w="3402" w:type="dxa"/>
          </w:tcPr>
          <w:p w14:paraId="1EE982D3" w14:textId="77777777" w:rsidR="00BD4010" w:rsidRPr="004F15FC" w:rsidRDefault="00BD4010" w:rsidP="00BD4010">
            <w:pPr>
              <w:pStyle w:val="TAL"/>
              <w:rPr>
                <w:rFonts w:cs="Arial"/>
                <w:sz w:val="16"/>
                <w:szCs w:val="16"/>
              </w:rPr>
            </w:pPr>
            <w:r w:rsidRPr="004F15FC">
              <w:rPr>
                <w:rFonts w:cs="Arial"/>
                <w:sz w:val="16"/>
                <w:szCs w:val="16"/>
              </w:rPr>
              <w:t>DC_1A-3A-41A_n257M</w:t>
            </w:r>
          </w:p>
        </w:tc>
        <w:tc>
          <w:tcPr>
            <w:tcW w:w="850" w:type="dxa"/>
          </w:tcPr>
          <w:p w14:paraId="7F4CA99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205068C" w14:textId="77777777" w:rsidTr="00BD4010">
        <w:trPr>
          <w:cantSplit/>
          <w:trHeight w:val="281"/>
        </w:trPr>
        <w:tc>
          <w:tcPr>
            <w:tcW w:w="3402" w:type="dxa"/>
          </w:tcPr>
          <w:p w14:paraId="481A7EE4" w14:textId="77777777" w:rsidR="00BD4010" w:rsidRPr="004F15FC" w:rsidRDefault="00BD4010" w:rsidP="00BD4010">
            <w:pPr>
              <w:pStyle w:val="TAL"/>
              <w:rPr>
                <w:rFonts w:cs="Arial"/>
                <w:sz w:val="16"/>
                <w:szCs w:val="16"/>
              </w:rPr>
            </w:pPr>
            <w:r w:rsidRPr="004F15FC">
              <w:rPr>
                <w:rFonts w:cs="Arial"/>
                <w:sz w:val="16"/>
                <w:szCs w:val="16"/>
              </w:rPr>
              <w:t>DC_1A-3A-41C_n257A</w:t>
            </w:r>
          </w:p>
        </w:tc>
        <w:tc>
          <w:tcPr>
            <w:tcW w:w="850" w:type="dxa"/>
          </w:tcPr>
          <w:p w14:paraId="3B82BF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6C94CC" w14:textId="77777777" w:rsidTr="00BD4010">
        <w:trPr>
          <w:cantSplit/>
          <w:trHeight w:val="281"/>
        </w:trPr>
        <w:tc>
          <w:tcPr>
            <w:tcW w:w="3402" w:type="dxa"/>
          </w:tcPr>
          <w:p w14:paraId="35D8F1FE" w14:textId="77777777" w:rsidR="00BD4010" w:rsidRPr="004F15FC" w:rsidRDefault="00BD4010" w:rsidP="00BD4010">
            <w:pPr>
              <w:pStyle w:val="TAL"/>
              <w:rPr>
                <w:rFonts w:cs="Arial"/>
                <w:sz w:val="16"/>
                <w:szCs w:val="16"/>
              </w:rPr>
            </w:pPr>
            <w:r w:rsidRPr="004F15FC">
              <w:rPr>
                <w:rFonts w:cs="Arial"/>
                <w:sz w:val="16"/>
                <w:szCs w:val="16"/>
              </w:rPr>
              <w:t>DC_1A-3A-41C_n257D</w:t>
            </w:r>
          </w:p>
        </w:tc>
        <w:tc>
          <w:tcPr>
            <w:tcW w:w="850" w:type="dxa"/>
          </w:tcPr>
          <w:p w14:paraId="5EC85B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D4A095" w14:textId="77777777" w:rsidTr="00BD4010">
        <w:trPr>
          <w:cantSplit/>
          <w:trHeight w:val="281"/>
        </w:trPr>
        <w:tc>
          <w:tcPr>
            <w:tcW w:w="3402" w:type="dxa"/>
          </w:tcPr>
          <w:p w14:paraId="2B9543E2" w14:textId="77777777" w:rsidR="00BD4010" w:rsidRPr="004F15FC" w:rsidRDefault="00BD4010" w:rsidP="00BD4010">
            <w:pPr>
              <w:pStyle w:val="TAL"/>
              <w:rPr>
                <w:rFonts w:cs="Arial"/>
                <w:sz w:val="16"/>
                <w:szCs w:val="16"/>
              </w:rPr>
            </w:pPr>
            <w:r w:rsidRPr="004F15FC">
              <w:rPr>
                <w:rFonts w:cs="Arial"/>
                <w:sz w:val="16"/>
                <w:szCs w:val="16"/>
              </w:rPr>
              <w:t>DC_1A-3A-41C_n257E</w:t>
            </w:r>
          </w:p>
        </w:tc>
        <w:tc>
          <w:tcPr>
            <w:tcW w:w="850" w:type="dxa"/>
          </w:tcPr>
          <w:p w14:paraId="1859EC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1B5215" w14:textId="77777777" w:rsidTr="00BD4010">
        <w:trPr>
          <w:cantSplit/>
          <w:trHeight w:val="281"/>
        </w:trPr>
        <w:tc>
          <w:tcPr>
            <w:tcW w:w="3402" w:type="dxa"/>
          </w:tcPr>
          <w:p w14:paraId="14215949" w14:textId="77777777" w:rsidR="00BD4010" w:rsidRPr="004F15FC" w:rsidRDefault="00BD4010" w:rsidP="00BD4010">
            <w:pPr>
              <w:pStyle w:val="TAL"/>
              <w:rPr>
                <w:rFonts w:cs="Arial"/>
                <w:sz w:val="16"/>
                <w:szCs w:val="16"/>
              </w:rPr>
            </w:pPr>
            <w:r w:rsidRPr="004F15FC">
              <w:rPr>
                <w:rFonts w:cs="Arial"/>
                <w:sz w:val="16"/>
                <w:szCs w:val="16"/>
              </w:rPr>
              <w:t>DC_1A-3A-41C_n257F</w:t>
            </w:r>
          </w:p>
        </w:tc>
        <w:tc>
          <w:tcPr>
            <w:tcW w:w="850" w:type="dxa"/>
          </w:tcPr>
          <w:p w14:paraId="5E6B013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54BA79" w14:textId="77777777" w:rsidTr="00BD4010">
        <w:trPr>
          <w:cantSplit/>
          <w:trHeight w:val="281"/>
        </w:trPr>
        <w:tc>
          <w:tcPr>
            <w:tcW w:w="3402" w:type="dxa"/>
          </w:tcPr>
          <w:p w14:paraId="1528D011" w14:textId="77777777" w:rsidR="00BD4010" w:rsidRPr="004F15FC" w:rsidRDefault="00BD4010" w:rsidP="00BD4010">
            <w:pPr>
              <w:pStyle w:val="TAL"/>
              <w:rPr>
                <w:rFonts w:cs="Arial"/>
                <w:sz w:val="16"/>
                <w:szCs w:val="16"/>
              </w:rPr>
            </w:pPr>
            <w:r w:rsidRPr="004F15FC">
              <w:rPr>
                <w:rFonts w:cs="Arial"/>
                <w:sz w:val="16"/>
                <w:szCs w:val="16"/>
              </w:rPr>
              <w:t>DC_1A-3A-41C_n257G</w:t>
            </w:r>
          </w:p>
        </w:tc>
        <w:tc>
          <w:tcPr>
            <w:tcW w:w="850" w:type="dxa"/>
          </w:tcPr>
          <w:p w14:paraId="59C2C6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C998F1" w14:textId="77777777" w:rsidTr="00BD4010">
        <w:trPr>
          <w:cantSplit/>
          <w:trHeight w:val="281"/>
        </w:trPr>
        <w:tc>
          <w:tcPr>
            <w:tcW w:w="3402" w:type="dxa"/>
          </w:tcPr>
          <w:p w14:paraId="6D827CC9" w14:textId="77777777" w:rsidR="00BD4010" w:rsidRPr="004F15FC" w:rsidRDefault="00BD4010" w:rsidP="00BD4010">
            <w:pPr>
              <w:pStyle w:val="TAL"/>
              <w:rPr>
                <w:rFonts w:cs="Arial"/>
                <w:sz w:val="16"/>
                <w:szCs w:val="16"/>
              </w:rPr>
            </w:pPr>
            <w:r w:rsidRPr="004F15FC">
              <w:rPr>
                <w:rFonts w:cs="Arial"/>
                <w:sz w:val="16"/>
                <w:szCs w:val="16"/>
              </w:rPr>
              <w:t>DC_1A-3A-41C_n257H</w:t>
            </w:r>
          </w:p>
        </w:tc>
        <w:tc>
          <w:tcPr>
            <w:tcW w:w="850" w:type="dxa"/>
          </w:tcPr>
          <w:p w14:paraId="41FA1A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A20762" w14:textId="77777777" w:rsidTr="00BD4010">
        <w:trPr>
          <w:cantSplit/>
          <w:trHeight w:val="281"/>
        </w:trPr>
        <w:tc>
          <w:tcPr>
            <w:tcW w:w="3402" w:type="dxa"/>
          </w:tcPr>
          <w:p w14:paraId="7AFD226D" w14:textId="77777777" w:rsidR="00BD4010" w:rsidRPr="004F15FC" w:rsidRDefault="00BD4010" w:rsidP="00BD4010">
            <w:pPr>
              <w:pStyle w:val="TAL"/>
              <w:rPr>
                <w:rFonts w:cs="Arial"/>
                <w:sz w:val="16"/>
                <w:szCs w:val="16"/>
              </w:rPr>
            </w:pPr>
            <w:r w:rsidRPr="004F15FC">
              <w:rPr>
                <w:rFonts w:cs="Arial"/>
                <w:sz w:val="16"/>
                <w:szCs w:val="16"/>
              </w:rPr>
              <w:t>DC_1A-3A-41C_n257I</w:t>
            </w:r>
          </w:p>
        </w:tc>
        <w:tc>
          <w:tcPr>
            <w:tcW w:w="850" w:type="dxa"/>
          </w:tcPr>
          <w:p w14:paraId="5C1E975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B75DF8" w14:textId="77777777" w:rsidTr="00BD4010">
        <w:trPr>
          <w:cantSplit/>
          <w:trHeight w:val="281"/>
        </w:trPr>
        <w:tc>
          <w:tcPr>
            <w:tcW w:w="3402" w:type="dxa"/>
          </w:tcPr>
          <w:p w14:paraId="0F01F559" w14:textId="77777777" w:rsidR="00BD4010" w:rsidRPr="004F15FC" w:rsidRDefault="00BD4010" w:rsidP="00BD4010">
            <w:pPr>
              <w:pStyle w:val="TAL"/>
              <w:rPr>
                <w:rFonts w:cs="Arial"/>
                <w:sz w:val="16"/>
                <w:szCs w:val="16"/>
              </w:rPr>
            </w:pPr>
            <w:r w:rsidRPr="004F15FC">
              <w:rPr>
                <w:rFonts w:cs="Arial"/>
                <w:sz w:val="16"/>
                <w:szCs w:val="16"/>
              </w:rPr>
              <w:t>DC_1A-3A-41C_n257J</w:t>
            </w:r>
          </w:p>
        </w:tc>
        <w:tc>
          <w:tcPr>
            <w:tcW w:w="850" w:type="dxa"/>
          </w:tcPr>
          <w:p w14:paraId="592E1A6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536773" w14:textId="77777777" w:rsidTr="00BD4010">
        <w:trPr>
          <w:cantSplit/>
          <w:trHeight w:val="281"/>
        </w:trPr>
        <w:tc>
          <w:tcPr>
            <w:tcW w:w="3402" w:type="dxa"/>
          </w:tcPr>
          <w:p w14:paraId="0D9CE5AA" w14:textId="77777777" w:rsidR="00BD4010" w:rsidRPr="004F15FC" w:rsidRDefault="00BD4010" w:rsidP="00BD4010">
            <w:pPr>
              <w:pStyle w:val="TAL"/>
              <w:rPr>
                <w:rFonts w:cs="Arial"/>
                <w:sz w:val="16"/>
                <w:szCs w:val="16"/>
              </w:rPr>
            </w:pPr>
            <w:r w:rsidRPr="004F15FC">
              <w:rPr>
                <w:rFonts w:cs="Arial"/>
                <w:sz w:val="16"/>
                <w:szCs w:val="16"/>
              </w:rPr>
              <w:t>DC_1A-3A-41C_n257K</w:t>
            </w:r>
          </w:p>
        </w:tc>
        <w:tc>
          <w:tcPr>
            <w:tcW w:w="850" w:type="dxa"/>
          </w:tcPr>
          <w:p w14:paraId="572353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B497D01" w14:textId="77777777" w:rsidTr="00BD4010">
        <w:trPr>
          <w:cantSplit/>
          <w:trHeight w:val="281"/>
        </w:trPr>
        <w:tc>
          <w:tcPr>
            <w:tcW w:w="3402" w:type="dxa"/>
          </w:tcPr>
          <w:p w14:paraId="77B4572E" w14:textId="77777777" w:rsidR="00BD4010" w:rsidRPr="004F15FC" w:rsidRDefault="00BD4010" w:rsidP="00BD4010">
            <w:pPr>
              <w:pStyle w:val="TAL"/>
              <w:rPr>
                <w:rFonts w:cs="Arial"/>
                <w:sz w:val="16"/>
                <w:szCs w:val="16"/>
              </w:rPr>
            </w:pPr>
            <w:r w:rsidRPr="004F15FC">
              <w:rPr>
                <w:rFonts w:cs="Arial"/>
                <w:sz w:val="16"/>
                <w:szCs w:val="16"/>
              </w:rPr>
              <w:t>DC_1A-3A-41C_n257L</w:t>
            </w:r>
          </w:p>
        </w:tc>
        <w:tc>
          <w:tcPr>
            <w:tcW w:w="850" w:type="dxa"/>
          </w:tcPr>
          <w:p w14:paraId="5C81669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1A2D742" w14:textId="77777777" w:rsidTr="00BD4010">
        <w:trPr>
          <w:cantSplit/>
          <w:trHeight w:val="281"/>
        </w:trPr>
        <w:tc>
          <w:tcPr>
            <w:tcW w:w="3402" w:type="dxa"/>
          </w:tcPr>
          <w:p w14:paraId="7D4D7A82" w14:textId="77777777" w:rsidR="00BD4010" w:rsidRPr="004F15FC" w:rsidRDefault="00BD4010" w:rsidP="00BD4010">
            <w:pPr>
              <w:pStyle w:val="TAL"/>
              <w:rPr>
                <w:rFonts w:cs="Arial"/>
                <w:sz w:val="16"/>
                <w:szCs w:val="16"/>
              </w:rPr>
            </w:pPr>
            <w:r w:rsidRPr="004F15FC">
              <w:rPr>
                <w:rFonts w:cs="Arial"/>
                <w:sz w:val="16"/>
                <w:szCs w:val="16"/>
              </w:rPr>
              <w:t>DC_1A-3A-41C_n257M</w:t>
            </w:r>
          </w:p>
        </w:tc>
        <w:tc>
          <w:tcPr>
            <w:tcW w:w="850" w:type="dxa"/>
          </w:tcPr>
          <w:p w14:paraId="2061C3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174E879" w14:textId="77777777" w:rsidTr="00BD4010">
        <w:trPr>
          <w:cantSplit/>
          <w:trHeight w:val="281"/>
        </w:trPr>
        <w:tc>
          <w:tcPr>
            <w:tcW w:w="3402" w:type="dxa"/>
          </w:tcPr>
          <w:p w14:paraId="3F28FC1B" w14:textId="77777777" w:rsidR="00BD4010" w:rsidRPr="004F15FC" w:rsidRDefault="00BD4010" w:rsidP="00BD4010">
            <w:pPr>
              <w:pStyle w:val="TAL"/>
              <w:rPr>
                <w:rFonts w:cs="Arial"/>
                <w:sz w:val="16"/>
                <w:szCs w:val="16"/>
              </w:rPr>
            </w:pPr>
            <w:r w:rsidRPr="004F15FC">
              <w:rPr>
                <w:rFonts w:cs="Arial"/>
                <w:sz w:val="16"/>
                <w:szCs w:val="16"/>
              </w:rPr>
              <w:t>DC_1A-41A-42A_n257D</w:t>
            </w:r>
          </w:p>
        </w:tc>
        <w:tc>
          <w:tcPr>
            <w:tcW w:w="850" w:type="dxa"/>
          </w:tcPr>
          <w:p w14:paraId="225C7EB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899436C" w14:textId="77777777" w:rsidTr="00BD4010">
        <w:trPr>
          <w:cantSplit/>
          <w:trHeight w:val="281"/>
        </w:trPr>
        <w:tc>
          <w:tcPr>
            <w:tcW w:w="3402" w:type="dxa"/>
          </w:tcPr>
          <w:p w14:paraId="0D074F30" w14:textId="77777777" w:rsidR="00BD4010" w:rsidRPr="004F15FC" w:rsidRDefault="00BD4010" w:rsidP="00BD4010">
            <w:pPr>
              <w:pStyle w:val="TAL"/>
              <w:rPr>
                <w:rFonts w:cs="Arial"/>
                <w:sz w:val="16"/>
                <w:szCs w:val="16"/>
              </w:rPr>
            </w:pPr>
            <w:r w:rsidRPr="004F15FC">
              <w:rPr>
                <w:rFonts w:cs="Arial"/>
                <w:sz w:val="16"/>
                <w:szCs w:val="16"/>
              </w:rPr>
              <w:t>DC_1A-41A-42A_n257E</w:t>
            </w:r>
          </w:p>
        </w:tc>
        <w:tc>
          <w:tcPr>
            <w:tcW w:w="850" w:type="dxa"/>
          </w:tcPr>
          <w:p w14:paraId="6C75A7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888C68" w14:textId="77777777" w:rsidTr="00BD4010">
        <w:trPr>
          <w:cantSplit/>
          <w:trHeight w:val="281"/>
        </w:trPr>
        <w:tc>
          <w:tcPr>
            <w:tcW w:w="3402" w:type="dxa"/>
          </w:tcPr>
          <w:p w14:paraId="2ABC8D7B" w14:textId="77777777" w:rsidR="00BD4010" w:rsidRPr="004F15FC" w:rsidRDefault="00BD4010" w:rsidP="00BD4010">
            <w:pPr>
              <w:pStyle w:val="TAL"/>
              <w:rPr>
                <w:rFonts w:cs="Arial"/>
                <w:sz w:val="16"/>
                <w:szCs w:val="16"/>
              </w:rPr>
            </w:pPr>
            <w:r w:rsidRPr="004F15FC">
              <w:rPr>
                <w:rFonts w:cs="Arial"/>
                <w:sz w:val="16"/>
                <w:szCs w:val="16"/>
              </w:rPr>
              <w:t>DC_1A-41A-42A_n257F</w:t>
            </w:r>
          </w:p>
        </w:tc>
        <w:tc>
          <w:tcPr>
            <w:tcW w:w="850" w:type="dxa"/>
          </w:tcPr>
          <w:p w14:paraId="1E8C7C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EC1344" w14:textId="77777777" w:rsidTr="00BD4010">
        <w:trPr>
          <w:cantSplit/>
          <w:trHeight w:val="281"/>
        </w:trPr>
        <w:tc>
          <w:tcPr>
            <w:tcW w:w="3402" w:type="dxa"/>
          </w:tcPr>
          <w:p w14:paraId="277F38BD" w14:textId="77777777" w:rsidR="00BD4010" w:rsidRPr="004F15FC" w:rsidRDefault="00BD4010" w:rsidP="00BD4010">
            <w:pPr>
              <w:pStyle w:val="TAL"/>
              <w:rPr>
                <w:rFonts w:cs="Arial"/>
                <w:sz w:val="16"/>
                <w:szCs w:val="16"/>
              </w:rPr>
            </w:pPr>
            <w:r w:rsidRPr="004F15FC">
              <w:rPr>
                <w:rFonts w:cs="Arial"/>
                <w:sz w:val="16"/>
                <w:szCs w:val="16"/>
              </w:rPr>
              <w:t>DC_1A-41A-42A_n257G</w:t>
            </w:r>
          </w:p>
        </w:tc>
        <w:tc>
          <w:tcPr>
            <w:tcW w:w="850" w:type="dxa"/>
          </w:tcPr>
          <w:p w14:paraId="56B085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A25DEC7" w14:textId="77777777" w:rsidTr="00BD4010">
        <w:trPr>
          <w:cantSplit/>
          <w:trHeight w:val="281"/>
        </w:trPr>
        <w:tc>
          <w:tcPr>
            <w:tcW w:w="3402" w:type="dxa"/>
          </w:tcPr>
          <w:p w14:paraId="17ABFA9C" w14:textId="77777777" w:rsidR="00BD4010" w:rsidRPr="004F15FC" w:rsidRDefault="00BD4010" w:rsidP="00BD4010">
            <w:pPr>
              <w:pStyle w:val="TAL"/>
              <w:rPr>
                <w:rFonts w:cs="Arial"/>
                <w:sz w:val="16"/>
                <w:szCs w:val="16"/>
              </w:rPr>
            </w:pPr>
            <w:r w:rsidRPr="004F15FC">
              <w:rPr>
                <w:rFonts w:cs="Arial"/>
                <w:sz w:val="16"/>
                <w:szCs w:val="16"/>
              </w:rPr>
              <w:t>DC_1A-41A-42A_n257H</w:t>
            </w:r>
          </w:p>
        </w:tc>
        <w:tc>
          <w:tcPr>
            <w:tcW w:w="850" w:type="dxa"/>
          </w:tcPr>
          <w:p w14:paraId="3BBA03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BC465E" w14:textId="77777777" w:rsidTr="00BD4010">
        <w:trPr>
          <w:cantSplit/>
          <w:trHeight w:val="281"/>
        </w:trPr>
        <w:tc>
          <w:tcPr>
            <w:tcW w:w="3402" w:type="dxa"/>
          </w:tcPr>
          <w:p w14:paraId="49E073D9" w14:textId="77777777" w:rsidR="00BD4010" w:rsidRPr="004F15FC" w:rsidRDefault="00BD4010" w:rsidP="00BD4010">
            <w:pPr>
              <w:pStyle w:val="TAL"/>
              <w:rPr>
                <w:rFonts w:cs="Arial"/>
                <w:sz w:val="16"/>
                <w:szCs w:val="16"/>
              </w:rPr>
            </w:pPr>
            <w:r w:rsidRPr="004F15FC">
              <w:rPr>
                <w:rFonts w:cs="Arial"/>
                <w:sz w:val="16"/>
                <w:szCs w:val="16"/>
              </w:rPr>
              <w:t>DC_1A-41A-42A_n257I</w:t>
            </w:r>
          </w:p>
        </w:tc>
        <w:tc>
          <w:tcPr>
            <w:tcW w:w="850" w:type="dxa"/>
          </w:tcPr>
          <w:p w14:paraId="42C939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369261" w14:textId="77777777" w:rsidTr="00BD4010">
        <w:trPr>
          <w:cantSplit/>
          <w:trHeight w:val="281"/>
        </w:trPr>
        <w:tc>
          <w:tcPr>
            <w:tcW w:w="3402" w:type="dxa"/>
          </w:tcPr>
          <w:p w14:paraId="1DE46183" w14:textId="77777777" w:rsidR="00BD4010" w:rsidRPr="004F15FC" w:rsidRDefault="00BD4010" w:rsidP="00BD4010">
            <w:pPr>
              <w:pStyle w:val="TAL"/>
              <w:rPr>
                <w:rFonts w:cs="Arial"/>
                <w:sz w:val="16"/>
                <w:szCs w:val="16"/>
              </w:rPr>
            </w:pPr>
            <w:r w:rsidRPr="004F15FC">
              <w:rPr>
                <w:rFonts w:cs="Arial"/>
                <w:sz w:val="16"/>
                <w:szCs w:val="16"/>
              </w:rPr>
              <w:t>DC_1A-41A-42A_n257G</w:t>
            </w:r>
          </w:p>
        </w:tc>
        <w:tc>
          <w:tcPr>
            <w:tcW w:w="850" w:type="dxa"/>
          </w:tcPr>
          <w:p w14:paraId="5D7D9E8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890CD5" w14:textId="77777777" w:rsidTr="00BD4010">
        <w:trPr>
          <w:cantSplit/>
          <w:trHeight w:val="281"/>
        </w:trPr>
        <w:tc>
          <w:tcPr>
            <w:tcW w:w="3402" w:type="dxa"/>
          </w:tcPr>
          <w:p w14:paraId="439A7312" w14:textId="77777777" w:rsidR="00BD4010" w:rsidRPr="004F15FC" w:rsidRDefault="00BD4010" w:rsidP="00BD4010">
            <w:pPr>
              <w:pStyle w:val="TAL"/>
              <w:rPr>
                <w:rFonts w:cs="Arial"/>
                <w:sz w:val="16"/>
                <w:szCs w:val="16"/>
              </w:rPr>
            </w:pPr>
            <w:r w:rsidRPr="004F15FC">
              <w:rPr>
                <w:rFonts w:cs="Arial"/>
                <w:sz w:val="16"/>
                <w:szCs w:val="16"/>
              </w:rPr>
              <w:t>DC_1A-41A-42A_n257K</w:t>
            </w:r>
          </w:p>
        </w:tc>
        <w:tc>
          <w:tcPr>
            <w:tcW w:w="850" w:type="dxa"/>
          </w:tcPr>
          <w:p w14:paraId="173D5F9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2FA8909" w14:textId="77777777" w:rsidTr="00BD4010">
        <w:trPr>
          <w:cantSplit/>
          <w:trHeight w:val="281"/>
        </w:trPr>
        <w:tc>
          <w:tcPr>
            <w:tcW w:w="3402" w:type="dxa"/>
          </w:tcPr>
          <w:p w14:paraId="2CBE0D37" w14:textId="77777777" w:rsidR="00BD4010" w:rsidRPr="004F15FC" w:rsidRDefault="00BD4010" w:rsidP="00BD4010">
            <w:pPr>
              <w:pStyle w:val="TAL"/>
              <w:rPr>
                <w:rFonts w:cs="Arial"/>
                <w:sz w:val="16"/>
                <w:szCs w:val="16"/>
              </w:rPr>
            </w:pPr>
            <w:r w:rsidRPr="004F15FC">
              <w:rPr>
                <w:rFonts w:cs="Arial"/>
                <w:sz w:val="16"/>
                <w:szCs w:val="16"/>
              </w:rPr>
              <w:t>DC_1A-41A-42A_n257L</w:t>
            </w:r>
          </w:p>
        </w:tc>
        <w:tc>
          <w:tcPr>
            <w:tcW w:w="850" w:type="dxa"/>
          </w:tcPr>
          <w:p w14:paraId="120DB5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2E0DD4" w14:textId="77777777" w:rsidTr="00BD4010">
        <w:trPr>
          <w:cantSplit/>
          <w:trHeight w:val="281"/>
        </w:trPr>
        <w:tc>
          <w:tcPr>
            <w:tcW w:w="3402" w:type="dxa"/>
          </w:tcPr>
          <w:p w14:paraId="5067FB8E" w14:textId="77777777" w:rsidR="00BD4010" w:rsidRPr="004F15FC" w:rsidRDefault="00BD4010" w:rsidP="00BD4010">
            <w:pPr>
              <w:pStyle w:val="TAL"/>
              <w:rPr>
                <w:rFonts w:cs="Arial"/>
                <w:sz w:val="16"/>
                <w:szCs w:val="16"/>
              </w:rPr>
            </w:pPr>
            <w:r w:rsidRPr="004F15FC">
              <w:rPr>
                <w:rFonts w:cs="Arial"/>
                <w:sz w:val="16"/>
                <w:szCs w:val="16"/>
              </w:rPr>
              <w:t>DC_1A-41A-42A_n257M</w:t>
            </w:r>
          </w:p>
        </w:tc>
        <w:tc>
          <w:tcPr>
            <w:tcW w:w="850" w:type="dxa"/>
          </w:tcPr>
          <w:p w14:paraId="402A55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393C9F" w14:textId="77777777" w:rsidTr="00BD4010">
        <w:trPr>
          <w:cantSplit/>
          <w:trHeight w:val="281"/>
        </w:trPr>
        <w:tc>
          <w:tcPr>
            <w:tcW w:w="3402" w:type="dxa"/>
          </w:tcPr>
          <w:p w14:paraId="08D55D7A" w14:textId="77777777" w:rsidR="00BD4010" w:rsidRPr="004F15FC" w:rsidRDefault="00BD4010" w:rsidP="00BD4010">
            <w:pPr>
              <w:pStyle w:val="TAL"/>
              <w:rPr>
                <w:rFonts w:cs="Arial"/>
                <w:sz w:val="16"/>
                <w:szCs w:val="16"/>
              </w:rPr>
            </w:pPr>
            <w:r w:rsidRPr="004F15FC">
              <w:rPr>
                <w:rFonts w:cs="Arial"/>
                <w:sz w:val="16"/>
                <w:szCs w:val="16"/>
              </w:rPr>
              <w:t>DC_1A-41A-42C_n257D</w:t>
            </w:r>
          </w:p>
        </w:tc>
        <w:tc>
          <w:tcPr>
            <w:tcW w:w="850" w:type="dxa"/>
          </w:tcPr>
          <w:p w14:paraId="7C6FD4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32B8BC" w14:textId="77777777" w:rsidTr="00BD4010">
        <w:trPr>
          <w:cantSplit/>
          <w:trHeight w:val="281"/>
        </w:trPr>
        <w:tc>
          <w:tcPr>
            <w:tcW w:w="3402" w:type="dxa"/>
          </w:tcPr>
          <w:p w14:paraId="53D78A16" w14:textId="77777777" w:rsidR="00BD4010" w:rsidRPr="004F15FC" w:rsidRDefault="00BD4010" w:rsidP="00BD4010">
            <w:pPr>
              <w:pStyle w:val="TAL"/>
              <w:rPr>
                <w:rFonts w:cs="Arial"/>
                <w:sz w:val="16"/>
                <w:szCs w:val="16"/>
              </w:rPr>
            </w:pPr>
            <w:r w:rsidRPr="004F15FC">
              <w:rPr>
                <w:rFonts w:cs="Arial"/>
                <w:sz w:val="16"/>
                <w:szCs w:val="16"/>
              </w:rPr>
              <w:t>DC_1A-41A-42C_n257E</w:t>
            </w:r>
          </w:p>
        </w:tc>
        <w:tc>
          <w:tcPr>
            <w:tcW w:w="850" w:type="dxa"/>
          </w:tcPr>
          <w:p w14:paraId="0ED93E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B21FFE" w14:textId="77777777" w:rsidTr="00BD4010">
        <w:trPr>
          <w:cantSplit/>
          <w:trHeight w:val="281"/>
        </w:trPr>
        <w:tc>
          <w:tcPr>
            <w:tcW w:w="3402" w:type="dxa"/>
          </w:tcPr>
          <w:p w14:paraId="17E5D838" w14:textId="77777777" w:rsidR="00BD4010" w:rsidRPr="004F15FC" w:rsidRDefault="00BD4010" w:rsidP="00BD4010">
            <w:pPr>
              <w:pStyle w:val="TAL"/>
              <w:rPr>
                <w:rFonts w:cs="Arial"/>
                <w:sz w:val="16"/>
                <w:szCs w:val="16"/>
              </w:rPr>
            </w:pPr>
            <w:r w:rsidRPr="004F15FC">
              <w:rPr>
                <w:rFonts w:cs="Arial"/>
                <w:sz w:val="16"/>
                <w:szCs w:val="16"/>
              </w:rPr>
              <w:t>DC_1A-41A-42C_n257F</w:t>
            </w:r>
          </w:p>
        </w:tc>
        <w:tc>
          <w:tcPr>
            <w:tcW w:w="850" w:type="dxa"/>
          </w:tcPr>
          <w:p w14:paraId="67A4A0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87A9CC" w14:textId="77777777" w:rsidTr="00BD4010">
        <w:trPr>
          <w:cantSplit/>
          <w:trHeight w:val="281"/>
        </w:trPr>
        <w:tc>
          <w:tcPr>
            <w:tcW w:w="3402" w:type="dxa"/>
          </w:tcPr>
          <w:p w14:paraId="19822A45" w14:textId="77777777" w:rsidR="00BD4010" w:rsidRPr="004F15FC" w:rsidRDefault="00BD4010" w:rsidP="00BD4010">
            <w:pPr>
              <w:pStyle w:val="TAL"/>
              <w:rPr>
                <w:rFonts w:cs="Arial"/>
                <w:sz w:val="16"/>
                <w:szCs w:val="16"/>
              </w:rPr>
            </w:pPr>
            <w:r w:rsidRPr="004F15FC">
              <w:rPr>
                <w:rFonts w:cs="Arial"/>
                <w:sz w:val="16"/>
                <w:szCs w:val="16"/>
              </w:rPr>
              <w:t>DC_1A-41A-42C_n257G</w:t>
            </w:r>
          </w:p>
        </w:tc>
        <w:tc>
          <w:tcPr>
            <w:tcW w:w="850" w:type="dxa"/>
          </w:tcPr>
          <w:p w14:paraId="319C48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B891668" w14:textId="77777777" w:rsidTr="00BD4010">
        <w:trPr>
          <w:cantSplit/>
          <w:trHeight w:val="281"/>
        </w:trPr>
        <w:tc>
          <w:tcPr>
            <w:tcW w:w="3402" w:type="dxa"/>
          </w:tcPr>
          <w:p w14:paraId="1689DD77" w14:textId="77777777" w:rsidR="00BD4010" w:rsidRPr="004F15FC" w:rsidRDefault="00BD4010" w:rsidP="00BD4010">
            <w:pPr>
              <w:pStyle w:val="TAL"/>
              <w:rPr>
                <w:rFonts w:cs="Arial"/>
                <w:sz w:val="16"/>
                <w:szCs w:val="16"/>
              </w:rPr>
            </w:pPr>
            <w:r w:rsidRPr="004F15FC">
              <w:rPr>
                <w:rFonts w:cs="Arial"/>
                <w:sz w:val="16"/>
                <w:szCs w:val="16"/>
              </w:rPr>
              <w:t>DC_1A-41A-42C_n257H</w:t>
            </w:r>
          </w:p>
        </w:tc>
        <w:tc>
          <w:tcPr>
            <w:tcW w:w="850" w:type="dxa"/>
          </w:tcPr>
          <w:p w14:paraId="4201D65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47F58" w14:textId="77777777" w:rsidTr="00BD4010">
        <w:trPr>
          <w:cantSplit/>
          <w:trHeight w:val="281"/>
        </w:trPr>
        <w:tc>
          <w:tcPr>
            <w:tcW w:w="3402" w:type="dxa"/>
          </w:tcPr>
          <w:p w14:paraId="352D7A36" w14:textId="77777777" w:rsidR="00BD4010" w:rsidRPr="004F15FC" w:rsidRDefault="00BD4010" w:rsidP="00BD4010">
            <w:pPr>
              <w:pStyle w:val="TAL"/>
              <w:rPr>
                <w:rFonts w:cs="Arial"/>
                <w:sz w:val="16"/>
                <w:szCs w:val="16"/>
              </w:rPr>
            </w:pPr>
            <w:r w:rsidRPr="004F15FC">
              <w:rPr>
                <w:rFonts w:cs="Arial"/>
                <w:sz w:val="16"/>
                <w:szCs w:val="16"/>
              </w:rPr>
              <w:t>DC_1A-41A-42C_n257I</w:t>
            </w:r>
          </w:p>
        </w:tc>
        <w:tc>
          <w:tcPr>
            <w:tcW w:w="850" w:type="dxa"/>
          </w:tcPr>
          <w:p w14:paraId="2CB628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191D7C" w14:textId="77777777" w:rsidTr="00BD4010">
        <w:trPr>
          <w:cantSplit/>
          <w:trHeight w:val="281"/>
        </w:trPr>
        <w:tc>
          <w:tcPr>
            <w:tcW w:w="3402" w:type="dxa"/>
          </w:tcPr>
          <w:p w14:paraId="55D639C5" w14:textId="77777777" w:rsidR="00BD4010" w:rsidRPr="004F15FC" w:rsidRDefault="00BD4010" w:rsidP="00BD4010">
            <w:pPr>
              <w:pStyle w:val="TAL"/>
              <w:rPr>
                <w:rFonts w:cs="Arial"/>
                <w:sz w:val="16"/>
                <w:szCs w:val="16"/>
              </w:rPr>
            </w:pPr>
            <w:r w:rsidRPr="004F15FC">
              <w:rPr>
                <w:rFonts w:cs="Arial"/>
                <w:sz w:val="16"/>
                <w:szCs w:val="16"/>
              </w:rPr>
              <w:t>DC_1A-41A-42C_n257J</w:t>
            </w:r>
          </w:p>
        </w:tc>
        <w:tc>
          <w:tcPr>
            <w:tcW w:w="850" w:type="dxa"/>
          </w:tcPr>
          <w:p w14:paraId="16731C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58AB75" w14:textId="77777777" w:rsidTr="00BD4010">
        <w:trPr>
          <w:cantSplit/>
          <w:trHeight w:val="281"/>
        </w:trPr>
        <w:tc>
          <w:tcPr>
            <w:tcW w:w="3402" w:type="dxa"/>
          </w:tcPr>
          <w:p w14:paraId="338D06B9" w14:textId="77777777" w:rsidR="00BD4010" w:rsidRPr="004F15FC" w:rsidRDefault="00BD4010" w:rsidP="00BD4010">
            <w:pPr>
              <w:pStyle w:val="TAL"/>
              <w:rPr>
                <w:rFonts w:cs="Arial"/>
                <w:sz w:val="16"/>
                <w:szCs w:val="16"/>
              </w:rPr>
            </w:pPr>
            <w:r w:rsidRPr="004F15FC">
              <w:rPr>
                <w:rFonts w:cs="Arial"/>
                <w:sz w:val="16"/>
                <w:szCs w:val="16"/>
              </w:rPr>
              <w:t>DC_1A-41A-42C_n257K</w:t>
            </w:r>
          </w:p>
        </w:tc>
        <w:tc>
          <w:tcPr>
            <w:tcW w:w="850" w:type="dxa"/>
          </w:tcPr>
          <w:p w14:paraId="4447B78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49E5B5" w14:textId="77777777" w:rsidTr="00BD4010">
        <w:trPr>
          <w:cantSplit/>
          <w:trHeight w:val="281"/>
        </w:trPr>
        <w:tc>
          <w:tcPr>
            <w:tcW w:w="3402" w:type="dxa"/>
          </w:tcPr>
          <w:p w14:paraId="7AB6732E" w14:textId="77777777" w:rsidR="00BD4010" w:rsidRPr="004F15FC" w:rsidRDefault="00BD4010" w:rsidP="00BD4010">
            <w:pPr>
              <w:pStyle w:val="TAL"/>
              <w:rPr>
                <w:rFonts w:cs="Arial"/>
                <w:sz w:val="16"/>
                <w:szCs w:val="16"/>
              </w:rPr>
            </w:pPr>
            <w:r w:rsidRPr="004F15FC">
              <w:rPr>
                <w:rFonts w:cs="Arial"/>
                <w:sz w:val="16"/>
                <w:szCs w:val="16"/>
              </w:rPr>
              <w:t>DC_1A-41A-42C_n257L</w:t>
            </w:r>
          </w:p>
        </w:tc>
        <w:tc>
          <w:tcPr>
            <w:tcW w:w="850" w:type="dxa"/>
          </w:tcPr>
          <w:p w14:paraId="446D971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EB3E5C" w14:textId="77777777" w:rsidTr="00BD4010">
        <w:trPr>
          <w:cantSplit/>
          <w:trHeight w:val="281"/>
        </w:trPr>
        <w:tc>
          <w:tcPr>
            <w:tcW w:w="3402" w:type="dxa"/>
          </w:tcPr>
          <w:p w14:paraId="1CFE2BDF" w14:textId="77777777" w:rsidR="00BD4010" w:rsidRPr="004F15FC" w:rsidRDefault="00BD4010" w:rsidP="00BD4010">
            <w:pPr>
              <w:pStyle w:val="TAL"/>
              <w:rPr>
                <w:rFonts w:cs="Arial"/>
                <w:sz w:val="16"/>
                <w:szCs w:val="16"/>
              </w:rPr>
            </w:pPr>
            <w:r w:rsidRPr="004F15FC">
              <w:rPr>
                <w:rFonts w:cs="Arial"/>
                <w:sz w:val="16"/>
                <w:szCs w:val="16"/>
              </w:rPr>
              <w:t>DC_1A-41A-42C_n257M</w:t>
            </w:r>
          </w:p>
        </w:tc>
        <w:tc>
          <w:tcPr>
            <w:tcW w:w="850" w:type="dxa"/>
          </w:tcPr>
          <w:p w14:paraId="5DE5B8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0B7522" w14:textId="77777777" w:rsidTr="00BD4010">
        <w:trPr>
          <w:cantSplit/>
          <w:trHeight w:val="281"/>
        </w:trPr>
        <w:tc>
          <w:tcPr>
            <w:tcW w:w="3402" w:type="dxa"/>
          </w:tcPr>
          <w:p w14:paraId="6BC42403" w14:textId="77777777" w:rsidR="00BD4010" w:rsidRPr="004F15FC" w:rsidRDefault="00BD4010" w:rsidP="00BD4010">
            <w:pPr>
              <w:pStyle w:val="TAL"/>
              <w:rPr>
                <w:rFonts w:cs="Arial"/>
                <w:sz w:val="16"/>
                <w:szCs w:val="16"/>
              </w:rPr>
            </w:pPr>
            <w:r w:rsidRPr="004F15FC">
              <w:rPr>
                <w:rFonts w:cs="Arial"/>
                <w:sz w:val="16"/>
                <w:szCs w:val="16"/>
              </w:rPr>
              <w:t>DC_1A-41C-42A_n257D</w:t>
            </w:r>
          </w:p>
        </w:tc>
        <w:tc>
          <w:tcPr>
            <w:tcW w:w="850" w:type="dxa"/>
          </w:tcPr>
          <w:p w14:paraId="5EA68A1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D710A7" w14:textId="77777777" w:rsidTr="00BD4010">
        <w:trPr>
          <w:cantSplit/>
          <w:trHeight w:val="281"/>
        </w:trPr>
        <w:tc>
          <w:tcPr>
            <w:tcW w:w="3402" w:type="dxa"/>
          </w:tcPr>
          <w:p w14:paraId="709973B6" w14:textId="77777777" w:rsidR="00BD4010" w:rsidRPr="004F15FC" w:rsidRDefault="00BD4010" w:rsidP="00BD4010">
            <w:pPr>
              <w:pStyle w:val="TAL"/>
              <w:rPr>
                <w:rFonts w:cs="Arial"/>
                <w:sz w:val="16"/>
                <w:szCs w:val="16"/>
              </w:rPr>
            </w:pPr>
            <w:r w:rsidRPr="004F15FC">
              <w:rPr>
                <w:rFonts w:cs="Arial"/>
                <w:sz w:val="16"/>
                <w:szCs w:val="16"/>
              </w:rPr>
              <w:t>DC_1A-41C-42A_n257E</w:t>
            </w:r>
          </w:p>
        </w:tc>
        <w:tc>
          <w:tcPr>
            <w:tcW w:w="850" w:type="dxa"/>
          </w:tcPr>
          <w:p w14:paraId="49F90F9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69B9EB" w14:textId="77777777" w:rsidTr="00BD4010">
        <w:trPr>
          <w:cantSplit/>
          <w:trHeight w:val="281"/>
        </w:trPr>
        <w:tc>
          <w:tcPr>
            <w:tcW w:w="3402" w:type="dxa"/>
          </w:tcPr>
          <w:p w14:paraId="3FA6D4D9" w14:textId="77777777" w:rsidR="00BD4010" w:rsidRPr="004F15FC" w:rsidRDefault="00BD4010" w:rsidP="00BD4010">
            <w:pPr>
              <w:pStyle w:val="TAL"/>
              <w:rPr>
                <w:rFonts w:cs="Arial"/>
                <w:sz w:val="16"/>
                <w:szCs w:val="16"/>
              </w:rPr>
            </w:pPr>
            <w:r w:rsidRPr="004F15FC">
              <w:rPr>
                <w:rFonts w:cs="Arial"/>
                <w:sz w:val="16"/>
                <w:szCs w:val="16"/>
              </w:rPr>
              <w:t>DC_1A-41C-42A_n257F</w:t>
            </w:r>
          </w:p>
        </w:tc>
        <w:tc>
          <w:tcPr>
            <w:tcW w:w="850" w:type="dxa"/>
          </w:tcPr>
          <w:p w14:paraId="7E405E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F26AC3" w14:textId="77777777" w:rsidTr="00BD4010">
        <w:trPr>
          <w:cantSplit/>
          <w:trHeight w:val="281"/>
        </w:trPr>
        <w:tc>
          <w:tcPr>
            <w:tcW w:w="3402" w:type="dxa"/>
          </w:tcPr>
          <w:p w14:paraId="210E30A2" w14:textId="77777777" w:rsidR="00BD4010" w:rsidRPr="004F15FC" w:rsidRDefault="00BD4010" w:rsidP="00BD4010">
            <w:pPr>
              <w:pStyle w:val="TAL"/>
              <w:rPr>
                <w:rFonts w:cs="Arial"/>
                <w:sz w:val="16"/>
                <w:szCs w:val="16"/>
              </w:rPr>
            </w:pPr>
            <w:r w:rsidRPr="004F15FC">
              <w:rPr>
                <w:rFonts w:cs="Arial"/>
                <w:sz w:val="16"/>
                <w:szCs w:val="16"/>
              </w:rPr>
              <w:t>DC_1A-41C-42A_n257G</w:t>
            </w:r>
          </w:p>
        </w:tc>
        <w:tc>
          <w:tcPr>
            <w:tcW w:w="850" w:type="dxa"/>
          </w:tcPr>
          <w:p w14:paraId="386C7C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CB57F0" w14:textId="77777777" w:rsidTr="00BD4010">
        <w:trPr>
          <w:cantSplit/>
          <w:trHeight w:val="281"/>
        </w:trPr>
        <w:tc>
          <w:tcPr>
            <w:tcW w:w="3402" w:type="dxa"/>
          </w:tcPr>
          <w:p w14:paraId="52F69042" w14:textId="77777777" w:rsidR="00BD4010" w:rsidRPr="004F15FC" w:rsidRDefault="00BD4010" w:rsidP="00BD4010">
            <w:pPr>
              <w:pStyle w:val="TAL"/>
              <w:rPr>
                <w:rFonts w:cs="Arial"/>
                <w:sz w:val="16"/>
                <w:szCs w:val="16"/>
              </w:rPr>
            </w:pPr>
            <w:r w:rsidRPr="004F15FC">
              <w:rPr>
                <w:rFonts w:cs="Arial"/>
                <w:sz w:val="16"/>
                <w:szCs w:val="16"/>
              </w:rPr>
              <w:t>DC_1A-41C-42A_n257H</w:t>
            </w:r>
          </w:p>
        </w:tc>
        <w:tc>
          <w:tcPr>
            <w:tcW w:w="850" w:type="dxa"/>
          </w:tcPr>
          <w:p w14:paraId="580910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88D67B" w14:textId="77777777" w:rsidTr="00BD4010">
        <w:trPr>
          <w:cantSplit/>
          <w:trHeight w:val="281"/>
        </w:trPr>
        <w:tc>
          <w:tcPr>
            <w:tcW w:w="3402" w:type="dxa"/>
          </w:tcPr>
          <w:p w14:paraId="09F9970A" w14:textId="77777777" w:rsidR="00BD4010" w:rsidRPr="004F15FC" w:rsidRDefault="00BD4010" w:rsidP="00BD4010">
            <w:pPr>
              <w:pStyle w:val="TAL"/>
              <w:rPr>
                <w:rFonts w:cs="Arial"/>
                <w:sz w:val="16"/>
                <w:szCs w:val="16"/>
              </w:rPr>
            </w:pPr>
            <w:r w:rsidRPr="004F15FC">
              <w:rPr>
                <w:rFonts w:cs="Arial"/>
                <w:sz w:val="16"/>
                <w:szCs w:val="16"/>
              </w:rPr>
              <w:t>DC_1A-41C-42A_n257I</w:t>
            </w:r>
          </w:p>
        </w:tc>
        <w:tc>
          <w:tcPr>
            <w:tcW w:w="850" w:type="dxa"/>
          </w:tcPr>
          <w:p w14:paraId="472410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46F726" w14:textId="77777777" w:rsidTr="00BD4010">
        <w:trPr>
          <w:cantSplit/>
          <w:trHeight w:val="281"/>
        </w:trPr>
        <w:tc>
          <w:tcPr>
            <w:tcW w:w="3402" w:type="dxa"/>
          </w:tcPr>
          <w:p w14:paraId="15990E05" w14:textId="77777777" w:rsidR="00BD4010" w:rsidRPr="004F15FC" w:rsidRDefault="00BD4010" w:rsidP="00BD4010">
            <w:pPr>
              <w:pStyle w:val="TAL"/>
              <w:rPr>
                <w:rFonts w:cs="Arial"/>
                <w:sz w:val="16"/>
                <w:szCs w:val="16"/>
              </w:rPr>
            </w:pPr>
            <w:r w:rsidRPr="004F15FC">
              <w:rPr>
                <w:rFonts w:cs="Arial"/>
                <w:sz w:val="16"/>
                <w:szCs w:val="16"/>
              </w:rPr>
              <w:t>DC_1A-41C-42A_n257J</w:t>
            </w:r>
          </w:p>
        </w:tc>
        <w:tc>
          <w:tcPr>
            <w:tcW w:w="850" w:type="dxa"/>
          </w:tcPr>
          <w:p w14:paraId="2BBB87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D789B3" w14:textId="77777777" w:rsidTr="00BD4010">
        <w:trPr>
          <w:cantSplit/>
          <w:trHeight w:val="281"/>
        </w:trPr>
        <w:tc>
          <w:tcPr>
            <w:tcW w:w="3402" w:type="dxa"/>
          </w:tcPr>
          <w:p w14:paraId="4184607F" w14:textId="77777777" w:rsidR="00BD4010" w:rsidRPr="004F15FC" w:rsidRDefault="00BD4010" w:rsidP="00BD4010">
            <w:pPr>
              <w:pStyle w:val="TAL"/>
              <w:rPr>
                <w:rFonts w:cs="Arial"/>
                <w:sz w:val="16"/>
                <w:szCs w:val="16"/>
              </w:rPr>
            </w:pPr>
            <w:r w:rsidRPr="004F15FC">
              <w:rPr>
                <w:rFonts w:cs="Arial"/>
                <w:sz w:val="16"/>
                <w:szCs w:val="16"/>
              </w:rPr>
              <w:t>DC_1A-41C-42A_n257K</w:t>
            </w:r>
          </w:p>
        </w:tc>
        <w:tc>
          <w:tcPr>
            <w:tcW w:w="850" w:type="dxa"/>
          </w:tcPr>
          <w:p w14:paraId="0E76AD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AB925A" w14:textId="77777777" w:rsidTr="00BD4010">
        <w:trPr>
          <w:cantSplit/>
          <w:trHeight w:val="281"/>
        </w:trPr>
        <w:tc>
          <w:tcPr>
            <w:tcW w:w="3402" w:type="dxa"/>
          </w:tcPr>
          <w:p w14:paraId="5CCA9AC7" w14:textId="77777777" w:rsidR="00BD4010" w:rsidRPr="004F15FC" w:rsidRDefault="00BD4010" w:rsidP="00BD4010">
            <w:pPr>
              <w:pStyle w:val="TAL"/>
              <w:rPr>
                <w:rFonts w:cs="Arial"/>
                <w:sz w:val="16"/>
                <w:szCs w:val="16"/>
              </w:rPr>
            </w:pPr>
            <w:r w:rsidRPr="004F15FC">
              <w:rPr>
                <w:rFonts w:cs="Arial"/>
                <w:sz w:val="16"/>
                <w:szCs w:val="16"/>
              </w:rPr>
              <w:t>DC_1A-41C-42A_n257L</w:t>
            </w:r>
          </w:p>
        </w:tc>
        <w:tc>
          <w:tcPr>
            <w:tcW w:w="850" w:type="dxa"/>
          </w:tcPr>
          <w:p w14:paraId="63A09CC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05F1D1" w14:textId="77777777" w:rsidTr="00BD4010">
        <w:trPr>
          <w:cantSplit/>
          <w:trHeight w:val="281"/>
        </w:trPr>
        <w:tc>
          <w:tcPr>
            <w:tcW w:w="3402" w:type="dxa"/>
          </w:tcPr>
          <w:p w14:paraId="081A5D8A" w14:textId="77777777" w:rsidR="00BD4010" w:rsidRPr="004F15FC" w:rsidRDefault="00BD4010" w:rsidP="00BD4010">
            <w:pPr>
              <w:pStyle w:val="TAL"/>
              <w:rPr>
                <w:rFonts w:cs="Arial"/>
                <w:sz w:val="16"/>
                <w:szCs w:val="16"/>
              </w:rPr>
            </w:pPr>
            <w:r w:rsidRPr="004F15FC">
              <w:rPr>
                <w:rFonts w:cs="Arial"/>
                <w:sz w:val="16"/>
                <w:szCs w:val="16"/>
              </w:rPr>
              <w:t>DC_1A-41C-42A_n257M</w:t>
            </w:r>
          </w:p>
        </w:tc>
        <w:tc>
          <w:tcPr>
            <w:tcW w:w="850" w:type="dxa"/>
          </w:tcPr>
          <w:p w14:paraId="76833E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15E578" w14:textId="77777777" w:rsidTr="00BD4010">
        <w:trPr>
          <w:cantSplit/>
          <w:trHeight w:val="281"/>
        </w:trPr>
        <w:tc>
          <w:tcPr>
            <w:tcW w:w="3402" w:type="dxa"/>
          </w:tcPr>
          <w:p w14:paraId="131A9E3E" w14:textId="77777777" w:rsidR="00BD4010" w:rsidRPr="004F15FC" w:rsidRDefault="00BD4010" w:rsidP="00BD4010">
            <w:pPr>
              <w:pStyle w:val="TAL"/>
              <w:rPr>
                <w:rFonts w:cs="Arial"/>
                <w:sz w:val="16"/>
                <w:szCs w:val="16"/>
              </w:rPr>
            </w:pPr>
            <w:r w:rsidRPr="004F15FC">
              <w:rPr>
                <w:rFonts w:cs="Arial"/>
                <w:sz w:val="16"/>
                <w:szCs w:val="16"/>
              </w:rPr>
              <w:t>DC_1A-41C-42C_n257D</w:t>
            </w:r>
          </w:p>
        </w:tc>
        <w:tc>
          <w:tcPr>
            <w:tcW w:w="850" w:type="dxa"/>
          </w:tcPr>
          <w:p w14:paraId="7F3576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DED778" w14:textId="77777777" w:rsidTr="00BD4010">
        <w:trPr>
          <w:cantSplit/>
          <w:trHeight w:val="281"/>
        </w:trPr>
        <w:tc>
          <w:tcPr>
            <w:tcW w:w="3402" w:type="dxa"/>
          </w:tcPr>
          <w:p w14:paraId="00110FBA" w14:textId="77777777" w:rsidR="00BD4010" w:rsidRPr="004F15FC" w:rsidRDefault="00BD4010" w:rsidP="00BD4010">
            <w:pPr>
              <w:pStyle w:val="TAL"/>
              <w:rPr>
                <w:rFonts w:cs="Arial"/>
                <w:sz w:val="16"/>
                <w:szCs w:val="16"/>
              </w:rPr>
            </w:pPr>
            <w:r w:rsidRPr="004F15FC">
              <w:rPr>
                <w:rFonts w:cs="Arial"/>
                <w:sz w:val="16"/>
                <w:szCs w:val="16"/>
              </w:rPr>
              <w:t>DC_1A-41C-42C_n257E</w:t>
            </w:r>
          </w:p>
        </w:tc>
        <w:tc>
          <w:tcPr>
            <w:tcW w:w="850" w:type="dxa"/>
          </w:tcPr>
          <w:p w14:paraId="299511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E21E43" w14:textId="77777777" w:rsidTr="00BD4010">
        <w:trPr>
          <w:cantSplit/>
          <w:trHeight w:val="281"/>
        </w:trPr>
        <w:tc>
          <w:tcPr>
            <w:tcW w:w="3402" w:type="dxa"/>
          </w:tcPr>
          <w:p w14:paraId="3DFCFA8C" w14:textId="77777777" w:rsidR="00BD4010" w:rsidRPr="004F15FC" w:rsidRDefault="00BD4010" w:rsidP="00BD4010">
            <w:pPr>
              <w:pStyle w:val="TAL"/>
              <w:rPr>
                <w:rFonts w:cs="Arial"/>
                <w:sz w:val="16"/>
                <w:szCs w:val="16"/>
              </w:rPr>
            </w:pPr>
            <w:r w:rsidRPr="004F15FC">
              <w:rPr>
                <w:rFonts w:cs="Arial"/>
                <w:sz w:val="16"/>
                <w:szCs w:val="16"/>
              </w:rPr>
              <w:t>DC_1A-41C-42C_n257F</w:t>
            </w:r>
          </w:p>
        </w:tc>
        <w:tc>
          <w:tcPr>
            <w:tcW w:w="850" w:type="dxa"/>
          </w:tcPr>
          <w:p w14:paraId="2D24B28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7A3802" w14:textId="77777777" w:rsidTr="00BD4010">
        <w:trPr>
          <w:cantSplit/>
          <w:trHeight w:val="281"/>
        </w:trPr>
        <w:tc>
          <w:tcPr>
            <w:tcW w:w="3402" w:type="dxa"/>
          </w:tcPr>
          <w:p w14:paraId="44AFF124" w14:textId="77777777" w:rsidR="00BD4010" w:rsidRPr="004F15FC" w:rsidRDefault="00BD4010" w:rsidP="00BD4010">
            <w:pPr>
              <w:pStyle w:val="TAL"/>
              <w:rPr>
                <w:rFonts w:cs="Arial"/>
                <w:sz w:val="16"/>
                <w:szCs w:val="16"/>
              </w:rPr>
            </w:pPr>
            <w:r w:rsidRPr="004F15FC">
              <w:rPr>
                <w:rFonts w:cs="Arial"/>
                <w:sz w:val="16"/>
                <w:szCs w:val="16"/>
              </w:rPr>
              <w:t>DC_1A-41C-42C_n257G</w:t>
            </w:r>
          </w:p>
        </w:tc>
        <w:tc>
          <w:tcPr>
            <w:tcW w:w="850" w:type="dxa"/>
          </w:tcPr>
          <w:p w14:paraId="2CC2D53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30A84F" w14:textId="77777777" w:rsidTr="00BD4010">
        <w:trPr>
          <w:cantSplit/>
          <w:trHeight w:val="281"/>
        </w:trPr>
        <w:tc>
          <w:tcPr>
            <w:tcW w:w="3402" w:type="dxa"/>
          </w:tcPr>
          <w:p w14:paraId="70C371D3" w14:textId="77777777" w:rsidR="00BD4010" w:rsidRPr="004F15FC" w:rsidRDefault="00BD4010" w:rsidP="00BD4010">
            <w:pPr>
              <w:pStyle w:val="TAL"/>
              <w:rPr>
                <w:rFonts w:cs="Arial"/>
                <w:sz w:val="16"/>
                <w:szCs w:val="16"/>
              </w:rPr>
            </w:pPr>
            <w:r w:rsidRPr="004F15FC">
              <w:rPr>
                <w:rFonts w:cs="Arial"/>
                <w:sz w:val="16"/>
                <w:szCs w:val="16"/>
              </w:rPr>
              <w:t>DC_1A-41C-42C_n257H</w:t>
            </w:r>
          </w:p>
        </w:tc>
        <w:tc>
          <w:tcPr>
            <w:tcW w:w="850" w:type="dxa"/>
          </w:tcPr>
          <w:p w14:paraId="14F2A8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F02F27" w14:textId="77777777" w:rsidTr="00BD4010">
        <w:trPr>
          <w:cantSplit/>
          <w:trHeight w:val="281"/>
        </w:trPr>
        <w:tc>
          <w:tcPr>
            <w:tcW w:w="3402" w:type="dxa"/>
          </w:tcPr>
          <w:p w14:paraId="31B5B9F7" w14:textId="77777777" w:rsidR="00BD4010" w:rsidRPr="004F15FC" w:rsidRDefault="00BD4010" w:rsidP="00BD4010">
            <w:pPr>
              <w:pStyle w:val="TAL"/>
              <w:rPr>
                <w:rFonts w:cs="Arial"/>
                <w:sz w:val="16"/>
                <w:szCs w:val="16"/>
              </w:rPr>
            </w:pPr>
            <w:r w:rsidRPr="004F15FC">
              <w:rPr>
                <w:rFonts w:cs="Arial"/>
                <w:sz w:val="16"/>
                <w:szCs w:val="16"/>
              </w:rPr>
              <w:t>DC_1A-41C-42C_n257I</w:t>
            </w:r>
          </w:p>
        </w:tc>
        <w:tc>
          <w:tcPr>
            <w:tcW w:w="850" w:type="dxa"/>
          </w:tcPr>
          <w:p w14:paraId="23ABF5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801BFC" w14:textId="77777777" w:rsidTr="00BD4010">
        <w:trPr>
          <w:cantSplit/>
          <w:trHeight w:val="281"/>
        </w:trPr>
        <w:tc>
          <w:tcPr>
            <w:tcW w:w="3402" w:type="dxa"/>
          </w:tcPr>
          <w:p w14:paraId="174D9A27" w14:textId="77777777" w:rsidR="00BD4010" w:rsidRPr="004F15FC" w:rsidRDefault="00BD4010" w:rsidP="00BD4010">
            <w:pPr>
              <w:pStyle w:val="TAL"/>
              <w:rPr>
                <w:rFonts w:cs="Arial"/>
                <w:sz w:val="16"/>
                <w:szCs w:val="16"/>
              </w:rPr>
            </w:pPr>
            <w:r w:rsidRPr="004F15FC">
              <w:rPr>
                <w:rFonts w:cs="Arial"/>
                <w:sz w:val="16"/>
                <w:szCs w:val="16"/>
              </w:rPr>
              <w:t>DC_1A-41C-42C_n257J</w:t>
            </w:r>
          </w:p>
        </w:tc>
        <w:tc>
          <w:tcPr>
            <w:tcW w:w="850" w:type="dxa"/>
          </w:tcPr>
          <w:p w14:paraId="171F79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E75160" w14:textId="77777777" w:rsidTr="00BD4010">
        <w:trPr>
          <w:cantSplit/>
          <w:trHeight w:val="281"/>
        </w:trPr>
        <w:tc>
          <w:tcPr>
            <w:tcW w:w="3402" w:type="dxa"/>
          </w:tcPr>
          <w:p w14:paraId="26BE70A9" w14:textId="77777777" w:rsidR="00BD4010" w:rsidRPr="004F15FC" w:rsidRDefault="00BD4010" w:rsidP="00BD4010">
            <w:pPr>
              <w:pStyle w:val="TAL"/>
              <w:rPr>
                <w:rFonts w:cs="Arial"/>
                <w:sz w:val="16"/>
                <w:szCs w:val="16"/>
              </w:rPr>
            </w:pPr>
            <w:r w:rsidRPr="004F15FC">
              <w:rPr>
                <w:rFonts w:cs="Arial"/>
                <w:sz w:val="16"/>
                <w:szCs w:val="16"/>
              </w:rPr>
              <w:t>DC_1A-41C-42C_n257K</w:t>
            </w:r>
          </w:p>
        </w:tc>
        <w:tc>
          <w:tcPr>
            <w:tcW w:w="850" w:type="dxa"/>
          </w:tcPr>
          <w:p w14:paraId="72F4BC4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DABA1B" w14:textId="77777777" w:rsidTr="00BD4010">
        <w:trPr>
          <w:cantSplit/>
          <w:trHeight w:val="281"/>
        </w:trPr>
        <w:tc>
          <w:tcPr>
            <w:tcW w:w="3402" w:type="dxa"/>
          </w:tcPr>
          <w:p w14:paraId="12298D3F" w14:textId="77777777" w:rsidR="00BD4010" w:rsidRPr="004F15FC" w:rsidRDefault="00BD4010" w:rsidP="00BD4010">
            <w:pPr>
              <w:pStyle w:val="TAL"/>
              <w:rPr>
                <w:rFonts w:cs="Arial"/>
                <w:sz w:val="16"/>
                <w:szCs w:val="16"/>
              </w:rPr>
            </w:pPr>
            <w:r w:rsidRPr="004F15FC">
              <w:rPr>
                <w:rFonts w:cs="Arial"/>
                <w:sz w:val="16"/>
                <w:szCs w:val="16"/>
              </w:rPr>
              <w:t>DC_1A-41C-42C_n257L</w:t>
            </w:r>
          </w:p>
        </w:tc>
        <w:tc>
          <w:tcPr>
            <w:tcW w:w="850" w:type="dxa"/>
          </w:tcPr>
          <w:p w14:paraId="5F1C544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2726FA" w14:textId="77777777" w:rsidTr="00BD4010">
        <w:trPr>
          <w:cantSplit/>
          <w:trHeight w:val="281"/>
        </w:trPr>
        <w:tc>
          <w:tcPr>
            <w:tcW w:w="3402" w:type="dxa"/>
          </w:tcPr>
          <w:p w14:paraId="4E22771F" w14:textId="77777777" w:rsidR="00BD4010" w:rsidRPr="004F15FC" w:rsidRDefault="00BD4010" w:rsidP="00BD4010">
            <w:pPr>
              <w:pStyle w:val="TAL"/>
              <w:rPr>
                <w:rFonts w:cs="Arial"/>
                <w:sz w:val="16"/>
                <w:szCs w:val="16"/>
              </w:rPr>
            </w:pPr>
            <w:r w:rsidRPr="004F15FC">
              <w:rPr>
                <w:rFonts w:cs="Arial"/>
                <w:sz w:val="16"/>
                <w:szCs w:val="16"/>
              </w:rPr>
              <w:t>DC_1A-41C-42C_n257M</w:t>
            </w:r>
          </w:p>
        </w:tc>
        <w:tc>
          <w:tcPr>
            <w:tcW w:w="850" w:type="dxa"/>
          </w:tcPr>
          <w:p w14:paraId="1B40CD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2ACD58" w14:textId="77777777" w:rsidTr="00BD4010">
        <w:trPr>
          <w:cantSplit/>
          <w:trHeight w:val="281"/>
        </w:trPr>
        <w:tc>
          <w:tcPr>
            <w:tcW w:w="3402" w:type="dxa"/>
          </w:tcPr>
          <w:p w14:paraId="190F106D" w14:textId="77777777" w:rsidR="00BD4010" w:rsidRPr="004F15FC" w:rsidRDefault="00BD4010" w:rsidP="00BD4010">
            <w:pPr>
              <w:pStyle w:val="TAL"/>
              <w:rPr>
                <w:rFonts w:cs="Arial"/>
                <w:sz w:val="16"/>
                <w:szCs w:val="16"/>
              </w:rPr>
            </w:pPr>
            <w:r w:rsidRPr="004F15FC">
              <w:rPr>
                <w:rFonts w:cs="Arial"/>
                <w:sz w:val="16"/>
                <w:szCs w:val="16"/>
              </w:rPr>
              <w:t>DC_3A-41A-42A_n257D</w:t>
            </w:r>
          </w:p>
        </w:tc>
        <w:tc>
          <w:tcPr>
            <w:tcW w:w="850" w:type="dxa"/>
          </w:tcPr>
          <w:p w14:paraId="71F5E3A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1E4098" w14:textId="77777777" w:rsidTr="00BD4010">
        <w:trPr>
          <w:cantSplit/>
          <w:trHeight w:val="281"/>
        </w:trPr>
        <w:tc>
          <w:tcPr>
            <w:tcW w:w="3402" w:type="dxa"/>
          </w:tcPr>
          <w:p w14:paraId="62145673" w14:textId="77777777" w:rsidR="00BD4010" w:rsidRPr="004F15FC" w:rsidRDefault="00BD4010" w:rsidP="00BD4010">
            <w:pPr>
              <w:pStyle w:val="TAL"/>
              <w:rPr>
                <w:rFonts w:cs="Arial"/>
                <w:sz w:val="16"/>
                <w:szCs w:val="16"/>
              </w:rPr>
            </w:pPr>
            <w:r w:rsidRPr="004F15FC">
              <w:rPr>
                <w:rFonts w:cs="Arial"/>
                <w:sz w:val="16"/>
                <w:szCs w:val="16"/>
              </w:rPr>
              <w:t>DC_3A-41A-42A_n257E</w:t>
            </w:r>
          </w:p>
        </w:tc>
        <w:tc>
          <w:tcPr>
            <w:tcW w:w="850" w:type="dxa"/>
          </w:tcPr>
          <w:p w14:paraId="41455D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3C490D" w14:textId="77777777" w:rsidTr="00BD4010">
        <w:trPr>
          <w:cantSplit/>
          <w:trHeight w:val="281"/>
        </w:trPr>
        <w:tc>
          <w:tcPr>
            <w:tcW w:w="3402" w:type="dxa"/>
          </w:tcPr>
          <w:p w14:paraId="2CA0D5D2" w14:textId="77777777" w:rsidR="00BD4010" w:rsidRPr="004F15FC" w:rsidRDefault="00BD4010" w:rsidP="00BD4010">
            <w:pPr>
              <w:pStyle w:val="TAL"/>
              <w:rPr>
                <w:rFonts w:cs="Arial"/>
                <w:sz w:val="16"/>
                <w:szCs w:val="16"/>
              </w:rPr>
            </w:pPr>
            <w:r w:rsidRPr="004F15FC">
              <w:rPr>
                <w:rFonts w:cs="Arial"/>
                <w:sz w:val="16"/>
                <w:szCs w:val="16"/>
              </w:rPr>
              <w:t>DC_3A-41A-42A_n257F</w:t>
            </w:r>
          </w:p>
        </w:tc>
        <w:tc>
          <w:tcPr>
            <w:tcW w:w="850" w:type="dxa"/>
          </w:tcPr>
          <w:p w14:paraId="3137A1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DA1FED" w14:textId="77777777" w:rsidTr="00BD4010">
        <w:trPr>
          <w:cantSplit/>
          <w:trHeight w:val="281"/>
        </w:trPr>
        <w:tc>
          <w:tcPr>
            <w:tcW w:w="3402" w:type="dxa"/>
          </w:tcPr>
          <w:p w14:paraId="29CB5A7B" w14:textId="77777777" w:rsidR="00BD4010" w:rsidRPr="004F15FC" w:rsidRDefault="00BD4010" w:rsidP="00BD4010">
            <w:pPr>
              <w:pStyle w:val="TAL"/>
              <w:rPr>
                <w:rFonts w:cs="Arial"/>
                <w:sz w:val="16"/>
                <w:szCs w:val="16"/>
              </w:rPr>
            </w:pPr>
            <w:r w:rsidRPr="004F15FC">
              <w:rPr>
                <w:rFonts w:cs="Arial"/>
                <w:sz w:val="16"/>
                <w:szCs w:val="16"/>
              </w:rPr>
              <w:t>DC_3A-41A-42A_n257G</w:t>
            </w:r>
          </w:p>
        </w:tc>
        <w:tc>
          <w:tcPr>
            <w:tcW w:w="850" w:type="dxa"/>
          </w:tcPr>
          <w:p w14:paraId="795AE3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E55130" w14:textId="77777777" w:rsidTr="00BD4010">
        <w:trPr>
          <w:cantSplit/>
          <w:trHeight w:val="281"/>
        </w:trPr>
        <w:tc>
          <w:tcPr>
            <w:tcW w:w="3402" w:type="dxa"/>
          </w:tcPr>
          <w:p w14:paraId="01079B8C" w14:textId="77777777" w:rsidR="00BD4010" w:rsidRPr="004F15FC" w:rsidRDefault="00BD4010" w:rsidP="00BD4010">
            <w:pPr>
              <w:pStyle w:val="TAL"/>
              <w:rPr>
                <w:rFonts w:cs="Arial"/>
                <w:sz w:val="16"/>
                <w:szCs w:val="16"/>
              </w:rPr>
            </w:pPr>
            <w:r w:rsidRPr="004F15FC">
              <w:rPr>
                <w:rFonts w:cs="Arial"/>
                <w:sz w:val="16"/>
                <w:szCs w:val="16"/>
              </w:rPr>
              <w:t>DC_3A-41A-42A_n257H</w:t>
            </w:r>
          </w:p>
        </w:tc>
        <w:tc>
          <w:tcPr>
            <w:tcW w:w="850" w:type="dxa"/>
          </w:tcPr>
          <w:p w14:paraId="1BE6F2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31E030" w14:textId="77777777" w:rsidTr="00BD4010">
        <w:trPr>
          <w:cantSplit/>
          <w:trHeight w:val="281"/>
        </w:trPr>
        <w:tc>
          <w:tcPr>
            <w:tcW w:w="3402" w:type="dxa"/>
          </w:tcPr>
          <w:p w14:paraId="49685D31" w14:textId="77777777" w:rsidR="00BD4010" w:rsidRPr="004F15FC" w:rsidRDefault="00BD4010" w:rsidP="00BD4010">
            <w:pPr>
              <w:pStyle w:val="TAL"/>
              <w:rPr>
                <w:rFonts w:cs="Arial"/>
                <w:sz w:val="16"/>
                <w:szCs w:val="16"/>
              </w:rPr>
            </w:pPr>
            <w:r w:rsidRPr="004F15FC">
              <w:rPr>
                <w:rFonts w:cs="Arial"/>
                <w:sz w:val="16"/>
                <w:szCs w:val="16"/>
              </w:rPr>
              <w:t>DC_3A-41A-42A_n257I</w:t>
            </w:r>
          </w:p>
        </w:tc>
        <w:tc>
          <w:tcPr>
            <w:tcW w:w="850" w:type="dxa"/>
          </w:tcPr>
          <w:p w14:paraId="43CBEC3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7E82BB2" w14:textId="77777777" w:rsidTr="00BD4010">
        <w:trPr>
          <w:cantSplit/>
          <w:trHeight w:val="281"/>
        </w:trPr>
        <w:tc>
          <w:tcPr>
            <w:tcW w:w="3402" w:type="dxa"/>
          </w:tcPr>
          <w:p w14:paraId="71723B9F" w14:textId="77777777" w:rsidR="00BD4010" w:rsidRPr="004F15FC" w:rsidRDefault="00BD4010" w:rsidP="00BD4010">
            <w:pPr>
              <w:pStyle w:val="TAL"/>
              <w:rPr>
                <w:rFonts w:cs="Arial"/>
                <w:sz w:val="16"/>
                <w:szCs w:val="16"/>
              </w:rPr>
            </w:pPr>
            <w:r w:rsidRPr="004F15FC">
              <w:rPr>
                <w:rFonts w:cs="Arial"/>
                <w:sz w:val="16"/>
                <w:szCs w:val="16"/>
              </w:rPr>
              <w:t>DC_3A-41A-42A_n257J</w:t>
            </w:r>
          </w:p>
        </w:tc>
        <w:tc>
          <w:tcPr>
            <w:tcW w:w="850" w:type="dxa"/>
          </w:tcPr>
          <w:p w14:paraId="466626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2D7076" w14:textId="77777777" w:rsidTr="00BD4010">
        <w:trPr>
          <w:cantSplit/>
          <w:trHeight w:val="281"/>
        </w:trPr>
        <w:tc>
          <w:tcPr>
            <w:tcW w:w="3402" w:type="dxa"/>
          </w:tcPr>
          <w:p w14:paraId="00E1371E" w14:textId="77777777" w:rsidR="00BD4010" w:rsidRPr="004F15FC" w:rsidRDefault="00BD4010" w:rsidP="00BD4010">
            <w:pPr>
              <w:pStyle w:val="TAL"/>
              <w:rPr>
                <w:rFonts w:cs="Arial"/>
                <w:sz w:val="16"/>
                <w:szCs w:val="16"/>
              </w:rPr>
            </w:pPr>
            <w:r w:rsidRPr="004F15FC">
              <w:rPr>
                <w:rFonts w:cs="Arial"/>
                <w:sz w:val="16"/>
                <w:szCs w:val="16"/>
              </w:rPr>
              <w:t>DC_3A-41A-42A_n257K</w:t>
            </w:r>
          </w:p>
        </w:tc>
        <w:tc>
          <w:tcPr>
            <w:tcW w:w="850" w:type="dxa"/>
          </w:tcPr>
          <w:p w14:paraId="5B0C19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1F91DB8" w14:textId="77777777" w:rsidTr="00BD4010">
        <w:trPr>
          <w:cantSplit/>
          <w:trHeight w:val="281"/>
        </w:trPr>
        <w:tc>
          <w:tcPr>
            <w:tcW w:w="3402" w:type="dxa"/>
          </w:tcPr>
          <w:p w14:paraId="3C406A3C" w14:textId="77777777" w:rsidR="00BD4010" w:rsidRPr="004F15FC" w:rsidRDefault="00BD4010" w:rsidP="00BD4010">
            <w:pPr>
              <w:pStyle w:val="TAL"/>
              <w:rPr>
                <w:rFonts w:cs="Arial"/>
                <w:sz w:val="16"/>
                <w:szCs w:val="16"/>
              </w:rPr>
            </w:pPr>
            <w:r w:rsidRPr="004F15FC">
              <w:rPr>
                <w:rFonts w:cs="Arial"/>
                <w:sz w:val="16"/>
                <w:szCs w:val="16"/>
              </w:rPr>
              <w:t>DC_3A-41A-42A_n257L</w:t>
            </w:r>
          </w:p>
        </w:tc>
        <w:tc>
          <w:tcPr>
            <w:tcW w:w="850" w:type="dxa"/>
          </w:tcPr>
          <w:p w14:paraId="0E3853F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8621BB" w14:textId="77777777" w:rsidTr="00BD4010">
        <w:trPr>
          <w:cantSplit/>
          <w:trHeight w:val="281"/>
        </w:trPr>
        <w:tc>
          <w:tcPr>
            <w:tcW w:w="3402" w:type="dxa"/>
          </w:tcPr>
          <w:p w14:paraId="6CF5D529" w14:textId="77777777" w:rsidR="00BD4010" w:rsidRPr="004F15FC" w:rsidRDefault="00BD4010" w:rsidP="00BD4010">
            <w:pPr>
              <w:pStyle w:val="TAL"/>
              <w:rPr>
                <w:rFonts w:cs="Arial"/>
                <w:sz w:val="16"/>
                <w:szCs w:val="16"/>
              </w:rPr>
            </w:pPr>
            <w:r w:rsidRPr="004F15FC">
              <w:rPr>
                <w:rFonts w:cs="Arial"/>
                <w:sz w:val="16"/>
                <w:szCs w:val="16"/>
              </w:rPr>
              <w:t>DC_3A-41A-42A_n257M</w:t>
            </w:r>
          </w:p>
        </w:tc>
        <w:tc>
          <w:tcPr>
            <w:tcW w:w="850" w:type="dxa"/>
          </w:tcPr>
          <w:p w14:paraId="2DFF84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117EA0" w14:textId="77777777" w:rsidTr="00BD4010">
        <w:trPr>
          <w:cantSplit/>
          <w:trHeight w:val="281"/>
        </w:trPr>
        <w:tc>
          <w:tcPr>
            <w:tcW w:w="3402" w:type="dxa"/>
          </w:tcPr>
          <w:p w14:paraId="3AC8C805" w14:textId="77777777" w:rsidR="00BD4010" w:rsidRPr="004F15FC" w:rsidRDefault="00BD4010" w:rsidP="00BD4010">
            <w:pPr>
              <w:pStyle w:val="TAL"/>
              <w:rPr>
                <w:rFonts w:cs="Arial"/>
                <w:sz w:val="16"/>
                <w:szCs w:val="16"/>
              </w:rPr>
            </w:pPr>
            <w:r w:rsidRPr="004F15FC">
              <w:rPr>
                <w:rFonts w:cs="Arial"/>
                <w:sz w:val="16"/>
                <w:szCs w:val="16"/>
              </w:rPr>
              <w:t>DC_3A-41A-42C_n257D</w:t>
            </w:r>
          </w:p>
        </w:tc>
        <w:tc>
          <w:tcPr>
            <w:tcW w:w="850" w:type="dxa"/>
          </w:tcPr>
          <w:p w14:paraId="43AE2D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5F5B3A" w14:textId="77777777" w:rsidTr="00BD4010">
        <w:trPr>
          <w:cantSplit/>
          <w:trHeight w:val="281"/>
        </w:trPr>
        <w:tc>
          <w:tcPr>
            <w:tcW w:w="3402" w:type="dxa"/>
          </w:tcPr>
          <w:p w14:paraId="1633734E" w14:textId="77777777" w:rsidR="00BD4010" w:rsidRPr="004F15FC" w:rsidRDefault="00BD4010" w:rsidP="00BD4010">
            <w:pPr>
              <w:pStyle w:val="TAL"/>
              <w:rPr>
                <w:rFonts w:cs="Arial"/>
                <w:sz w:val="16"/>
                <w:szCs w:val="16"/>
              </w:rPr>
            </w:pPr>
            <w:r w:rsidRPr="004F15FC">
              <w:rPr>
                <w:rFonts w:cs="Arial"/>
                <w:sz w:val="16"/>
                <w:szCs w:val="16"/>
              </w:rPr>
              <w:t>DC_3A-41A-42C_n257E</w:t>
            </w:r>
          </w:p>
        </w:tc>
        <w:tc>
          <w:tcPr>
            <w:tcW w:w="850" w:type="dxa"/>
          </w:tcPr>
          <w:p w14:paraId="4EDB2D2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F606F3" w14:textId="77777777" w:rsidTr="00BD4010">
        <w:trPr>
          <w:cantSplit/>
          <w:trHeight w:val="281"/>
        </w:trPr>
        <w:tc>
          <w:tcPr>
            <w:tcW w:w="3402" w:type="dxa"/>
          </w:tcPr>
          <w:p w14:paraId="6A3B8CCB" w14:textId="77777777" w:rsidR="00BD4010" w:rsidRPr="004F15FC" w:rsidRDefault="00BD4010" w:rsidP="00BD4010">
            <w:pPr>
              <w:pStyle w:val="TAL"/>
              <w:rPr>
                <w:rFonts w:cs="Arial"/>
                <w:sz w:val="16"/>
                <w:szCs w:val="16"/>
              </w:rPr>
            </w:pPr>
            <w:r w:rsidRPr="004F15FC">
              <w:rPr>
                <w:rFonts w:cs="Arial"/>
                <w:sz w:val="16"/>
                <w:szCs w:val="16"/>
              </w:rPr>
              <w:t>DC_3A-41A-42C_n257F</w:t>
            </w:r>
          </w:p>
        </w:tc>
        <w:tc>
          <w:tcPr>
            <w:tcW w:w="850" w:type="dxa"/>
          </w:tcPr>
          <w:p w14:paraId="099547F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06D116" w14:textId="77777777" w:rsidTr="00BD4010">
        <w:trPr>
          <w:cantSplit/>
          <w:trHeight w:val="281"/>
        </w:trPr>
        <w:tc>
          <w:tcPr>
            <w:tcW w:w="3402" w:type="dxa"/>
          </w:tcPr>
          <w:p w14:paraId="7F7571AA" w14:textId="77777777" w:rsidR="00BD4010" w:rsidRPr="004F15FC" w:rsidRDefault="00BD4010" w:rsidP="00BD4010">
            <w:pPr>
              <w:pStyle w:val="TAL"/>
              <w:rPr>
                <w:rFonts w:cs="Arial"/>
                <w:sz w:val="16"/>
                <w:szCs w:val="16"/>
              </w:rPr>
            </w:pPr>
            <w:r w:rsidRPr="004F15FC">
              <w:rPr>
                <w:rFonts w:cs="Arial"/>
                <w:sz w:val="16"/>
                <w:szCs w:val="16"/>
              </w:rPr>
              <w:t>DC_3A-41A-42C_n257G</w:t>
            </w:r>
          </w:p>
        </w:tc>
        <w:tc>
          <w:tcPr>
            <w:tcW w:w="850" w:type="dxa"/>
          </w:tcPr>
          <w:p w14:paraId="57967B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E3116B" w14:textId="77777777" w:rsidTr="00BD4010">
        <w:trPr>
          <w:cantSplit/>
          <w:trHeight w:val="281"/>
        </w:trPr>
        <w:tc>
          <w:tcPr>
            <w:tcW w:w="3402" w:type="dxa"/>
          </w:tcPr>
          <w:p w14:paraId="779004F7" w14:textId="77777777" w:rsidR="00BD4010" w:rsidRPr="004F15FC" w:rsidRDefault="00BD4010" w:rsidP="00BD4010">
            <w:pPr>
              <w:pStyle w:val="TAL"/>
              <w:rPr>
                <w:rFonts w:cs="Arial"/>
                <w:sz w:val="16"/>
                <w:szCs w:val="16"/>
              </w:rPr>
            </w:pPr>
            <w:r w:rsidRPr="004F15FC">
              <w:rPr>
                <w:rFonts w:cs="Arial"/>
                <w:sz w:val="16"/>
                <w:szCs w:val="16"/>
              </w:rPr>
              <w:t>DC_3A-41A-42C_n257H</w:t>
            </w:r>
          </w:p>
        </w:tc>
        <w:tc>
          <w:tcPr>
            <w:tcW w:w="850" w:type="dxa"/>
          </w:tcPr>
          <w:p w14:paraId="6B1B7EF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043099" w14:textId="77777777" w:rsidTr="00BD4010">
        <w:trPr>
          <w:cantSplit/>
          <w:trHeight w:val="281"/>
        </w:trPr>
        <w:tc>
          <w:tcPr>
            <w:tcW w:w="3402" w:type="dxa"/>
          </w:tcPr>
          <w:p w14:paraId="5A1FEC31" w14:textId="77777777" w:rsidR="00BD4010" w:rsidRPr="004F15FC" w:rsidRDefault="00BD4010" w:rsidP="00BD4010">
            <w:pPr>
              <w:pStyle w:val="TAL"/>
              <w:rPr>
                <w:rFonts w:cs="Arial"/>
                <w:sz w:val="16"/>
                <w:szCs w:val="16"/>
              </w:rPr>
            </w:pPr>
            <w:r w:rsidRPr="004F15FC">
              <w:rPr>
                <w:rFonts w:cs="Arial"/>
                <w:sz w:val="16"/>
                <w:szCs w:val="16"/>
              </w:rPr>
              <w:t>DC_3A-41A-42C_n257I</w:t>
            </w:r>
          </w:p>
        </w:tc>
        <w:tc>
          <w:tcPr>
            <w:tcW w:w="850" w:type="dxa"/>
          </w:tcPr>
          <w:p w14:paraId="15B508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EF046D8" w14:textId="77777777" w:rsidTr="00BD4010">
        <w:trPr>
          <w:cantSplit/>
          <w:trHeight w:val="281"/>
        </w:trPr>
        <w:tc>
          <w:tcPr>
            <w:tcW w:w="3402" w:type="dxa"/>
          </w:tcPr>
          <w:p w14:paraId="04C93A0C" w14:textId="77777777" w:rsidR="00BD4010" w:rsidRPr="004F15FC" w:rsidRDefault="00BD4010" w:rsidP="00BD4010">
            <w:pPr>
              <w:pStyle w:val="TAL"/>
              <w:rPr>
                <w:rFonts w:cs="Arial"/>
                <w:sz w:val="16"/>
                <w:szCs w:val="16"/>
              </w:rPr>
            </w:pPr>
            <w:r w:rsidRPr="004F15FC">
              <w:rPr>
                <w:rFonts w:cs="Arial"/>
                <w:sz w:val="16"/>
                <w:szCs w:val="16"/>
              </w:rPr>
              <w:t>DC_3A-41A-42C_n257J</w:t>
            </w:r>
          </w:p>
        </w:tc>
        <w:tc>
          <w:tcPr>
            <w:tcW w:w="850" w:type="dxa"/>
          </w:tcPr>
          <w:p w14:paraId="36C497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BAB9B8" w14:textId="77777777" w:rsidTr="00BD4010">
        <w:trPr>
          <w:cantSplit/>
          <w:trHeight w:val="281"/>
        </w:trPr>
        <w:tc>
          <w:tcPr>
            <w:tcW w:w="3402" w:type="dxa"/>
          </w:tcPr>
          <w:p w14:paraId="52DAA7CE" w14:textId="77777777" w:rsidR="00BD4010" w:rsidRPr="004F15FC" w:rsidRDefault="00BD4010" w:rsidP="00BD4010">
            <w:pPr>
              <w:pStyle w:val="TAL"/>
              <w:rPr>
                <w:rFonts w:cs="Arial"/>
                <w:sz w:val="16"/>
                <w:szCs w:val="16"/>
              </w:rPr>
            </w:pPr>
            <w:r w:rsidRPr="004F15FC">
              <w:rPr>
                <w:rFonts w:cs="Arial"/>
                <w:sz w:val="16"/>
                <w:szCs w:val="16"/>
              </w:rPr>
              <w:t>DC_3A-41A-42C_n257K</w:t>
            </w:r>
          </w:p>
        </w:tc>
        <w:tc>
          <w:tcPr>
            <w:tcW w:w="850" w:type="dxa"/>
          </w:tcPr>
          <w:p w14:paraId="296473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992A45" w14:textId="77777777" w:rsidTr="00BD4010">
        <w:trPr>
          <w:cantSplit/>
          <w:trHeight w:val="281"/>
        </w:trPr>
        <w:tc>
          <w:tcPr>
            <w:tcW w:w="3402" w:type="dxa"/>
          </w:tcPr>
          <w:p w14:paraId="4F737733" w14:textId="77777777" w:rsidR="00BD4010" w:rsidRPr="004F15FC" w:rsidRDefault="00BD4010" w:rsidP="00BD4010">
            <w:pPr>
              <w:pStyle w:val="TAL"/>
              <w:rPr>
                <w:rFonts w:cs="Arial"/>
                <w:sz w:val="16"/>
                <w:szCs w:val="16"/>
              </w:rPr>
            </w:pPr>
            <w:r w:rsidRPr="004F15FC">
              <w:rPr>
                <w:rFonts w:cs="Arial"/>
                <w:sz w:val="16"/>
                <w:szCs w:val="16"/>
              </w:rPr>
              <w:t>DC_3A-41A-42C_n257L</w:t>
            </w:r>
          </w:p>
        </w:tc>
        <w:tc>
          <w:tcPr>
            <w:tcW w:w="850" w:type="dxa"/>
          </w:tcPr>
          <w:p w14:paraId="1BB0B1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98F810" w14:textId="77777777" w:rsidTr="00BD4010">
        <w:trPr>
          <w:cantSplit/>
          <w:trHeight w:val="281"/>
        </w:trPr>
        <w:tc>
          <w:tcPr>
            <w:tcW w:w="3402" w:type="dxa"/>
          </w:tcPr>
          <w:p w14:paraId="62F7790C" w14:textId="77777777" w:rsidR="00BD4010" w:rsidRPr="004F15FC" w:rsidRDefault="00BD4010" w:rsidP="00BD4010">
            <w:pPr>
              <w:pStyle w:val="TAL"/>
              <w:rPr>
                <w:rFonts w:cs="Arial"/>
                <w:sz w:val="16"/>
                <w:szCs w:val="16"/>
              </w:rPr>
            </w:pPr>
            <w:r w:rsidRPr="004F15FC">
              <w:rPr>
                <w:rFonts w:cs="Arial"/>
                <w:sz w:val="16"/>
                <w:szCs w:val="16"/>
              </w:rPr>
              <w:t>DC_3A-41A-42C_n257M</w:t>
            </w:r>
          </w:p>
        </w:tc>
        <w:tc>
          <w:tcPr>
            <w:tcW w:w="850" w:type="dxa"/>
          </w:tcPr>
          <w:p w14:paraId="4AEBB5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745241D" w14:textId="77777777" w:rsidTr="00BD4010">
        <w:trPr>
          <w:cantSplit/>
          <w:trHeight w:val="281"/>
        </w:trPr>
        <w:tc>
          <w:tcPr>
            <w:tcW w:w="3402" w:type="dxa"/>
          </w:tcPr>
          <w:p w14:paraId="3A716AC2" w14:textId="77777777" w:rsidR="00BD4010" w:rsidRPr="004F15FC" w:rsidRDefault="00BD4010" w:rsidP="00BD4010">
            <w:pPr>
              <w:pStyle w:val="TAL"/>
              <w:rPr>
                <w:rFonts w:cs="Arial"/>
                <w:sz w:val="16"/>
                <w:szCs w:val="16"/>
              </w:rPr>
            </w:pPr>
            <w:r w:rsidRPr="004F15FC">
              <w:rPr>
                <w:rFonts w:cs="Arial"/>
                <w:sz w:val="16"/>
                <w:szCs w:val="16"/>
              </w:rPr>
              <w:t>DC_3A-41C-42A_n257D</w:t>
            </w:r>
          </w:p>
        </w:tc>
        <w:tc>
          <w:tcPr>
            <w:tcW w:w="850" w:type="dxa"/>
          </w:tcPr>
          <w:p w14:paraId="2C1972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0763C1" w14:textId="77777777" w:rsidTr="00BD4010">
        <w:trPr>
          <w:cantSplit/>
          <w:trHeight w:val="281"/>
        </w:trPr>
        <w:tc>
          <w:tcPr>
            <w:tcW w:w="3402" w:type="dxa"/>
          </w:tcPr>
          <w:p w14:paraId="62874D91" w14:textId="77777777" w:rsidR="00BD4010" w:rsidRPr="004F15FC" w:rsidRDefault="00BD4010" w:rsidP="00BD4010">
            <w:pPr>
              <w:pStyle w:val="TAL"/>
              <w:rPr>
                <w:rFonts w:cs="Arial"/>
                <w:sz w:val="16"/>
                <w:szCs w:val="16"/>
              </w:rPr>
            </w:pPr>
            <w:r w:rsidRPr="004F15FC">
              <w:rPr>
                <w:rFonts w:cs="Arial"/>
                <w:sz w:val="16"/>
                <w:szCs w:val="16"/>
              </w:rPr>
              <w:t>DC_3A-41C-42A_n257E</w:t>
            </w:r>
          </w:p>
        </w:tc>
        <w:tc>
          <w:tcPr>
            <w:tcW w:w="850" w:type="dxa"/>
          </w:tcPr>
          <w:p w14:paraId="7BB796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261CCA" w14:textId="77777777" w:rsidTr="00BD4010">
        <w:trPr>
          <w:cantSplit/>
          <w:trHeight w:val="281"/>
        </w:trPr>
        <w:tc>
          <w:tcPr>
            <w:tcW w:w="3402" w:type="dxa"/>
          </w:tcPr>
          <w:p w14:paraId="2F8AAF04" w14:textId="77777777" w:rsidR="00BD4010" w:rsidRPr="004F15FC" w:rsidRDefault="00BD4010" w:rsidP="00BD4010">
            <w:pPr>
              <w:pStyle w:val="TAL"/>
              <w:rPr>
                <w:rFonts w:cs="Arial"/>
                <w:sz w:val="16"/>
                <w:szCs w:val="16"/>
              </w:rPr>
            </w:pPr>
            <w:r w:rsidRPr="004F15FC">
              <w:rPr>
                <w:rFonts w:cs="Arial"/>
                <w:sz w:val="16"/>
                <w:szCs w:val="16"/>
              </w:rPr>
              <w:t>DC_3A-41C-42A_n257F</w:t>
            </w:r>
          </w:p>
        </w:tc>
        <w:tc>
          <w:tcPr>
            <w:tcW w:w="850" w:type="dxa"/>
          </w:tcPr>
          <w:p w14:paraId="766906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61E056" w14:textId="77777777" w:rsidTr="00BD4010">
        <w:trPr>
          <w:cantSplit/>
          <w:trHeight w:val="281"/>
        </w:trPr>
        <w:tc>
          <w:tcPr>
            <w:tcW w:w="3402" w:type="dxa"/>
          </w:tcPr>
          <w:p w14:paraId="6F2B46B9" w14:textId="77777777" w:rsidR="00BD4010" w:rsidRPr="004F15FC" w:rsidRDefault="00BD4010" w:rsidP="00BD4010">
            <w:pPr>
              <w:pStyle w:val="TAL"/>
              <w:rPr>
                <w:rFonts w:cs="Arial"/>
                <w:sz w:val="16"/>
                <w:szCs w:val="16"/>
              </w:rPr>
            </w:pPr>
            <w:r w:rsidRPr="004F15FC">
              <w:rPr>
                <w:rFonts w:cs="Arial"/>
                <w:sz w:val="16"/>
                <w:szCs w:val="16"/>
              </w:rPr>
              <w:t>DC_3A-41C-42A_n257G</w:t>
            </w:r>
          </w:p>
        </w:tc>
        <w:tc>
          <w:tcPr>
            <w:tcW w:w="850" w:type="dxa"/>
          </w:tcPr>
          <w:p w14:paraId="6A4523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132689" w14:textId="77777777" w:rsidTr="00BD4010">
        <w:trPr>
          <w:cantSplit/>
          <w:trHeight w:val="281"/>
        </w:trPr>
        <w:tc>
          <w:tcPr>
            <w:tcW w:w="3402" w:type="dxa"/>
          </w:tcPr>
          <w:p w14:paraId="3AE82F4A" w14:textId="77777777" w:rsidR="00BD4010" w:rsidRPr="004F15FC" w:rsidRDefault="00BD4010" w:rsidP="00BD4010">
            <w:pPr>
              <w:pStyle w:val="TAL"/>
              <w:rPr>
                <w:rFonts w:cs="Arial"/>
                <w:sz w:val="16"/>
                <w:szCs w:val="16"/>
              </w:rPr>
            </w:pPr>
            <w:r w:rsidRPr="004F15FC">
              <w:rPr>
                <w:rFonts w:cs="Arial"/>
                <w:sz w:val="16"/>
                <w:szCs w:val="16"/>
              </w:rPr>
              <w:t>DC_3A-41C-42A_n257H</w:t>
            </w:r>
          </w:p>
        </w:tc>
        <w:tc>
          <w:tcPr>
            <w:tcW w:w="850" w:type="dxa"/>
          </w:tcPr>
          <w:p w14:paraId="786B01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C0523C" w14:textId="77777777" w:rsidTr="00BD4010">
        <w:trPr>
          <w:cantSplit/>
          <w:trHeight w:val="281"/>
        </w:trPr>
        <w:tc>
          <w:tcPr>
            <w:tcW w:w="3402" w:type="dxa"/>
          </w:tcPr>
          <w:p w14:paraId="45BA2A37" w14:textId="77777777" w:rsidR="00BD4010" w:rsidRPr="004F15FC" w:rsidRDefault="00BD4010" w:rsidP="00BD4010">
            <w:pPr>
              <w:pStyle w:val="TAL"/>
              <w:rPr>
                <w:rFonts w:cs="Arial"/>
                <w:sz w:val="16"/>
                <w:szCs w:val="16"/>
              </w:rPr>
            </w:pPr>
            <w:r w:rsidRPr="004F15FC">
              <w:rPr>
                <w:rFonts w:cs="Arial"/>
                <w:sz w:val="16"/>
                <w:szCs w:val="16"/>
              </w:rPr>
              <w:t>DC_3A-41C-42A_n257I</w:t>
            </w:r>
          </w:p>
        </w:tc>
        <w:tc>
          <w:tcPr>
            <w:tcW w:w="850" w:type="dxa"/>
          </w:tcPr>
          <w:p w14:paraId="11F24EA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F5C72A" w14:textId="77777777" w:rsidTr="00BD4010">
        <w:trPr>
          <w:cantSplit/>
          <w:trHeight w:val="281"/>
        </w:trPr>
        <w:tc>
          <w:tcPr>
            <w:tcW w:w="3402" w:type="dxa"/>
          </w:tcPr>
          <w:p w14:paraId="481F7B0C" w14:textId="77777777" w:rsidR="00BD4010" w:rsidRPr="004F15FC" w:rsidRDefault="00BD4010" w:rsidP="00BD4010">
            <w:pPr>
              <w:pStyle w:val="TAL"/>
              <w:rPr>
                <w:rFonts w:cs="Arial"/>
                <w:sz w:val="16"/>
                <w:szCs w:val="16"/>
              </w:rPr>
            </w:pPr>
            <w:r w:rsidRPr="004F15FC">
              <w:rPr>
                <w:rFonts w:cs="Arial"/>
                <w:sz w:val="16"/>
                <w:szCs w:val="16"/>
              </w:rPr>
              <w:t>DC_3A-41C-42A_n257J</w:t>
            </w:r>
          </w:p>
        </w:tc>
        <w:tc>
          <w:tcPr>
            <w:tcW w:w="850" w:type="dxa"/>
          </w:tcPr>
          <w:p w14:paraId="7AC05E7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F687DF" w14:textId="77777777" w:rsidTr="00BD4010">
        <w:trPr>
          <w:cantSplit/>
          <w:trHeight w:val="281"/>
        </w:trPr>
        <w:tc>
          <w:tcPr>
            <w:tcW w:w="3402" w:type="dxa"/>
          </w:tcPr>
          <w:p w14:paraId="2FE66383" w14:textId="77777777" w:rsidR="00BD4010" w:rsidRPr="004F15FC" w:rsidRDefault="00BD4010" w:rsidP="00BD4010">
            <w:pPr>
              <w:pStyle w:val="TAL"/>
              <w:rPr>
                <w:rFonts w:cs="Arial"/>
                <w:sz w:val="16"/>
                <w:szCs w:val="16"/>
              </w:rPr>
            </w:pPr>
            <w:r w:rsidRPr="004F15FC">
              <w:rPr>
                <w:rFonts w:cs="Arial"/>
                <w:sz w:val="16"/>
                <w:szCs w:val="16"/>
              </w:rPr>
              <w:t>DC_3A-41C-42A_n257K</w:t>
            </w:r>
          </w:p>
        </w:tc>
        <w:tc>
          <w:tcPr>
            <w:tcW w:w="850" w:type="dxa"/>
          </w:tcPr>
          <w:p w14:paraId="348456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E62FDD" w14:textId="77777777" w:rsidTr="00BD4010">
        <w:trPr>
          <w:cantSplit/>
          <w:trHeight w:val="281"/>
        </w:trPr>
        <w:tc>
          <w:tcPr>
            <w:tcW w:w="3402" w:type="dxa"/>
          </w:tcPr>
          <w:p w14:paraId="33C75206" w14:textId="77777777" w:rsidR="00BD4010" w:rsidRPr="004F15FC" w:rsidRDefault="00BD4010" w:rsidP="00BD4010">
            <w:pPr>
              <w:pStyle w:val="TAL"/>
              <w:rPr>
                <w:rFonts w:cs="Arial"/>
                <w:sz w:val="16"/>
                <w:szCs w:val="16"/>
              </w:rPr>
            </w:pPr>
            <w:r w:rsidRPr="004F15FC">
              <w:rPr>
                <w:rFonts w:cs="Arial"/>
                <w:sz w:val="16"/>
                <w:szCs w:val="16"/>
              </w:rPr>
              <w:t>DC_3A-41C-42A_n257L</w:t>
            </w:r>
          </w:p>
        </w:tc>
        <w:tc>
          <w:tcPr>
            <w:tcW w:w="850" w:type="dxa"/>
          </w:tcPr>
          <w:p w14:paraId="00A28C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041A25" w14:textId="77777777" w:rsidTr="00BD4010">
        <w:trPr>
          <w:cantSplit/>
          <w:trHeight w:val="281"/>
        </w:trPr>
        <w:tc>
          <w:tcPr>
            <w:tcW w:w="3402" w:type="dxa"/>
          </w:tcPr>
          <w:p w14:paraId="77C730BC" w14:textId="77777777" w:rsidR="00BD4010" w:rsidRPr="004F15FC" w:rsidRDefault="00BD4010" w:rsidP="00BD4010">
            <w:pPr>
              <w:pStyle w:val="TAL"/>
              <w:rPr>
                <w:rFonts w:cs="Arial"/>
                <w:sz w:val="16"/>
                <w:szCs w:val="16"/>
              </w:rPr>
            </w:pPr>
            <w:r w:rsidRPr="004F15FC">
              <w:rPr>
                <w:rFonts w:cs="Arial"/>
                <w:sz w:val="16"/>
                <w:szCs w:val="16"/>
              </w:rPr>
              <w:t>DC_3A-41C-42A_n257M</w:t>
            </w:r>
          </w:p>
        </w:tc>
        <w:tc>
          <w:tcPr>
            <w:tcW w:w="850" w:type="dxa"/>
          </w:tcPr>
          <w:p w14:paraId="2FA5A6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C2B690" w14:textId="77777777" w:rsidTr="00BD4010">
        <w:trPr>
          <w:cantSplit/>
          <w:trHeight w:val="281"/>
        </w:trPr>
        <w:tc>
          <w:tcPr>
            <w:tcW w:w="3402" w:type="dxa"/>
          </w:tcPr>
          <w:p w14:paraId="156BB5F1" w14:textId="77777777" w:rsidR="00BD4010" w:rsidRPr="004F15FC" w:rsidRDefault="00BD4010" w:rsidP="00BD4010">
            <w:pPr>
              <w:pStyle w:val="TAL"/>
              <w:rPr>
                <w:rFonts w:cs="Arial"/>
                <w:sz w:val="16"/>
                <w:szCs w:val="16"/>
              </w:rPr>
            </w:pPr>
            <w:r w:rsidRPr="004F15FC">
              <w:rPr>
                <w:rFonts w:cs="Arial"/>
                <w:sz w:val="16"/>
                <w:szCs w:val="16"/>
              </w:rPr>
              <w:t>DC_3A-41C-42C_n257D</w:t>
            </w:r>
          </w:p>
        </w:tc>
        <w:tc>
          <w:tcPr>
            <w:tcW w:w="850" w:type="dxa"/>
          </w:tcPr>
          <w:p w14:paraId="602F90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97B77A" w14:textId="77777777" w:rsidTr="00BD4010">
        <w:trPr>
          <w:cantSplit/>
          <w:trHeight w:val="281"/>
        </w:trPr>
        <w:tc>
          <w:tcPr>
            <w:tcW w:w="3402" w:type="dxa"/>
          </w:tcPr>
          <w:p w14:paraId="17E281E4" w14:textId="77777777" w:rsidR="00BD4010" w:rsidRPr="004F15FC" w:rsidRDefault="00BD4010" w:rsidP="00BD4010">
            <w:pPr>
              <w:pStyle w:val="TAL"/>
              <w:rPr>
                <w:rFonts w:cs="Arial"/>
                <w:sz w:val="16"/>
                <w:szCs w:val="16"/>
              </w:rPr>
            </w:pPr>
            <w:r w:rsidRPr="004F15FC">
              <w:rPr>
                <w:rFonts w:cs="Arial"/>
                <w:sz w:val="16"/>
                <w:szCs w:val="16"/>
              </w:rPr>
              <w:t>DC_3A-41C-42C_n257E</w:t>
            </w:r>
          </w:p>
        </w:tc>
        <w:tc>
          <w:tcPr>
            <w:tcW w:w="850" w:type="dxa"/>
          </w:tcPr>
          <w:p w14:paraId="679DB7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CC8AEE" w14:textId="77777777" w:rsidTr="00BD4010">
        <w:trPr>
          <w:cantSplit/>
          <w:trHeight w:val="281"/>
        </w:trPr>
        <w:tc>
          <w:tcPr>
            <w:tcW w:w="3402" w:type="dxa"/>
          </w:tcPr>
          <w:p w14:paraId="5F668495" w14:textId="77777777" w:rsidR="00BD4010" w:rsidRPr="004F15FC" w:rsidRDefault="00BD4010" w:rsidP="00BD4010">
            <w:pPr>
              <w:pStyle w:val="TAL"/>
              <w:rPr>
                <w:rFonts w:cs="Arial"/>
                <w:sz w:val="16"/>
                <w:szCs w:val="16"/>
              </w:rPr>
            </w:pPr>
            <w:r w:rsidRPr="004F15FC">
              <w:rPr>
                <w:rFonts w:cs="Arial"/>
                <w:sz w:val="16"/>
                <w:szCs w:val="16"/>
              </w:rPr>
              <w:t>DC_3A-41C-42C_n257F</w:t>
            </w:r>
          </w:p>
        </w:tc>
        <w:tc>
          <w:tcPr>
            <w:tcW w:w="850" w:type="dxa"/>
          </w:tcPr>
          <w:p w14:paraId="7AF929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E44089" w14:textId="77777777" w:rsidTr="00BD4010">
        <w:trPr>
          <w:cantSplit/>
          <w:trHeight w:val="281"/>
        </w:trPr>
        <w:tc>
          <w:tcPr>
            <w:tcW w:w="3402" w:type="dxa"/>
          </w:tcPr>
          <w:p w14:paraId="18FA92F9" w14:textId="77777777" w:rsidR="00BD4010" w:rsidRPr="004F15FC" w:rsidRDefault="00BD4010" w:rsidP="00BD4010">
            <w:pPr>
              <w:pStyle w:val="TAL"/>
              <w:rPr>
                <w:rFonts w:cs="Arial"/>
                <w:sz w:val="16"/>
                <w:szCs w:val="16"/>
              </w:rPr>
            </w:pPr>
            <w:r w:rsidRPr="004F15FC">
              <w:rPr>
                <w:rFonts w:cs="Arial"/>
                <w:sz w:val="16"/>
                <w:szCs w:val="16"/>
              </w:rPr>
              <w:t>DC_3A-41C-42C_n257G</w:t>
            </w:r>
          </w:p>
        </w:tc>
        <w:tc>
          <w:tcPr>
            <w:tcW w:w="850" w:type="dxa"/>
          </w:tcPr>
          <w:p w14:paraId="5FE50B0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D4C83F" w14:textId="77777777" w:rsidTr="00BD4010">
        <w:trPr>
          <w:cantSplit/>
          <w:trHeight w:val="281"/>
        </w:trPr>
        <w:tc>
          <w:tcPr>
            <w:tcW w:w="3402" w:type="dxa"/>
          </w:tcPr>
          <w:p w14:paraId="7F8CCEC9" w14:textId="77777777" w:rsidR="00BD4010" w:rsidRPr="004F15FC" w:rsidRDefault="00BD4010" w:rsidP="00BD4010">
            <w:pPr>
              <w:pStyle w:val="TAL"/>
              <w:rPr>
                <w:rFonts w:cs="Arial"/>
                <w:sz w:val="16"/>
                <w:szCs w:val="16"/>
              </w:rPr>
            </w:pPr>
            <w:r w:rsidRPr="004F15FC">
              <w:rPr>
                <w:rFonts w:cs="Arial"/>
                <w:sz w:val="16"/>
                <w:szCs w:val="16"/>
              </w:rPr>
              <w:t>DC_3A-41C-42C_n257H</w:t>
            </w:r>
          </w:p>
        </w:tc>
        <w:tc>
          <w:tcPr>
            <w:tcW w:w="850" w:type="dxa"/>
          </w:tcPr>
          <w:p w14:paraId="57E601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B1B9F3" w14:textId="77777777" w:rsidTr="00BD4010">
        <w:trPr>
          <w:cantSplit/>
          <w:trHeight w:val="281"/>
        </w:trPr>
        <w:tc>
          <w:tcPr>
            <w:tcW w:w="3402" w:type="dxa"/>
          </w:tcPr>
          <w:p w14:paraId="5712E191" w14:textId="77777777" w:rsidR="00BD4010" w:rsidRPr="004F15FC" w:rsidRDefault="00BD4010" w:rsidP="00BD4010">
            <w:pPr>
              <w:pStyle w:val="TAL"/>
              <w:rPr>
                <w:rFonts w:cs="Arial"/>
                <w:sz w:val="16"/>
                <w:szCs w:val="16"/>
              </w:rPr>
            </w:pPr>
            <w:r w:rsidRPr="004F15FC">
              <w:rPr>
                <w:rFonts w:cs="Arial"/>
                <w:sz w:val="16"/>
                <w:szCs w:val="16"/>
              </w:rPr>
              <w:t>DC_3A-41C-42C_n257I</w:t>
            </w:r>
          </w:p>
        </w:tc>
        <w:tc>
          <w:tcPr>
            <w:tcW w:w="850" w:type="dxa"/>
          </w:tcPr>
          <w:p w14:paraId="0A6458D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1969A0" w14:textId="77777777" w:rsidTr="00BD4010">
        <w:trPr>
          <w:cantSplit/>
          <w:trHeight w:val="281"/>
        </w:trPr>
        <w:tc>
          <w:tcPr>
            <w:tcW w:w="3402" w:type="dxa"/>
          </w:tcPr>
          <w:p w14:paraId="2B378ACD" w14:textId="77777777" w:rsidR="00BD4010" w:rsidRPr="004F15FC" w:rsidRDefault="00BD4010" w:rsidP="00BD4010">
            <w:pPr>
              <w:pStyle w:val="TAL"/>
              <w:rPr>
                <w:rFonts w:cs="Arial"/>
                <w:sz w:val="16"/>
                <w:szCs w:val="16"/>
              </w:rPr>
            </w:pPr>
            <w:r w:rsidRPr="004F15FC">
              <w:rPr>
                <w:rFonts w:cs="Arial"/>
                <w:sz w:val="16"/>
                <w:szCs w:val="16"/>
              </w:rPr>
              <w:t>DC_3A-41C-42C_n257J</w:t>
            </w:r>
          </w:p>
        </w:tc>
        <w:tc>
          <w:tcPr>
            <w:tcW w:w="850" w:type="dxa"/>
          </w:tcPr>
          <w:p w14:paraId="0CD4A70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52CBB3" w14:textId="77777777" w:rsidTr="00BD4010">
        <w:trPr>
          <w:cantSplit/>
          <w:trHeight w:val="281"/>
        </w:trPr>
        <w:tc>
          <w:tcPr>
            <w:tcW w:w="3402" w:type="dxa"/>
          </w:tcPr>
          <w:p w14:paraId="4AF5F90A" w14:textId="77777777" w:rsidR="00BD4010" w:rsidRPr="004F15FC" w:rsidRDefault="00BD4010" w:rsidP="00BD4010">
            <w:pPr>
              <w:pStyle w:val="TAL"/>
              <w:rPr>
                <w:rFonts w:cs="Arial"/>
                <w:sz w:val="16"/>
                <w:szCs w:val="16"/>
              </w:rPr>
            </w:pPr>
            <w:r w:rsidRPr="004F15FC">
              <w:rPr>
                <w:rFonts w:cs="Arial"/>
                <w:sz w:val="16"/>
                <w:szCs w:val="16"/>
              </w:rPr>
              <w:t>DC_3A-41C-42C_n257K</w:t>
            </w:r>
          </w:p>
        </w:tc>
        <w:tc>
          <w:tcPr>
            <w:tcW w:w="850" w:type="dxa"/>
          </w:tcPr>
          <w:p w14:paraId="595FCD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311895" w14:textId="77777777" w:rsidTr="00BD4010">
        <w:trPr>
          <w:cantSplit/>
          <w:trHeight w:val="281"/>
        </w:trPr>
        <w:tc>
          <w:tcPr>
            <w:tcW w:w="3402" w:type="dxa"/>
          </w:tcPr>
          <w:p w14:paraId="425D60A1" w14:textId="77777777" w:rsidR="00BD4010" w:rsidRPr="004F15FC" w:rsidRDefault="00BD4010" w:rsidP="00BD4010">
            <w:pPr>
              <w:pStyle w:val="TAL"/>
              <w:rPr>
                <w:rFonts w:cs="Arial"/>
                <w:sz w:val="16"/>
                <w:szCs w:val="16"/>
              </w:rPr>
            </w:pPr>
            <w:r w:rsidRPr="004F15FC">
              <w:rPr>
                <w:rFonts w:cs="Arial"/>
                <w:sz w:val="16"/>
                <w:szCs w:val="16"/>
              </w:rPr>
              <w:t>DC_3A-41C-42C_n257L</w:t>
            </w:r>
          </w:p>
        </w:tc>
        <w:tc>
          <w:tcPr>
            <w:tcW w:w="850" w:type="dxa"/>
          </w:tcPr>
          <w:p w14:paraId="1350C8B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08A5A3" w14:textId="77777777" w:rsidTr="00BD4010">
        <w:trPr>
          <w:cantSplit/>
          <w:trHeight w:val="281"/>
        </w:trPr>
        <w:tc>
          <w:tcPr>
            <w:tcW w:w="3402" w:type="dxa"/>
          </w:tcPr>
          <w:p w14:paraId="7F88C884" w14:textId="77777777" w:rsidR="00BD4010" w:rsidRPr="004F15FC" w:rsidRDefault="00BD4010" w:rsidP="00BD4010">
            <w:pPr>
              <w:pStyle w:val="TAL"/>
              <w:rPr>
                <w:rFonts w:cs="Arial"/>
                <w:sz w:val="16"/>
                <w:szCs w:val="16"/>
              </w:rPr>
            </w:pPr>
            <w:r w:rsidRPr="004F15FC">
              <w:rPr>
                <w:rFonts w:cs="Arial"/>
                <w:sz w:val="16"/>
                <w:szCs w:val="16"/>
              </w:rPr>
              <w:t>DC_3A-41C-42C_n257M</w:t>
            </w:r>
          </w:p>
        </w:tc>
        <w:tc>
          <w:tcPr>
            <w:tcW w:w="850" w:type="dxa"/>
          </w:tcPr>
          <w:p w14:paraId="3D817F9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DA9593" w14:textId="77777777" w:rsidTr="00BD4010">
        <w:trPr>
          <w:cantSplit/>
          <w:trHeight w:val="281"/>
        </w:trPr>
        <w:tc>
          <w:tcPr>
            <w:tcW w:w="3402" w:type="dxa"/>
          </w:tcPr>
          <w:p w14:paraId="62C739A0" w14:textId="77777777" w:rsidR="00BD4010" w:rsidRPr="004F15FC" w:rsidRDefault="00BD4010" w:rsidP="00BD4010">
            <w:pPr>
              <w:pStyle w:val="TAL"/>
              <w:rPr>
                <w:rFonts w:cs="Arial"/>
                <w:sz w:val="16"/>
                <w:szCs w:val="16"/>
              </w:rPr>
            </w:pPr>
            <w:r w:rsidRPr="004F15FC">
              <w:rPr>
                <w:rFonts w:cs="Arial"/>
                <w:sz w:val="16"/>
                <w:szCs w:val="16"/>
              </w:rPr>
              <w:t>DC_1A-3A-42A_n257G</w:t>
            </w:r>
          </w:p>
        </w:tc>
        <w:tc>
          <w:tcPr>
            <w:tcW w:w="850" w:type="dxa"/>
          </w:tcPr>
          <w:p w14:paraId="0FFAA0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DC9F00" w14:textId="77777777" w:rsidTr="00BD4010">
        <w:trPr>
          <w:cantSplit/>
          <w:trHeight w:val="281"/>
        </w:trPr>
        <w:tc>
          <w:tcPr>
            <w:tcW w:w="3402" w:type="dxa"/>
          </w:tcPr>
          <w:p w14:paraId="08A8D823" w14:textId="77777777" w:rsidR="00BD4010" w:rsidRPr="004F15FC" w:rsidRDefault="00BD4010" w:rsidP="00BD4010">
            <w:pPr>
              <w:pStyle w:val="TAL"/>
              <w:rPr>
                <w:rFonts w:cs="Arial"/>
                <w:sz w:val="16"/>
                <w:szCs w:val="16"/>
              </w:rPr>
            </w:pPr>
            <w:r w:rsidRPr="004F15FC">
              <w:rPr>
                <w:rFonts w:cs="Arial"/>
                <w:sz w:val="16"/>
                <w:szCs w:val="16"/>
              </w:rPr>
              <w:t>DC_1A-3A-42A_n257H</w:t>
            </w:r>
          </w:p>
        </w:tc>
        <w:tc>
          <w:tcPr>
            <w:tcW w:w="850" w:type="dxa"/>
          </w:tcPr>
          <w:p w14:paraId="50785E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1DAEFC" w14:textId="77777777" w:rsidTr="00BD4010">
        <w:trPr>
          <w:cantSplit/>
          <w:trHeight w:val="281"/>
        </w:trPr>
        <w:tc>
          <w:tcPr>
            <w:tcW w:w="3402" w:type="dxa"/>
          </w:tcPr>
          <w:p w14:paraId="0ECCA4DC" w14:textId="77777777" w:rsidR="00BD4010" w:rsidRPr="004F15FC" w:rsidRDefault="00BD4010" w:rsidP="00BD4010">
            <w:pPr>
              <w:pStyle w:val="TAL"/>
              <w:rPr>
                <w:rFonts w:cs="Arial"/>
                <w:sz w:val="16"/>
                <w:szCs w:val="16"/>
              </w:rPr>
            </w:pPr>
            <w:r w:rsidRPr="004F15FC">
              <w:rPr>
                <w:rFonts w:cs="Arial"/>
                <w:sz w:val="16"/>
                <w:szCs w:val="16"/>
              </w:rPr>
              <w:t>DC_1A-3A-42A_n257I</w:t>
            </w:r>
          </w:p>
        </w:tc>
        <w:tc>
          <w:tcPr>
            <w:tcW w:w="850" w:type="dxa"/>
          </w:tcPr>
          <w:p w14:paraId="5BDD47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D70309" w14:textId="77777777" w:rsidTr="00BD4010">
        <w:trPr>
          <w:cantSplit/>
          <w:trHeight w:val="281"/>
        </w:trPr>
        <w:tc>
          <w:tcPr>
            <w:tcW w:w="3402" w:type="dxa"/>
          </w:tcPr>
          <w:p w14:paraId="34CEC97F" w14:textId="77777777" w:rsidR="00BD4010" w:rsidRPr="004F15FC" w:rsidRDefault="00BD4010" w:rsidP="00BD4010">
            <w:pPr>
              <w:pStyle w:val="TAL"/>
              <w:rPr>
                <w:rFonts w:cs="Arial"/>
                <w:sz w:val="16"/>
                <w:szCs w:val="16"/>
              </w:rPr>
            </w:pPr>
            <w:r w:rsidRPr="004F15FC">
              <w:rPr>
                <w:rFonts w:cs="Arial"/>
                <w:sz w:val="16"/>
                <w:szCs w:val="16"/>
              </w:rPr>
              <w:t>DC_1A-3A-42A_n257J</w:t>
            </w:r>
          </w:p>
        </w:tc>
        <w:tc>
          <w:tcPr>
            <w:tcW w:w="850" w:type="dxa"/>
          </w:tcPr>
          <w:p w14:paraId="7C14DFB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E845E7" w14:textId="77777777" w:rsidTr="00BD4010">
        <w:trPr>
          <w:cantSplit/>
          <w:trHeight w:val="281"/>
        </w:trPr>
        <w:tc>
          <w:tcPr>
            <w:tcW w:w="3402" w:type="dxa"/>
          </w:tcPr>
          <w:p w14:paraId="1E9C59D9" w14:textId="77777777" w:rsidR="00BD4010" w:rsidRPr="004F15FC" w:rsidRDefault="00BD4010" w:rsidP="00BD4010">
            <w:pPr>
              <w:pStyle w:val="TAL"/>
              <w:rPr>
                <w:rFonts w:cs="Arial"/>
                <w:sz w:val="16"/>
                <w:szCs w:val="16"/>
              </w:rPr>
            </w:pPr>
            <w:r w:rsidRPr="004F15FC">
              <w:rPr>
                <w:rFonts w:cs="Arial"/>
                <w:sz w:val="16"/>
                <w:szCs w:val="16"/>
              </w:rPr>
              <w:t>DC_1A-3A-42A_n257K</w:t>
            </w:r>
          </w:p>
        </w:tc>
        <w:tc>
          <w:tcPr>
            <w:tcW w:w="850" w:type="dxa"/>
          </w:tcPr>
          <w:p w14:paraId="6F2F8AA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A6D2B" w14:textId="77777777" w:rsidTr="00BD4010">
        <w:trPr>
          <w:cantSplit/>
          <w:trHeight w:val="281"/>
        </w:trPr>
        <w:tc>
          <w:tcPr>
            <w:tcW w:w="3402" w:type="dxa"/>
          </w:tcPr>
          <w:p w14:paraId="22CE58CE" w14:textId="77777777" w:rsidR="00BD4010" w:rsidRPr="004F15FC" w:rsidRDefault="00BD4010" w:rsidP="00BD4010">
            <w:pPr>
              <w:pStyle w:val="TAL"/>
              <w:rPr>
                <w:rFonts w:cs="Arial"/>
                <w:sz w:val="16"/>
                <w:szCs w:val="16"/>
              </w:rPr>
            </w:pPr>
            <w:r w:rsidRPr="004F15FC">
              <w:rPr>
                <w:rFonts w:cs="Arial"/>
                <w:sz w:val="16"/>
                <w:szCs w:val="16"/>
              </w:rPr>
              <w:t>DC_1A-3A-42A_n257L</w:t>
            </w:r>
          </w:p>
        </w:tc>
        <w:tc>
          <w:tcPr>
            <w:tcW w:w="850" w:type="dxa"/>
          </w:tcPr>
          <w:p w14:paraId="61319E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33C48E" w14:textId="77777777" w:rsidTr="00BD4010">
        <w:trPr>
          <w:cantSplit/>
          <w:trHeight w:val="281"/>
        </w:trPr>
        <w:tc>
          <w:tcPr>
            <w:tcW w:w="3402" w:type="dxa"/>
          </w:tcPr>
          <w:p w14:paraId="702AF59E" w14:textId="77777777" w:rsidR="00BD4010" w:rsidRPr="004F15FC" w:rsidRDefault="00BD4010" w:rsidP="00BD4010">
            <w:pPr>
              <w:pStyle w:val="TAL"/>
              <w:rPr>
                <w:rFonts w:cs="Arial"/>
                <w:sz w:val="16"/>
                <w:szCs w:val="16"/>
              </w:rPr>
            </w:pPr>
            <w:r w:rsidRPr="004F15FC">
              <w:rPr>
                <w:rFonts w:cs="Arial"/>
                <w:sz w:val="16"/>
                <w:szCs w:val="16"/>
              </w:rPr>
              <w:t>DC_1A-3A-42A_n257M</w:t>
            </w:r>
          </w:p>
        </w:tc>
        <w:tc>
          <w:tcPr>
            <w:tcW w:w="850" w:type="dxa"/>
          </w:tcPr>
          <w:p w14:paraId="3B1D96E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D807C4" w14:textId="77777777" w:rsidTr="00BD4010">
        <w:trPr>
          <w:cantSplit/>
          <w:trHeight w:val="281"/>
        </w:trPr>
        <w:tc>
          <w:tcPr>
            <w:tcW w:w="3402" w:type="dxa"/>
          </w:tcPr>
          <w:p w14:paraId="52088035" w14:textId="77777777" w:rsidR="00BD4010" w:rsidRPr="004F15FC" w:rsidRDefault="00BD4010" w:rsidP="00BD4010">
            <w:pPr>
              <w:pStyle w:val="TAL"/>
              <w:rPr>
                <w:rFonts w:cs="Arial"/>
                <w:sz w:val="16"/>
                <w:szCs w:val="16"/>
              </w:rPr>
            </w:pPr>
            <w:r w:rsidRPr="004F15FC">
              <w:rPr>
                <w:rFonts w:cs="Arial"/>
                <w:sz w:val="16"/>
                <w:szCs w:val="16"/>
              </w:rPr>
              <w:t>DC_1A-3A-42C_n257G</w:t>
            </w:r>
          </w:p>
        </w:tc>
        <w:tc>
          <w:tcPr>
            <w:tcW w:w="850" w:type="dxa"/>
          </w:tcPr>
          <w:p w14:paraId="2B2B5E9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3E013B" w14:textId="77777777" w:rsidTr="00BD4010">
        <w:trPr>
          <w:cantSplit/>
          <w:trHeight w:val="281"/>
        </w:trPr>
        <w:tc>
          <w:tcPr>
            <w:tcW w:w="3402" w:type="dxa"/>
          </w:tcPr>
          <w:p w14:paraId="2FAEC64B" w14:textId="77777777" w:rsidR="00BD4010" w:rsidRPr="004F15FC" w:rsidRDefault="00BD4010" w:rsidP="00BD4010">
            <w:pPr>
              <w:pStyle w:val="TAL"/>
              <w:rPr>
                <w:rFonts w:cs="Arial"/>
                <w:sz w:val="16"/>
                <w:szCs w:val="16"/>
              </w:rPr>
            </w:pPr>
            <w:r w:rsidRPr="004F15FC">
              <w:rPr>
                <w:rFonts w:cs="Arial"/>
                <w:sz w:val="16"/>
                <w:szCs w:val="16"/>
              </w:rPr>
              <w:t>DC_1A-3A-42C_n257H</w:t>
            </w:r>
          </w:p>
        </w:tc>
        <w:tc>
          <w:tcPr>
            <w:tcW w:w="850" w:type="dxa"/>
          </w:tcPr>
          <w:p w14:paraId="5EF9E7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955E61" w14:textId="77777777" w:rsidTr="00BD4010">
        <w:trPr>
          <w:cantSplit/>
          <w:trHeight w:val="281"/>
        </w:trPr>
        <w:tc>
          <w:tcPr>
            <w:tcW w:w="3402" w:type="dxa"/>
          </w:tcPr>
          <w:p w14:paraId="49C20DE6" w14:textId="77777777" w:rsidR="00BD4010" w:rsidRPr="004F15FC" w:rsidRDefault="00BD4010" w:rsidP="00BD4010">
            <w:pPr>
              <w:pStyle w:val="TAL"/>
              <w:rPr>
                <w:rFonts w:cs="Arial"/>
                <w:sz w:val="16"/>
                <w:szCs w:val="16"/>
              </w:rPr>
            </w:pPr>
            <w:r w:rsidRPr="004F15FC">
              <w:rPr>
                <w:rFonts w:cs="Arial"/>
                <w:sz w:val="16"/>
                <w:szCs w:val="16"/>
              </w:rPr>
              <w:t>DC_1A-3A-42C_n257I</w:t>
            </w:r>
          </w:p>
        </w:tc>
        <w:tc>
          <w:tcPr>
            <w:tcW w:w="850" w:type="dxa"/>
          </w:tcPr>
          <w:p w14:paraId="349C05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134547" w14:textId="77777777" w:rsidTr="00BD4010">
        <w:trPr>
          <w:cantSplit/>
          <w:trHeight w:val="281"/>
        </w:trPr>
        <w:tc>
          <w:tcPr>
            <w:tcW w:w="3402" w:type="dxa"/>
          </w:tcPr>
          <w:p w14:paraId="5D52A1F4" w14:textId="77777777" w:rsidR="00BD4010" w:rsidRPr="004F15FC" w:rsidRDefault="00BD4010" w:rsidP="00BD4010">
            <w:pPr>
              <w:pStyle w:val="TAL"/>
              <w:rPr>
                <w:rFonts w:cs="Arial"/>
                <w:sz w:val="16"/>
                <w:szCs w:val="16"/>
              </w:rPr>
            </w:pPr>
            <w:r w:rsidRPr="004F15FC">
              <w:rPr>
                <w:rFonts w:cs="Arial"/>
                <w:sz w:val="16"/>
                <w:szCs w:val="16"/>
              </w:rPr>
              <w:t>DC_1A-3A-42C_n257J</w:t>
            </w:r>
          </w:p>
        </w:tc>
        <w:tc>
          <w:tcPr>
            <w:tcW w:w="850" w:type="dxa"/>
          </w:tcPr>
          <w:p w14:paraId="461BEB0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3A65176" w14:textId="77777777" w:rsidTr="00BD4010">
        <w:trPr>
          <w:cantSplit/>
          <w:trHeight w:val="281"/>
        </w:trPr>
        <w:tc>
          <w:tcPr>
            <w:tcW w:w="3402" w:type="dxa"/>
          </w:tcPr>
          <w:p w14:paraId="56558C4F" w14:textId="77777777" w:rsidR="00BD4010" w:rsidRPr="004F15FC" w:rsidRDefault="00BD4010" w:rsidP="00BD4010">
            <w:pPr>
              <w:pStyle w:val="TAL"/>
              <w:rPr>
                <w:rFonts w:cs="Arial"/>
                <w:sz w:val="16"/>
                <w:szCs w:val="16"/>
              </w:rPr>
            </w:pPr>
            <w:r w:rsidRPr="004F15FC">
              <w:rPr>
                <w:rFonts w:cs="Arial"/>
                <w:sz w:val="16"/>
                <w:szCs w:val="16"/>
              </w:rPr>
              <w:t>DC_1A-3A-42C_n257K</w:t>
            </w:r>
          </w:p>
        </w:tc>
        <w:tc>
          <w:tcPr>
            <w:tcW w:w="850" w:type="dxa"/>
          </w:tcPr>
          <w:p w14:paraId="2AF4928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09DEE1" w14:textId="77777777" w:rsidTr="00BD4010">
        <w:trPr>
          <w:cantSplit/>
          <w:trHeight w:val="281"/>
        </w:trPr>
        <w:tc>
          <w:tcPr>
            <w:tcW w:w="3402" w:type="dxa"/>
          </w:tcPr>
          <w:p w14:paraId="1E8FDE7B" w14:textId="77777777" w:rsidR="00BD4010" w:rsidRPr="004F15FC" w:rsidRDefault="00BD4010" w:rsidP="00BD4010">
            <w:pPr>
              <w:pStyle w:val="TAL"/>
              <w:rPr>
                <w:rFonts w:cs="Arial"/>
                <w:sz w:val="16"/>
                <w:szCs w:val="16"/>
              </w:rPr>
            </w:pPr>
            <w:r w:rsidRPr="004F15FC">
              <w:rPr>
                <w:rFonts w:cs="Arial"/>
                <w:sz w:val="16"/>
                <w:szCs w:val="16"/>
              </w:rPr>
              <w:t>DC_1A-3A-42C_n257L</w:t>
            </w:r>
          </w:p>
        </w:tc>
        <w:tc>
          <w:tcPr>
            <w:tcW w:w="850" w:type="dxa"/>
          </w:tcPr>
          <w:p w14:paraId="1056D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4A1451" w14:textId="77777777" w:rsidTr="00BD4010">
        <w:trPr>
          <w:cantSplit/>
          <w:trHeight w:val="281"/>
        </w:trPr>
        <w:tc>
          <w:tcPr>
            <w:tcW w:w="3402" w:type="dxa"/>
          </w:tcPr>
          <w:p w14:paraId="68B85147" w14:textId="77777777" w:rsidR="00BD4010" w:rsidRPr="004F15FC" w:rsidRDefault="00BD4010" w:rsidP="00BD4010">
            <w:pPr>
              <w:pStyle w:val="TAL"/>
              <w:rPr>
                <w:rFonts w:cs="Arial"/>
                <w:sz w:val="16"/>
                <w:szCs w:val="16"/>
              </w:rPr>
            </w:pPr>
            <w:r w:rsidRPr="004F15FC">
              <w:rPr>
                <w:rFonts w:cs="Arial"/>
                <w:sz w:val="16"/>
                <w:szCs w:val="16"/>
              </w:rPr>
              <w:t>DC_1A-3A-42C_n257M</w:t>
            </w:r>
          </w:p>
        </w:tc>
        <w:tc>
          <w:tcPr>
            <w:tcW w:w="850" w:type="dxa"/>
          </w:tcPr>
          <w:p w14:paraId="0212EE3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507E4F8" w14:textId="77777777" w:rsidTr="00BD4010">
        <w:trPr>
          <w:cantSplit/>
          <w:trHeight w:val="281"/>
        </w:trPr>
        <w:tc>
          <w:tcPr>
            <w:tcW w:w="3402" w:type="dxa"/>
          </w:tcPr>
          <w:p w14:paraId="53FA3AD3" w14:textId="77777777" w:rsidR="00BD4010" w:rsidRPr="004F15FC" w:rsidRDefault="00BD4010" w:rsidP="00BD4010">
            <w:pPr>
              <w:pStyle w:val="TAL"/>
              <w:rPr>
                <w:rFonts w:cs="Arial"/>
                <w:sz w:val="16"/>
                <w:szCs w:val="16"/>
              </w:rPr>
            </w:pPr>
            <w:r w:rsidRPr="004F15FC">
              <w:rPr>
                <w:rFonts w:cs="Arial"/>
                <w:sz w:val="16"/>
                <w:szCs w:val="16"/>
              </w:rPr>
              <w:t>DC_2A-12A-30A_n260M</w:t>
            </w:r>
          </w:p>
        </w:tc>
        <w:tc>
          <w:tcPr>
            <w:tcW w:w="850" w:type="dxa"/>
          </w:tcPr>
          <w:p w14:paraId="41AF81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B81D4A" w14:textId="77777777" w:rsidTr="00BD4010">
        <w:trPr>
          <w:cantSplit/>
          <w:trHeight w:val="281"/>
        </w:trPr>
        <w:tc>
          <w:tcPr>
            <w:tcW w:w="3402" w:type="dxa"/>
          </w:tcPr>
          <w:p w14:paraId="1AE7ACED" w14:textId="77777777" w:rsidR="00BD4010" w:rsidRPr="004F15FC" w:rsidRDefault="00BD4010" w:rsidP="00BD4010">
            <w:pPr>
              <w:pStyle w:val="TAL"/>
              <w:rPr>
                <w:rFonts w:cs="Arial"/>
                <w:sz w:val="16"/>
                <w:szCs w:val="16"/>
              </w:rPr>
            </w:pPr>
            <w:r w:rsidRPr="004F15FC">
              <w:rPr>
                <w:rFonts w:cs="Arial"/>
                <w:sz w:val="16"/>
                <w:szCs w:val="16"/>
              </w:rPr>
              <w:t>DC_2A-5A-30A_n260M</w:t>
            </w:r>
          </w:p>
        </w:tc>
        <w:tc>
          <w:tcPr>
            <w:tcW w:w="850" w:type="dxa"/>
          </w:tcPr>
          <w:p w14:paraId="44E1C7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BA5CF9" w14:textId="77777777" w:rsidTr="00BD4010">
        <w:trPr>
          <w:cantSplit/>
          <w:trHeight w:val="281"/>
        </w:trPr>
        <w:tc>
          <w:tcPr>
            <w:tcW w:w="3402" w:type="dxa"/>
          </w:tcPr>
          <w:p w14:paraId="464856E1" w14:textId="77777777" w:rsidR="00BD4010" w:rsidRPr="004F15FC" w:rsidRDefault="00BD4010" w:rsidP="00BD4010">
            <w:pPr>
              <w:pStyle w:val="TAL"/>
              <w:rPr>
                <w:rFonts w:cs="Arial"/>
                <w:sz w:val="16"/>
                <w:szCs w:val="16"/>
              </w:rPr>
            </w:pPr>
            <w:r w:rsidRPr="004F15FC">
              <w:rPr>
                <w:rFonts w:cs="Arial"/>
                <w:sz w:val="16"/>
                <w:szCs w:val="16"/>
              </w:rPr>
              <w:t>DC_2A-12A-66A_n260M</w:t>
            </w:r>
          </w:p>
        </w:tc>
        <w:tc>
          <w:tcPr>
            <w:tcW w:w="850" w:type="dxa"/>
          </w:tcPr>
          <w:p w14:paraId="6039DC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D6F9C7" w14:textId="77777777" w:rsidTr="00BD4010">
        <w:trPr>
          <w:cantSplit/>
          <w:trHeight w:val="281"/>
        </w:trPr>
        <w:tc>
          <w:tcPr>
            <w:tcW w:w="3402" w:type="dxa"/>
          </w:tcPr>
          <w:p w14:paraId="568D75ED" w14:textId="77777777" w:rsidR="00BD4010" w:rsidRPr="004F15FC" w:rsidRDefault="00BD4010" w:rsidP="00BD4010">
            <w:pPr>
              <w:pStyle w:val="TAL"/>
              <w:rPr>
                <w:rFonts w:cs="Arial"/>
                <w:sz w:val="16"/>
                <w:szCs w:val="16"/>
              </w:rPr>
            </w:pPr>
            <w:r w:rsidRPr="004F15FC">
              <w:rPr>
                <w:rFonts w:cs="Arial"/>
                <w:sz w:val="16"/>
                <w:szCs w:val="16"/>
              </w:rPr>
              <w:t>DC_2A-5A-66A_n260M</w:t>
            </w:r>
          </w:p>
        </w:tc>
        <w:tc>
          <w:tcPr>
            <w:tcW w:w="850" w:type="dxa"/>
          </w:tcPr>
          <w:p w14:paraId="0BF1EB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FE701C8" w14:textId="77777777" w:rsidTr="00BD4010">
        <w:trPr>
          <w:cantSplit/>
          <w:trHeight w:val="281"/>
        </w:trPr>
        <w:tc>
          <w:tcPr>
            <w:tcW w:w="3402" w:type="dxa"/>
          </w:tcPr>
          <w:p w14:paraId="0439337E" w14:textId="77777777" w:rsidR="00BD4010" w:rsidRPr="004F15FC" w:rsidRDefault="00BD4010" w:rsidP="00BD4010">
            <w:pPr>
              <w:pStyle w:val="TAL"/>
              <w:rPr>
                <w:rFonts w:cs="Arial"/>
                <w:sz w:val="16"/>
                <w:szCs w:val="16"/>
              </w:rPr>
            </w:pPr>
            <w:r w:rsidRPr="004F15FC">
              <w:rPr>
                <w:rFonts w:cs="Arial"/>
                <w:sz w:val="16"/>
                <w:szCs w:val="16"/>
              </w:rPr>
              <w:t>DC_5A-30A-66A_n260M</w:t>
            </w:r>
          </w:p>
        </w:tc>
        <w:tc>
          <w:tcPr>
            <w:tcW w:w="850" w:type="dxa"/>
          </w:tcPr>
          <w:p w14:paraId="2179275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8EA190" w14:textId="77777777" w:rsidTr="00BD4010">
        <w:trPr>
          <w:cantSplit/>
          <w:trHeight w:val="281"/>
        </w:trPr>
        <w:tc>
          <w:tcPr>
            <w:tcW w:w="3402" w:type="dxa"/>
          </w:tcPr>
          <w:p w14:paraId="1C3C32F2" w14:textId="77777777" w:rsidR="00BD4010" w:rsidRPr="004F15FC" w:rsidRDefault="00BD4010" w:rsidP="00BD4010">
            <w:pPr>
              <w:pStyle w:val="TAL"/>
              <w:rPr>
                <w:rFonts w:cs="Arial"/>
                <w:sz w:val="16"/>
                <w:szCs w:val="16"/>
              </w:rPr>
            </w:pPr>
            <w:r w:rsidRPr="004F15FC">
              <w:rPr>
                <w:rFonts w:cs="Arial"/>
                <w:sz w:val="16"/>
                <w:szCs w:val="16"/>
              </w:rPr>
              <w:t>DC_2A-2A-12A_n260M</w:t>
            </w:r>
          </w:p>
        </w:tc>
        <w:tc>
          <w:tcPr>
            <w:tcW w:w="850" w:type="dxa"/>
          </w:tcPr>
          <w:p w14:paraId="4C7B26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A73747" w14:textId="77777777" w:rsidTr="00BD4010">
        <w:trPr>
          <w:cantSplit/>
          <w:trHeight w:val="281"/>
        </w:trPr>
        <w:tc>
          <w:tcPr>
            <w:tcW w:w="3402" w:type="dxa"/>
          </w:tcPr>
          <w:p w14:paraId="19D8CA69" w14:textId="77777777" w:rsidR="00BD4010" w:rsidRPr="004F15FC" w:rsidRDefault="00BD4010" w:rsidP="00BD4010">
            <w:pPr>
              <w:pStyle w:val="TAL"/>
              <w:rPr>
                <w:rFonts w:cs="Arial"/>
                <w:sz w:val="16"/>
                <w:szCs w:val="16"/>
              </w:rPr>
            </w:pPr>
            <w:r w:rsidRPr="004F15FC">
              <w:rPr>
                <w:rFonts w:cs="Arial"/>
                <w:sz w:val="16"/>
                <w:szCs w:val="16"/>
              </w:rPr>
              <w:t>DC_2A-2A-5A_n260M</w:t>
            </w:r>
          </w:p>
        </w:tc>
        <w:tc>
          <w:tcPr>
            <w:tcW w:w="850" w:type="dxa"/>
          </w:tcPr>
          <w:p w14:paraId="2CD9E15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D015FF" w14:textId="77777777" w:rsidTr="00BD4010">
        <w:trPr>
          <w:cantSplit/>
          <w:trHeight w:val="281"/>
        </w:trPr>
        <w:tc>
          <w:tcPr>
            <w:tcW w:w="3402" w:type="dxa"/>
          </w:tcPr>
          <w:p w14:paraId="530062C1" w14:textId="77777777" w:rsidR="00BD4010" w:rsidRPr="004F15FC" w:rsidRDefault="00BD4010" w:rsidP="00BD4010">
            <w:pPr>
              <w:pStyle w:val="TAL"/>
              <w:rPr>
                <w:rFonts w:cs="Arial"/>
                <w:sz w:val="16"/>
                <w:szCs w:val="16"/>
              </w:rPr>
            </w:pPr>
            <w:r w:rsidRPr="004F15FC">
              <w:rPr>
                <w:rFonts w:cs="Arial"/>
                <w:sz w:val="16"/>
                <w:szCs w:val="16"/>
              </w:rPr>
              <w:t>DC_2A-2A-30A_n260M</w:t>
            </w:r>
          </w:p>
        </w:tc>
        <w:tc>
          <w:tcPr>
            <w:tcW w:w="850" w:type="dxa"/>
          </w:tcPr>
          <w:p w14:paraId="50D956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8DA4A4E" w14:textId="77777777" w:rsidTr="00BD4010">
        <w:trPr>
          <w:cantSplit/>
          <w:trHeight w:val="281"/>
        </w:trPr>
        <w:tc>
          <w:tcPr>
            <w:tcW w:w="3402" w:type="dxa"/>
          </w:tcPr>
          <w:p w14:paraId="15E8AB8F" w14:textId="77777777" w:rsidR="00BD4010" w:rsidRPr="004F15FC" w:rsidRDefault="00BD4010" w:rsidP="00BD4010">
            <w:pPr>
              <w:pStyle w:val="TAL"/>
              <w:rPr>
                <w:rFonts w:cs="Arial"/>
                <w:sz w:val="16"/>
                <w:szCs w:val="16"/>
              </w:rPr>
            </w:pPr>
            <w:r w:rsidRPr="004F15FC">
              <w:rPr>
                <w:rFonts w:cs="Arial"/>
                <w:sz w:val="16"/>
                <w:szCs w:val="16"/>
              </w:rPr>
              <w:t>DC_2A-2A-66A_n260M</w:t>
            </w:r>
          </w:p>
        </w:tc>
        <w:tc>
          <w:tcPr>
            <w:tcW w:w="850" w:type="dxa"/>
          </w:tcPr>
          <w:p w14:paraId="1A0A513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7B3557" w14:textId="77777777" w:rsidTr="00BD4010">
        <w:trPr>
          <w:cantSplit/>
          <w:trHeight w:val="281"/>
        </w:trPr>
        <w:tc>
          <w:tcPr>
            <w:tcW w:w="3402" w:type="dxa"/>
          </w:tcPr>
          <w:p w14:paraId="096142F8" w14:textId="77777777" w:rsidR="00BD4010" w:rsidRPr="004F15FC" w:rsidRDefault="00BD4010" w:rsidP="00BD4010">
            <w:pPr>
              <w:pStyle w:val="TAL"/>
              <w:rPr>
                <w:rFonts w:cs="Arial"/>
                <w:sz w:val="16"/>
                <w:szCs w:val="16"/>
              </w:rPr>
            </w:pPr>
            <w:r w:rsidRPr="004F15FC">
              <w:rPr>
                <w:rFonts w:cs="Arial"/>
                <w:sz w:val="16"/>
                <w:szCs w:val="16"/>
              </w:rPr>
              <w:t>DC_2A-30A-66A_n260M</w:t>
            </w:r>
          </w:p>
        </w:tc>
        <w:tc>
          <w:tcPr>
            <w:tcW w:w="850" w:type="dxa"/>
          </w:tcPr>
          <w:p w14:paraId="7352D32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26D203" w14:textId="77777777" w:rsidTr="00BD4010">
        <w:trPr>
          <w:cantSplit/>
          <w:trHeight w:val="281"/>
        </w:trPr>
        <w:tc>
          <w:tcPr>
            <w:tcW w:w="3402" w:type="dxa"/>
          </w:tcPr>
          <w:p w14:paraId="50BA3108" w14:textId="77777777" w:rsidR="00BD4010" w:rsidRPr="004F15FC" w:rsidRDefault="00BD4010" w:rsidP="00BD4010">
            <w:pPr>
              <w:pStyle w:val="TAL"/>
              <w:rPr>
                <w:rFonts w:cs="Arial"/>
                <w:sz w:val="16"/>
                <w:szCs w:val="16"/>
              </w:rPr>
            </w:pPr>
            <w:r w:rsidRPr="004F15FC">
              <w:rPr>
                <w:rFonts w:cs="Arial"/>
                <w:sz w:val="16"/>
                <w:szCs w:val="16"/>
              </w:rPr>
              <w:t>DC_12A-66A-66A_n260M</w:t>
            </w:r>
          </w:p>
        </w:tc>
        <w:tc>
          <w:tcPr>
            <w:tcW w:w="850" w:type="dxa"/>
          </w:tcPr>
          <w:p w14:paraId="11F7E5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0B52D4" w14:textId="77777777" w:rsidTr="00BD4010">
        <w:trPr>
          <w:cantSplit/>
          <w:trHeight w:val="281"/>
        </w:trPr>
        <w:tc>
          <w:tcPr>
            <w:tcW w:w="3402" w:type="dxa"/>
          </w:tcPr>
          <w:p w14:paraId="6253A3E4" w14:textId="77777777" w:rsidR="00BD4010" w:rsidRPr="004F15FC" w:rsidRDefault="00BD4010" w:rsidP="00BD4010">
            <w:pPr>
              <w:pStyle w:val="TAL"/>
              <w:rPr>
                <w:rFonts w:cs="Arial"/>
                <w:sz w:val="16"/>
                <w:szCs w:val="16"/>
              </w:rPr>
            </w:pPr>
            <w:r w:rsidRPr="004F15FC">
              <w:rPr>
                <w:rFonts w:cs="Arial"/>
                <w:sz w:val="16"/>
                <w:szCs w:val="16"/>
              </w:rPr>
              <w:t>DC_5A-66A-66A_n260M</w:t>
            </w:r>
          </w:p>
        </w:tc>
        <w:tc>
          <w:tcPr>
            <w:tcW w:w="850" w:type="dxa"/>
          </w:tcPr>
          <w:p w14:paraId="3DC343C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74AE28" w14:textId="77777777" w:rsidTr="00BD4010">
        <w:trPr>
          <w:cantSplit/>
          <w:trHeight w:val="281"/>
        </w:trPr>
        <w:tc>
          <w:tcPr>
            <w:tcW w:w="3402" w:type="dxa"/>
          </w:tcPr>
          <w:p w14:paraId="58755153" w14:textId="77777777" w:rsidR="00BD4010" w:rsidRPr="004F15FC" w:rsidRDefault="00BD4010" w:rsidP="00BD4010">
            <w:pPr>
              <w:pStyle w:val="TAL"/>
              <w:rPr>
                <w:rFonts w:cs="Arial"/>
                <w:sz w:val="16"/>
                <w:szCs w:val="16"/>
              </w:rPr>
            </w:pPr>
            <w:r w:rsidRPr="004F15FC">
              <w:rPr>
                <w:rFonts w:cs="Arial"/>
                <w:sz w:val="16"/>
                <w:szCs w:val="16"/>
              </w:rPr>
              <w:t>DC_30A-66A-66A_n260M</w:t>
            </w:r>
          </w:p>
        </w:tc>
        <w:tc>
          <w:tcPr>
            <w:tcW w:w="850" w:type="dxa"/>
          </w:tcPr>
          <w:p w14:paraId="27BDD3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7ACB35" w14:textId="77777777" w:rsidTr="00BD4010">
        <w:trPr>
          <w:cantSplit/>
          <w:trHeight w:val="281"/>
        </w:trPr>
        <w:tc>
          <w:tcPr>
            <w:tcW w:w="3402" w:type="dxa"/>
          </w:tcPr>
          <w:p w14:paraId="6F4A0035" w14:textId="77777777" w:rsidR="00BD4010" w:rsidRPr="004F15FC" w:rsidRDefault="00BD4010" w:rsidP="00BD4010">
            <w:pPr>
              <w:pStyle w:val="TAL"/>
              <w:rPr>
                <w:rFonts w:cs="Arial"/>
                <w:sz w:val="16"/>
                <w:szCs w:val="16"/>
              </w:rPr>
            </w:pPr>
            <w:r w:rsidRPr="004F15FC">
              <w:rPr>
                <w:rFonts w:cs="Arial"/>
                <w:sz w:val="16"/>
                <w:szCs w:val="16"/>
              </w:rPr>
              <w:t>DC_2A-66A-66A_n260M</w:t>
            </w:r>
          </w:p>
        </w:tc>
        <w:tc>
          <w:tcPr>
            <w:tcW w:w="850" w:type="dxa"/>
          </w:tcPr>
          <w:p w14:paraId="04F6DC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D7F1D7" w14:textId="77777777" w:rsidTr="00BD4010">
        <w:trPr>
          <w:cantSplit/>
          <w:trHeight w:val="281"/>
        </w:trPr>
        <w:tc>
          <w:tcPr>
            <w:tcW w:w="3402" w:type="dxa"/>
          </w:tcPr>
          <w:p w14:paraId="3AD26501" w14:textId="77777777" w:rsidR="00BD4010" w:rsidRPr="004F15FC" w:rsidRDefault="00BD4010" w:rsidP="00BD4010">
            <w:pPr>
              <w:pStyle w:val="TAL"/>
              <w:rPr>
                <w:rFonts w:cs="Arial"/>
                <w:sz w:val="16"/>
                <w:szCs w:val="16"/>
              </w:rPr>
            </w:pPr>
            <w:r w:rsidRPr="004F15FC">
              <w:rPr>
                <w:rFonts w:cs="Arial"/>
                <w:sz w:val="16"/>
                <w:szCs w:val="16"/>
              </w:rPr>
              <w:t>DC_2A-29A-30A_n260M</w:t>
            </w:r>
          </w:p>
        </w:tc>
        <w:tc>
          <w:tcPr>
            <w:tcW w:w="850" w:type="dxa"/>
          </w:tcPr>
          <w:p w14:paraId="3479AC6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6440E89" w14:textId="77777777" w:rsidTr="00BD4010">
        <w:trPr>
          <w:cantSplit/>
          <w:trHeight w:val="281"/>
        </w:trPr>
        <w:tc>
          <w:tcPr>
            <w:tcW w:w="3402" w:type="dxa"/>
          </w:tcPr>
          <w:p w14:paraId="096599B4" w14:textId="77777777" w:rsidR="00BD4010" w:rsidRPr="004F15FC" w:rsidRDefault="00BD4010" w:rsidP="00BD4010">
            <w:pPr>
              <w:pStyle w:val="TAL"/>
              <w:rPr>
                <w:rFonts w:cs="Arial"/>
                <w:sz w:val="16"/>
                <w:szCs w:val="16"/>
              </w:rPr>
            </w:pPr>
            <w:r w:rsidRPr="004F15FC">
              <w:rPr>
                <w:rFonts w:cs="Arial"/>
                <w:sz w:val="16"/>
                <w:szCs w:val="16"/>
              </w:rPr>
              <w:t>DC_12A-30A-66A_n260M</w:t>
            </w:r>
          </w:p>
        </w:tc>
        <w:tc>
          <w:tcPr>
            <w:tcW w:w="850" w:type="dxa"/>
          </w:tcPr>
          <w:p w14:paraId="19C644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AF8797" w14:textId="77777777" w:rsidTr="00BD4010">
        <w:trPr>
          <w:cantSplit/>
          <w:trHeight w:val="281"/>
        </w:trPr>
        <w:tc>
          <w:tcPr>
            <w:tcW w:w="3402" w:type="dxa"/>
          </w:tcPr>
          <w:p w14:paraId="5BEE7822" w14:textId="77777777" w:rsidR="00BD4010" w:rsidRPr="004F15FC" w:rsidRDefault="00BD4010" w:rsidP="00BD4010">
            <w:pPr>
              <w:pStyle w:val="TAL"/>
              <w:rPr>
                <w:rFonts w:cs="Arial"/>
                <w:sz w:val="16"/>
                <w:szCs w:val="16"/>
              </w:rPr>
            </w:pPr>
            <w:r w:rsidRPr="004F15FC">
              <w:rPr>
                <w:rFonts w:cs="Arial"/>
                <w:sz w:val="16"/>
                <w:szCs w:val="16"/>
              </w:rPr>
              <w:t>DC_2A-2A-12A-30A_n260M</w:t>
            </w:r>
          </w:p>
        </w:tc>
        <w:tc>
          <w:tcPr>
            <w:tcW w:w="850" w:type="dxa"/>
          </w:tcPr>
          <w:p w14:paraId="66838C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CB14EB" w14:textId="77777777" w:rsidTr="00BD4010">
        <w:trPr>
          <w:cantSplit/>
          <w:trHeight w:val="281"/>
        </w:trPr>
        <w:tc>
          <w:tcPr>
            <w:tcW w:w="3402" w:type="dxa"/>
          </w:tcPr>
          <w:p w14:paraId="6BF1A310" w14:textId="77777777" w:rsidR="00BD4010" w:rsidRPr="004F15FC" w:rsidRDefault="00BD4010" w:rsidP="00BD4010">
            <w:pPr>
              <w:pStyle w:val="TAL"/>
              <w:rPr>
                <w:rFonts w:cs="Arial"/>
                <w:sz w:val="16"/>
                <w:szCs w:val="16"/>
              </w:rPr>
            </w:pPr>
            <w:r w:rsidRPr="004F15FC">
              <w:rPr>
                <w:rFonts w:cs="Arial"/>
                <w:sz w:val="16"/>
                <w:szCs w:val="16"/>
              </w:rPr>
              <w:t>DC_12A-30A-66A-66A_n260M</w:t>
            </w:r>
          </w:p>
        </w:tc>
        <w:tc>
          <w:tcPr>
            <w:tcW w:w="850" w:type="dxa"/>
          </w:tcPr>
          <w:p w14:paraId="30099C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E544645" w14:textId="77777777" w:rsidTr="00BD4010">
        <w:trPr>
          <w:cantSplit/>
          <w:trHeight w:val="281"/>
        </w:trPr>
        <w:tc>
          <w:tcPr>
            <w:tcW w:w="3402" w:type="dxa"/>
          </w:tcPr>
          <w:p w14:paraId="38EE774E" w14:textId="77777777" w:rsidR="00BD4010" w:rsidRPr="004F15FC" w:rsidRDefault="00BD4010" w:rsidP="00BD4010">
            <w:pPr>
              <w:pStyle w:val="TAL"/>
              <w:rPr>
                <w:rFonts w:cs="Arial"/>
                <w:sz w:val="16"/>
                <w:szCs w:val="16"/>
              </w:rPr>
            </w:pPr>
            <w:r w:rsidRPr="004F15FC">
              <w:rPr>
                <w:rFonts w:cs="Arial"/>
                <w:sz w:val="16"/>
                <w:szCs w:val="16"/>
              </w:rPr>
              <w:t>DC_2A-12A-66A-66A_n260M</w:t>
            </w:r>
          </w:p>
        </w:tc>
        <w:tc>
          <w:tcPr>
            <w:tcW w:w="850" w:type="dxa"/>
          </w:tcPr>
          <w:p w14:paraId="2F63AF9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44B192A" w14:textId="77777777" w:rsidTr="00BD4010">
        <w:trPr>
          <w:cantSplit/>
          <w:trHeight w:val="281"/>
        </w:trPr>
        <w:tc>
          <w:tcPr>
            <w:tcW w:w="3402" w:type="dxa"/>
          </w:tcPr>
          <w:p w14:paraId="221875B2" w14:textId="77777777" w:rsidR="00BD4010" w:rsidRPr="004F15FC" w:rsidRDefault="00BD4010" w:rsidP="00BD4010">
            <w:pPr>
              <w:pStyle w:val="TAL"/>
              <w:rPr>
                <w:rFonts w:cs="Arial"/>
                <w:sz w:val="16"/>
                <w:szCs w:val="16"/>
              </w:rPr>
            </w:pPr>
            <w:r w:rsidRPr="004F15FC">
              <w:rPr>
                <w:rFonts w:cs="Arial"/>
                <w:sz w:val="16"/>
                <w:szCs w:val="16"/>
              </w:rPr>
              <w:t>DC_2A-2A-12A-66A_n260M</w:t>
            </w:r>
          </w:p>
        </w:tc>
        <w:tc>
          <w:tcPr>
            <w:tcW w:w="850" w:type="dxa"/>
          </w:tcPr>
          <w:p w14:paraId="1F68031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B72FC" w14:textId="77777777" w:rsidTr="00BD4010">
        <w:trPr>
          <w:cantSplit/>
          <w:trHeight w:val="281"/>
        </w:trPr>
        <w:tc>
          <w:tcPr>
            <w:tcW w:w="3402" w:type="dxa"/>
          </w:tcPr>
          <w:p w14:paraId="0011469D" w14:textId="77777777" w:rsidR="00BD4010" w:rsidRPr="004F15FC" w:rsidRDefault="00BD4010" w:rsidP="00BD4010">
            <w:pPr>
              <w:pStyle w:val="TAL"/>
              <w:rPr>
                <w:rFonts w:cs="Arial"/>
                <w:sz w:val="16"/>
                <w:szCs w:val="16"/>
              </w:rPr>
            </w:pPr>
            <w:r w:rsidRPr="004F15FC">
              <w:rPr>
                <w:rFonts w:cs="Arial"/>
                <w:sz w:val="16"/>
                <w:szCs w:val="16"/>
              </w:rPr>
              <w:t>DC_2A-2A-5A-30A_n260M</w:t>
            </w:r>
          </w:p>
        </w:tc>
        <w:tc>
          <w:tcPr>
            <w:tcW w:w="850" w:type="dxa"/>
          </w:tcPr>
          <w:p w14:paraId="31CEAD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FDB65E" w14:textId="77777777" w:rsidTr="00BD4010">
        <w:trPr>
          <w:cantSplit/>
          <w:trHeight w:val="281"/>
        </w:trPr>
        <w:tc>
          <w:tcPr>
            <w:tcW w:w="3402" w:type="dxa"/>
          </w:tcPr>
          <w:p w14:paraId="5DD7195E" w14:textId="77777777" w:rsidR="00BD4010" w:rsidRPr="004F15FC" w:rsidRDefault="00BD4010" w:rsidP="00BD4010">
            <w:pPr>
              <w:pStyle w:val="TAL"/>
              <w:rPr>
                <w:rFonts w:cs="Arial"/>
                <w:sz w:val="16"/>
                <w:szCs w:val="16"/>
              </w:rPr>
            </w:pPr>
            <w:r w:rsidRPr="004F15FC">
              <w:rPr>
                <w:rFonts w:cs="Arial"/>
                <w:sz w:val="16"/>
                <w:szCs w:val="16"/>
              </w:rPr>
              <w:t>DC_5A-30A-66A-66A_n260M</w:t>
            </w:r>
          </w:p>
        </w:tc>
        <w:tc>
          <w:tcPr>
            <w:tcW w:w="850" w:type="dxa"/>
          </w:tcPr>
          <w:p w14:paraId="1FF513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033947" w14:textId="77777777" w:rsidTr="00BD4010">
        <w:trPr>
          <w:cantSplit/>
          <w:trHeight w:val="281"/>
        </w:trPr>
        <w:tc>
          <w:tcPr>
            <w:tcW w:w="3402" w:type="dxa"/>
          </w:tcPr>
          <w:p w14:paraId="7B49E932" w14:textId="77777777" w:rsidR="00BD4010" w:rsidRPr="004F15FC" w:rsidRDefault="00BD4010" w:rsidP="00BD4010">
            <w:pPr>
              <w:pStyle w:val="TAL"/>
              <w:rPr>
                <w:rFonts w:cs="Arial"/>
                <w:sz w:val="16"/>
                <w:szCs w:val="16"/>
              </w:rPr>
            </w:pPr>
            <w:r w:rsidRPr="004F15FC">
              <w:rPr>
                <w:rFonts w:cs="Arial"/>
                <w:sz w:val="16"/>
                <w:szCs w:val="16"/>
              </w:rPr>
              <w:t>DC_2A-5A-66A-66A_n260M</w:t>
            </w:r>
          </w:p>
        </w:tc>
        <w:tc>
          <w:tcPr>
            <w:tcW w:w="850" w:type="dxa"/>
          </w:tcPr>
          <w:p w14:paraId="5D84141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50B15E" w14:textId="77777777" w:rsidTr="00BD4010">
        <w:trPr>
          <w:cantSplit/>
          <w:trHeight w:val="281"/>
        </w:trPr>
        <w:tc>
          <w:tcPr>
            <w:tcW w:w="3402" w:type="dxa"/>
          </w:tcPr>
          <w:p w14:paraId="29B935DB" w14:textId="77777777" w:rsidR="00BD4010" w:rsidRPr="004F15FC" w:rsidRDefault="00BD4010" w:rsidP="00BD4010">
            <w:pPr>
              <w:pStyle w:val="TAL"/>
              <w:rPr>
                <w:rFonts w:cs="Arial"/>
                <w:sz w:val="16"/>
                <w:szCs w:val="16"/>
              </w:rPr>
            </w:pPr>
            <w:r w:rsidRPr="004F15FC">
              <w:rPr>
                <w:rFonts w:cs="Arial"/>
                <w:sz w:val="16"/>
                <w:szCs w:val="16"/>
              </w:rPr>
              <w:t>DC_2A-2A-5A-66A_n260M</w:t>
            </w:r>
          </w:p>
        </w:tc>
        <w:tc>
          <w:tcPr>
            <w:tcW w:w="850" w:type="dxa"/>
          </w:tcPr>
          <w:p w14:paraId="4153DC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4809F6" w14:textId="77777777" w:rsidTr="00BD4010">
        <w:trPr>
          <w:cantSplit/>
          <w:trHeight w:val="281"/>
        </w:trPr>
        <w:tc>
          <w:tcPr>
            <w:tcW w:w="3402" w:type="dxa"/>
          </w:tcPr>
          <w:p w14:paraId="37B1417C" w14:textId="77777777" w:rsidR="00BD4010" w:rsidRPr="004F15FC" w:rsidRDefault="00BD4010" w:rsidP="00BD4010">
            <w:pPr>
              <w:pStyle w:val="TAL"/>
              <w:rPr>
                <w:rFonts w:cs="Arial"/>
                <w:sz w:val="16"/>
                <w:szCs w:val="16"/>
              </w:rPr>
            </w:pPr>
            <w:r w:rsidRPr="004F15FC">
              <w:rPr>
                <w:rFonts w:cs="Arial"/>
                <w:sz w:val="16"/>
                <w:szCs w:val="16"/>
              </w:rPr>
              <w:t>DC_2A-2A-29A-30A_n260M</w:t>
            </w:r>
          </w:p>
        </w:tc>
        <w:tc>
          <w:tcPr>
            <w:tcW w:w="850" w:type="dxa"/>
          </w:tcPr>
          <w:p w14:paraId="2629FF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8E59D" w14:textId="77777777" w:rsidTr="00BD4010">
        <w:trPr>
          <w:cantSplit/>
          <w:trHeight w:val="281"/>
        </w:trPr>
        <w:tc>
          <w:tcPr>
            <w:tcW w:w="3402" w:type="dxa"/>
          </w:tcPr>
          <w:p w14:paraId="4AB2E0B5" w14:textId="77777777" w:rsidR="00BD4010" w:rsidRPr="004F15FC" w:rsidRDefault="00BD4010" w:rsidP="00BD4010">
            <w:pPr>
              <w:pStyle w:val="TAL"/>
              <w:rPr>
                <w:rFonts w:cs="Arial"/>
                <w:sz w:val="16"/>
                <w:szCs w:val="16"/>
              </w:rPr>
            </w:pPr>
            <w:r w:rsidRPr="004F15FC">
              <w:rPr>
                <w:rFonts w:cs="Arial"/>
                <w:sz w:val="16"/>
                <w:szCs w:val="16"/>
              </w:rPr>
              <w:t>DC_1A-3A-19A_n257M_UL_3A_n257M</w:t>
            </w:r>
          </w:p>
        </w:tc>
        <w:tc>
          <w:tcPr>
            <w:tcW w:w="850" w:type="dxa"/>
          </w:tcPr>
          <w:p w14:paraId="4B635E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B27369" w14:textId="77777777" w:rsidTr="00BD4010">
        <w:trPr>
          <w:cantSplit/>
          <w:trHeight w:val="281"/>
        </w:trPr>
        <w:tc>
          <w:tcPr>
            <w:tcW w:w="3402" w:type="dxa"/>
          </w:tcPr>
          <w:p w14:paraId="41FD9638" w14:textId="77777777" w:rsidR="00BD4010" w:rsidRPr="004F15FC" w:rsidRDefault="00BD4010" w:rsidP="00BD4010">
            <w:pPr>
              <w:pStyle w:val="TAL"/>
              <w:rPr>
                <w:rFonts w:cs="Arial"/>
                <w:sz w:val="16"/>
                <w:szCs w:val="16"/>
              </w:rPr>
            </w:pPr>
            <w:r w:rsidRPr="004F15FC">
              <w:rPr>
                <w:rFonts w:cs="Arial"/>
                <w:sz w:val="16"/>
                <w:szCs w:val="16"/>
              </w:rPr>
              <w:t>DC_1A-3A-19A_n77C_UL_3A_n77C</w:t>
            </w:r>
          </w:p>
        </w:tc>
        <w:tc>
          <w:tcPr>
            <w:tcW w:w="850" w:type="dxa"/>
          </w:tcPr>
          <w:p w14:paraId="3878C8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A7A9F5" w14:textId="77777777" w:rsidTr="00BD4010">
        <w:trPr>
          <w:cantSplit/>
          <w:trHeight w:val="281"/>
        </w:trPr>
        <w:tc>
          <w:tcPr>
            <w:tcW w:w="3402" w:type="dxa"/>
          </w:tcPr>
          <w:p w14:paraId="350240BD" w14:textId="77777777" w:rsidR="00BD4010" w:rsidRPr="004F15FC" w:rsidRDefault="00BD4010" w:rsidP="00BD4010">
            <w:pPr>
              <w:pStyle w:val="TAL"/>
              <w:rPr>
                <w:rFonts w:cs="Arial"/>
                <w:sz w:val="16"/>
                <w:szCs w:val="16"/>
              </w:rPr>
            </w:pPr>
            <w:r w:rsidRPr="004F15FC">
              <w:rPr>
                <w:rFonts w:cs="Arial"/>
                <w:sz w:val="16"/>
                <w:szCs w:val="16"/>
              </w:rPr>
              <w:t>DC_1A-3A-19A_n78C_UL_3A_n78C</w:t>
            </w:r>
          </w:p>
        </w:tc>
        <w:tc>
          <w:tcPr>
            <w:tcW w:w="850" w:type="dxa"/>
          </w:tcPr>
          <w:p w14:paraId="327A51F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849293" w14:textId="77777777" w:rsidTr="00BD4010">
        <w:trPr>
          <w:cantSplit/>
          <w:trHeight w:val="281"/>
        </w:trPr>
        <w:tc>
          <w:tcPr>
            <w:tcW w:w="3402" w:type="dxa"/>
          </w:tcPr>
          <w:p w14:paraId="502FD014" w14:textId="77777777" w:rsidR="00BD4010" w:rsidRPr="004F15FC" w:rsidRDefault="00BD4010" w:rsidP="00BD4010">
            <w:pPr>
              <w:pStyle w:val="TAL"/>
              <w:rPr>
                <w:rFonts w:cs="Arial"/>
                <w:sz w:val="16"/>
                <w:szCs w:val="16"/>
              </w:rPr>
            </w:pPr>
            <w:r w:rsidRPr="004F15FC">
              <w:rPr>
                <w:rFonts w:cs="Arial"/>
                <w:sz w:val="16"/>
                <w:szCs w:val="16"/>
              </w:rPr>
              <w:t>DC_1A-3A-19A_n79C_UL_19A_n79C</w:t>
            </w:r>
          </w:p>
        </w:tc>
        <w:tc>
          <w:tcPr>
            <w:tcW w:w="850" w:type="dxa"/>
          </w:tcPr>
          <w:p w14:paraId="554E72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9C97521" w14:textId="77777777" w:rsidTr="00BD4010">
        <w:trPr>
          <w:cantSplit/>
          <w:trHeight w:val="281"/>
        </w:trPr>
        <w:tc>
          <w:tcPr>
            <w:tcW w:w="3402" w:type="dxa"/>
          </w:tcPr>
          <w:p w14:paraId="21F7E2A0" w14:textId="77777777" w:rsidR="00BD4010" w:rsidRPr="004F15FC" w:rsidRDefault="00BD4010" w:rsidP="00BD4010">
            <w:pPr>
              <w:pStyle w:val="TAL"/>
              <w:rPr>
                <w:rFonts w:cs="Arial"/>
                <w:sz w:val="16"/>
                <w:szCs w:val="16"/>
              </w:rPr>
            </w:pPr>
            <w:r w:rsidRPr="004F15FC">
              <w:rPr>
                <w:rFonts w:cs="Arial"/>
                <w:sz w:val="16"/>
                <w:szCs w:val="16"/>
              </w:rPr>
              <w:t>DC_1A-3A-19A_n79C_UL_3A_n79C</w:t>
            </w:r>
          </w:p>
        </w:tc>
        <w:tc>
          <w:tcPr>
            <w:tcW w:w="850" w:type="dxa"/>
          </w:tcPr>
          <w:p w14:paraId="3DBDEA1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CD63729" w14:textId="77777777" w:rsidTr="00BD4010">
        <w:trPr>
          <w:cantSplit/>
          <w:trHeight w:val="281"/>
        </w:trPr>
        <w:tc>
          <w:tcPr>
            <w:tcW w:w="3402" w:type="dxa"/>
          </w:tcPr>
          <w:p w14:paraId="009F3C7F" w14:textId="77777777" w:rsidR="00BD4010" w:rsidRPr="004F15FC" w:rsidRDefault="00BD4010" w:rsidP="00BD4010">
            <w:pPr>
              <w:pStyle w:val="TAL"/>
              <w:rPr>
                <w:rFonts w:cs="Arial"/>
                <w:sz w:val="16"/>
                <w:szCs w:val="16"/>
              </w:rPr>
            </w:pPr>
            <w:r w:rsidRPr="004F15FC">
              <w:rPr>
                <w:rFonts w:cs="Arial"/>
                <w:sz w:val="16"/>
                <w:szCs w:val="16"/>
              </w:rPr>
              <w:t>DC_1A-3A-21A_n257M_UL_3A_n257M</w:t>
            </w:r>
          </w:p>
        </w:tc>
        <w:tc>
          <w:tcPr>
            <w:tcW w:w="850" w:type="dxa"/>
          </w:tcPr>
          <w:p w14:paraId="77E08EE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6E9C898" w14:textId="77777777" w:rsidTr="00BD4010">
        <w:trPr>
          <w:cantSplit/>
          <w:trHeight w:val="281"/>
        </w:trPr>
        <w:tc>
          <w:tcPr>
            <w:tcW w:w="3402" w:type="dxa"/>
          </w:tcPr>
          <w:p w14:paraId="410F1B27" w14:textId="77777777" w:rsidR="00BD4010" w:rsidRPr="004F15FC" w:rsidRDefault="00BD4010" w:rsidP="00BD4010">
            <w:pPr>
              <w:pStyle w:val="TAL"/>
              <w:rPr>
                <w:rFonts w:cs="Arial"/>
                <w:sz w:val="16"/>
                <w:szCs w:val="16"/>
              </w:rPr>
            </w:pPr>
            <w:r w:rsidRPr="004F15FC">
              <w:rPr>
                <w:rFonts w:cs="Arial"/>
                <w:sz w:val="16"/>
                <w:szCs w:val="16"/>
              </w:rPr>
              <w:t>DC_1A-3A-21A_n77C_UL_3A_n77C</w:t>
            </w:r>
          </w:p>
        </w:tc>
        <w:tc>
          <w:tcPr>
            <w:tcW w:w="850" w:type="dxa"/>
          </w:tcPr>
          <w:p w14:paraId="7B91795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309FB2" w14:textId="77777777" w:rsidTr="00BD4010">
        <w:trPr>
          <w:cantSplit/>
          <w:trHeight w:val="281"/>
        </w:trPr>
        <w:tc>
          <w:tcPr>
            <w:tcW w:w="3402" w:type="dxa"/>
          </w:tcPr>
          <w:p w14:paraId="21C12099" w14:textId="77777777" w:rsidR="00BD4010" w:rsidRPr="004F15FC" w:rsidRDefault="00BD4010" w:rsidP="00BD4010">
            <w:pPr>
              <w:pStyle w:val="TAL"/>
              <w:rPr>
                <w:rFonts w:cs="Arial"/>
                <w:sz w:val="16"/>
                <w:szCs w:val="16"/>
              </w:rPr>
            </w:pPr>
            <w:r w:rsidRPr="004F15FC">
              <w:rPr>
                <w:rFonts w:cs="Arial"/>
                <w:sz w:val="16"/>
                <w:szCs w:val="16"/>
              </w:rPr>
              <w:t>DC_1A-3A-21A_n78C_UL_3A_n78C</w:t>
            </w:r>
          </w:p>
        </w:tc>
        <w:tc>
          <w:tcPr>
            <w:tcW w:w="850" w:type="dxa"/>
          </w:tcPr>
          <w:p w14:paraId="090C5BF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E707A7D" w14:textId="77777777" w:rsidTr="00BD4010">
        <w:trPr>
          <w:cantSplit/>
          <w:trHeight w:val="281"/>
        </w:trPr>
        <w:tc>
          <w:tcPr>
            <w:tcW w:w="3402" w:type="dxa"/>
          </w:tcPr>
          <w:p w14:paraId="766B3365" w14:textId="77777777" w:rsidR="00BD4010" w:rsidRPr="004F15FC" w:rsidRDefault="00BD4010" w:rsidP="00BD4010">
            <w:pPr>
              <w:pStyle w:val="TAL"/>
              <w:rPr>
                <w:rFonts w:cs="Arial"/>
                <w:sz w:val="16"/>
                <w:szCs w:val="16"/>
              </w:rPr>
            </w:pPr>
            <w:r w:rsidRPr="004F15FC">
              <w:rPr>
                <w:rFonts w:cs="Arial"/>
                <w:sz w:val="16"/>
                <w:szCs w:val="16"/>
              </w:rPr>
              <w:t>DC_1A-3A-21A_n79C_UL_3A_n79C</w:t>
            </w:r>
          </w:p>
        </w:tc>
        <w:tc>
          <w:tcPr>
            <w:tcW w:w="850" w:type="dxa"/>
          </w:tcPr>
          <w:p w14:paraId="099FB1B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CCF43C" w14:textId="77777777" w:rsidTr="00BD4010">
        <w:trPr>
          <w:cantSplit/>
          <w:trHeight w:val="281"/>
        </w:trPr>
        <w:tc>
          <w:tcPr>
            <w:tcW w:w="3402" w:type="dxa"/>
          </w:tcPr>
          <w:p w14:paraId="4C17E72D" w14:textId="77777777" w:rsidR="00BD4010" w:rsidRPr="004F15FC" w:rsidRDefault="00BD4010" w:rsidP="00BD4010">
            <w:pPr>
              <w:pStyle w:val="TAL"/>
              <w:rPr>
                <w:rFonts w:cs="Arial"/>
                <w:sz w:val="16"/>
                <w:szCs w:val="16"/>
              </w:rPr>
            </w:pPr>
            <w:r w:rsidRPr="004F15FC">
              <w:rPr>
                <w:rFonts w:cs="Arial"/>
                <w:sz w:val="16"/>
                <w:szCs w:val="16"/>
              </w:rPr>
              <w:t>DC_1A-3A-28A_n257M_UL_3A_n257M</w:t>
            </w:r>
          </w:p>
        </w:tc>
        <w:tc>
          <w:tcPr>
            <w:tcW w:w="850" w:type="dxa"/>
          </w:tcPr>
          <w:p w14:paraId="4C0C740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69C85A" w14:textId="77777777" w:rsidTr="00BD4010">
        <w:trPr>
          <w:cantSplit/>
          <w:trHeight w:val="281"/>
        </w:trPr>
        <w:tc>
          <w:tcPr>
            <w:tcW w:w="3402" w:type="dxa"/>
          </w:tcPr>
          <w:p w14:paraId="15C26FA6" w14:textId="77777777" w:rsidR="00BD4010" w:rsidRPr="004F15FC" w:rsidRDefault="00BD4010" w:rsidP="00BD4010">
            <w:pPr>
              <w:pStyle w:val="TAL"/>
              <w:rPr>
                <w:rFonts w:cs="Arial"/>
                <w:sz w:val="16"/>
                <w:szCs w:val="16"/>
              </w:rPr>
            </w:pPr>
            <w:r w:rsidRPr="004F15FC">
              <w:rPr>
                <w:rFonts w:cs="Arial"/>
                <w:sz w:val="16"/>
                <w:szCs w:val="16"/>
              </w:rPr>
              <w:t>DC_1A-3A-28A_n77C_UL_3A_n77C</w:t>
            </w:r>
          </w:p>
        </w:tc>
        <w:tc>
          <w:tcPr>
            <w:tcW w:w="850" w:type="dxa"/>
          </w:tcPr>
          <w:p w14:paraId="5F4202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1464E2" w14:textId="77777777" w:rsidTr="00BD4010">
        <w:trPr>
          <w:cantSplit/>
          <w:trHeight w:val="281"/>
        </w:trPr>
        <w:tc>
          <w:tcPr>
            <w:tcW w:w="3402" w:type="dxa"/>
          </w:tcPr>
          <w:p w14:paraId="2F37DD58" w14:textId="77777777" w:rsidR="00BD4010" w:rsidRPr="004F15FC" w:rsidRDefault="00BD4010" w:rsidP="00BD4010">
            <w:pPr>
              <w:pStyle w:val="TAL"/>
              <w:rPr>
                <w:rFonts w:cs="Arial"/>
                <w:sz w:val="16"/>
                <w:szCs w:val="16"/>
              </w:rPr>
            </w:pPr>
            <w:r w:rsidRPr="004F15FC">
              <w:rPr>
                <w:rFonts w:cs="Arial"/>
                <w:sz w:val="16"/>
                <w:szCs w:val="16"/>
              </w:rPr>
              <w:t>DC_1A-3A-28A_n78C_UL_3A_n78C</w:t>
            </w:r>
          </w:p>
        </w:tc>
        <w:tc>
          <w:tcPr>
            <w:tcW w:w="850" w:type="dxa"/>
          </w:tcPr>
          <w:p w14:paraId="0D3338B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CBA808" w14:textId="77777777" w:rsidTr="00BD4010">
        <w:trPr>
          <w:cantSplit/>
          <w:trHeight w:val="281"/>
        </w:trPr>
        <w:tc>
          <w:tcPr>
            <w:tcW w:w="3402" w:type="dxa"/>
          </w:tcPr>
          <w:p w14:paraId="066EEAC0" w14:textId="77777777" w:rsidR="00BD4010" w:rsidRPr="004F15FC" w:rsidRDefault="00BD4010" w:rsidP="00BD4010">
            <w:pPr>
              <w:pStyle w:val="TAL"/>
              <w:rPr>
                <w:rFonts w:cs="Arial"/>
                <w:sz w:val="16"/>
                <w:szCs w:val="16"/>
              </w:rPr>
            </w:pPr>
            <w:r w:rsidRPr="004F15FC">
              <w:rPr>
                <w:rFonts w:cs="Arial"/>
                <w:sz w:val="16"/>
                <w:szCs w:val="16"/>
              </w:rPr>
              <w:t>DC_1A-3A-28A_n79C_UL_3A_n79C</w:t>
            </w:r>
          </w:p>
        </w:tc>
        <w:tc>
          <w:tcPr>
            <w:tcW w:w="850" w:type="dxa"/>
          </w:tcPr>
          <w:p w14:paraId="683087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4A8AC4" w14:textId="77777777" w:rsidTr="00BD4010">
        <w:trPr>
          <w:cantSplit/>
          <w:trHeight w:val="281"/>
        </w:trPr>
        <w:tc>
          <w:tcPr>
            <w:tcW w:w="3402" w:type="dxa"/>
          </w:tcPr>
          <w:p w14:paraId="27FA03AA" w14:textId="77777777" w:rsidR="00BD4010" w:rsidRPr="004F15FC" w:rsidRDefault="00BD4010" w:rsidP="00BD4010">
            <w:pPr>
              <w:pStyle w:val="TAL"/>
              <w:rPr>
                <w:rFonts w:cs="Arial"/>
                <w:sz w:val="16"/>
                <w:szCs w:val="16"/>
              </w:rPr>
            </w:pPr>
            <w:r w:rsidRPr="004F15FC">
              <w:rPr>
                <w:rFonts w:cs="Arial"/>
                <w:sz w:val="16"/>
                <w:szCs w:val="16"/>
              </w:rPr>
              <w:t>DC_1A-3A-42A_n257M_UL_3A_n257M</w:t>
            </w:r>
          </w:p>
        </w:tc>
        <w:tc>
          <w:tcPr>
            <w:tcW w:w="850" w:type="dxa"/>
          </w:tcPr>
          <w:p w14:paraId="3D6B528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DBD72A" w14:textId="77777777" w:rsidTr="00BD4010">
        <w:trPr>
          <w:cantSplit/>
          <w:trHeight w:val="281"/>
        </w:trPr>
        <w:tc>
          <w:tcPr>
            <w:tcW w:w="3402" w:type="dxa"/>
          </w:tcPr>
          <w:p w14:paraId="1BBA6D1A" w14:textId="77777777" w:rsidR="00BD4010" w:rsidRPr="004F15FC" w:rsidRDefault="00BD4010" w:rsidP="00BD4010">
            <w:pPr>
              <w:pStyle w:val="TAL"/>
              <w:rPr>
                <w:rFonts w:cs="Arial"/>
                <w:sz w:val="16"/>
                <w:szCs w:val="16"/>
              </w:rPr>
            </w:pPr>
            <w:r w:rsidRPr="004F15FC">
              <w:rPr>
                <w:rFonts w:cs="Arial"/>
                <w:sz w:val="16"/>
                <w:szCs w:val="16"/>
              </w:rPr>
              <w:t>DC_1A-3A-42A_n77C_UL_3A_n77C</w:t>
            </w:r>
          </w:p>
        </w:tc>
        <w:tc>
          <w:tcPr>
            <w:tcW w:w="850" w:type="dxa"/>
          </w:tcPr>
          <w:p w14:paraId="59F847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7D4EA4" w14:textId="77777777" w:rsidTr="00BD4010">
        <w:trPr>
          <w:cantSplit/>
          <w:trHeight w:val="281"/>
        </w:trPr>
        <w:tc>
          <w:tcPr>
            <w:tcW w:w="3402" w:type="dxa"/>
          </w:tcPr>
          <w:p w14:paraId="20DA1BAF" w14:textId="77777777" w:rsidR="00BD4010" w:rsidRPr="004F15FC" w:rsidRDefault="00BD4010" w:rsidP="00BD4010">
            <w:pPr>
              <w:pStyle w:val="TAL"/>
              <w:rPr>
                <w:rFonts w:cs="Arial"/>
                <w:sz w:val="16"/>
                <w:szCs w:val="16"/>
              </w:rPr>
            </w:pPr>
            <w:r w:rsidRPr="004F15FC">
              <w:rPr>
                <w:rFonts w:cs="Arial"/>
                <w:sz w:val="16"/>
                <w:szCs w:val="16"/>
              </w:rPr>
              <w:t>DC_1A-3A-42A_n78C_UL_3A_n78C</w:t>
            </w:r>
          </w:p>
        </w:tc>
        <w:tc>
          <w:tcPr>
            <w:tcW w:w="850" w:type="dxa"/>
          </w:tcPr>
          <w:p w14:paraId="6A64CF9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56A39F" w14:textId="77777777" w:rsidTr="00BD4010">
        <w:trPr>
          <w:cantSplit/>
          <w:trHeight w:val="281"/>
        </w:trPr>
        <w:tc>
          <w:tcPr>
            <w:tcW w:w="3402" w:type="dxa"/>
          </w:tcPr>
          <w:p w14:paraId="3A3EC18B" w14:textId="77777777" w:rsidR="00BD4010" w:rsidRPr="004F15FC" w:rsidRDefault="00BD4010" w:rsidP="00BD4010">
            <w:pPr>
              <w:pStyle w:val="TAL"/>
              <w:rPr>
                <w:rFonts w:cs="Arial"/>
                <w:sz w:val="16"/>
                <w:szCs w:val="16"/>
              </w:rPr>
            </w:pPr>
            <w:r w:rsidRPr="004F15FC">
              <w:rPr>
                <w:rFonts w:cs="Arial"/>
                <w:sz w:val="16"/>
                <w:szCs w:val="16"/>
              </w:rPr>
              <w:t>DC_1A-3A-42A_n79C_UL_3A_n79C</w:t>
            </w:r>
          </w:p>
        </w:tc>
        <w:tc>
          <w:tcPr>
            <w:tcW w:w="850" w:type="dxa"/>
          </w:tcPr>
          <w:p w14:paraId="1493D4C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CB6EA67" w14:textId="77777777" w:rsidTr="00BD4010">
        <w:trPr>
          <w:cantSplit/>
          <w:trHeight w:val="281"/>
        </w:trPr>
        <w:tc>
          <w:tcPr>
            <w:tcW w:w="3402" w:type="dxa"/>
          </w:tcPr>
          <w:p w14:paraId="44CFCF9F" w14:textId="77777777" w:rsidR="00BD4010" w:rsidRPr="004F15FC" w:rsidRDefault="00BD4010" w:rsidP="00BD4010">
            <w:pPr>
              <w:pStyle w:val="TAL"/>
              <w:rPr>
                <w:rFonts w:cs="Arial"/>
                <w:sz w:val="16"/>
                <w:szCs w:val="16"/>
              </w:rPr>
            </w:pPr>
            <w:r w:rsidRPr="004F15FC">
              <w:rPr>
                <w:rFonts w:cs="Arial"/>
                <w:sz w:val="16"/>
                <w:szCs w:val="16"/>
              </w:rPr>
              <w:t>DC_1A-3A-42C_n257M_UL_3A_n257M</w:t>
            </w:r>
          </w:p>
        </w:tc>
        <w:tc>
          <w:tcPr>
            <w:tcW w:w="850" w:type="dxa"/>
          </w:tcPr>
          <w:p w14:paraId="735CDDD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6CCEBA9" w14:textId="77777777" w:rsidTr="00BD4010">
        <w:trPr>
          <w:cantSplit/>
          <w:trHeight w:val="281"/>
        </w:trPr>
        <w:tc>
          <w:tcPr>
            <w:tcW w:w="3402" w:type="dxa"/>
          </w:tcPr>
          <w:p w14:paraId="204B49E9" w14:textId="77777777" w:rsidR="00BD4010" w:rsidRPr="004F15FC" w:rsidRDefault="00BD4010" w:rsidP="00BD4010">
            <w:pPr>
              <w:pStyle w:val="TAL"/>
              <w:rPr>
                <w:rFonts w:cs="Arial"/>
                <w:sz w:val="16"/>
                <w:szCs w:val="16"/>
              </w:rPr>
            </w:pPr>
            <w:r w:rsidRPr="004F15FC">
              <w:rPr>
                <w:rFonts w:cs="Arial"/>
                <w:sz w:val="16"/>
                <w:szCs w:val="16"/>
              </w:rPr>
              <w:t>DC_1A-3A-42C_n77C_UL_3A_n77C</w:t>
            </w:r>
          </w:p>
        </w:tc>
        <w:tc>
          <w:tcPr>
            <w:tcW w:w="850" w:type="dxa"/>
          </w:tcPr>
          <w:p w14:paraId="035F36F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062488" w14:textId="77777777" w:rsidTr="00BD4010">
        <w:trPr>
          <w:cantSplit/>
          <w:trHeight w:val="281"/>
        </w:trPr>
        <w:tc>
          <w:tcPr>
            <w:tcW w:w="3402" w:type="dxa"/>
          </w:tcPr>
          <w:p w14:paraId="2E79A03E" w14:textId="77777777" w:rsidR="00BD4010" w:rsidRPr="004F15FC" w:rsidRDefault="00BD4010" w:rsidP="00BD4010">
            <w:pPr>
              <w:pStyle w:val="TAL"/>
              <w:rPr>
                <w:rFonts w:cs="Arial"/>
                <w:sz w:val="16"/>
                <w:szCs w:val="16"/>
              </w:rPr>
            </w:pPr>
            <w:r w:rsidRPr="004F15FC">
              <w:rPr>
                <w:rFonts w:cs="Arial"/>
                <w:sz w:val="16"/>
                <w:szCs w:val="16"/>
              </w:rPr>
              <w:t>DC_1A-3A-42C_n78C_UL_3A_n78C</w:t>
            </w:r>
          </w:p>
        </w:tc>
        <w:tc>
          <w:tcPr>
            <w:tcW w:w="850" w:type="dxa"/>
          </w:tcPr>
          <w:p w14:paraId="0B0529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904F4F" w14:textId="77777777" w:rsidTr="00BD4010">
        <w:trPr>
          <w:cantSplit/>
          <w:trHeight w:val="281"/>
        </w:trPr>
        <w:tc>
          <w:tcPr>
            <w:tcW w:w="3402" w:type="dxa"/>
          </w:tcPr>
          <w:p w14:paraId="66B452B1" w14:textId="77777777" w:rsidR="00BD4010" w:rsidRPr="004F15FC" w:rsidRDefault="00BD4010" w:rsidP="00BD4010">
            <w:pPr>
              <w:pStyle w:val="TAL"/>
              <w:rPr>
                <w:rFonts w:cs="Arial"/>
                <w:sz w:val="16"/>
                <w:szCs w:val="16"/>
              </w:rPr>
            </w:pPr>
            <w:r w:rsidRPr="004F15FC">
              <w:rPr>
                <w:rFonts w:cs="Arial"/>
                <w:sz w:val="16"/>
                <w:szCs w:val="16"/>
              </w:rPr>
              <w:t>DC_1A-3A-42C_n79C_UL_3A_n79C</w:t>
            </w:r>
          </w:p>
        </w:tc>
        <w:tc>
          <w:tcPr>
            <w:tcW w:w="850" w:type="dxa"/>
          </w:tcPr>
          <w:p w14:paraId="2ED52F9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AD9C07" w14:textId="77777777" w:rsidTr="00BD4010">
        <w:trPr>
          <w:cantSplit/>
          <w:trHeight w:val="281"/>
        </w:trPr>
        <w:tc>
          <w:tcPr>
            <w:tcW w:w="3402" w:type="dxa"/>
          </w:tcPr>
          <w:p w14:paraId="123F6929" w14:textId="77777777" w:rsidR="00BD4010" w:rsidRPr="004F15FC" w:rsidRDefault="00BD4010" w:rsidP="00BD4010">
            <w:pPr>
              <w:pStyle w:val="TAL"/>
              <w:rPr>
                <w:rFonts w:cs="Arial"/>
                <w:sz w:val="16"/>
                <w:szCs w:val="16"/>
              </w:rPr>
            </w:pPr>
            <w:r w:rsidRPr="004F15FC">
              <w:rPr>
                <w:rFonts w:cs="Arial"/>
                <w:sz w:val="16"/>
                <w:szCs w:val="16"/>
              </w:rPr>
              <w:t>DC_1A-19A-21A_n257M_UL_1A_n257M</w:t>
            </w:r>
          </w:p>
        </w:tc>
        <w:tc>
          <w:tcPr>
            <w:tcW w:w="850" w:type="dxa"/>
          </w:tcPr>
          <w:p w14:paraId="25B20D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E60DBF" w14:textId="77777777" w:rsidTr="00BD4010">
        <w:trPr>
          <w:cantSplit/>
          <w:trHeight w:val="281"/>
        </w:trPr>
        <w:tc>
          <w:tcPr>
            <w:tcW w:w="3402" w:type="dxa"/>
          </w:tcPr>
          <w:p w14:paraId="31477C81" w14:textId="77777777" w:rsidR="00BD4010" w:rsidRPr="004F15FC" w:rsidRDefault="00BD4010" w:rsidP="00BD4010">
            <w:pPr>
              <w:pStyle w:val="TAL"/>
              <w:rPr>
                <w:rFonts w:cs="Arial"/>
                <w:sz w:val="16"/>
                <w:szCs w:val="16"/>
              </w:rPr>
            </w:pPr>
            <w:r w:rsidRPr="004F15FC">
              <w:rPr>
                <w:rFonts w:cs="Arial"/>
                <w:sz w:val="16"/>
                <w:szCs w:val="16"/>
              </w:rPr>
              <w:t>DC_1A-19A-21A_n257M_UL_21A_n257M</w:t>
            </w:r>
          </w:p>
        </w:tc>
        <w:tc>
          <w:tcPr>
            <w:tcW w:w="850" w:type="dxa"/>
          </w:tcPr>
          <w:p w14:paraId="1E80310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16210D" w14:textId="77777777" w:rsidTr="00BD4010">
        <w:trPr>
          <w:cantSplit/>
          <w:trHeight w:val="281"/>
        </w:trPr>
        <w:tc>
          <w:tcPr>
            <w:tcW w:w="3402" w:type="dxa"/>
          </w:tcPr>
          <w:p w14:paraId="32AA2C4F" w14:textId="77777777" w:rsidR="00BD4010" w:rsidRPr="004F15FC" w:rsidRDefault="00BD4010" w:rsidP="00BD4010">
            <w:pPr>
              <w:pStyle w:val="TAL"/>
              <w:rPr>
                <w:rFonts w:cs="Arial"/>
                <w:sz w:val="16"/>
                <w:szCs w:val="16"/>
              </w:rPr>
            </w:pPr>
            <w:r w:rsidRPr="004F15FC">
              <w:rPr>
                <w:rFonts w:cs="Arial"/>
                <w:sz w:val="16"/>
                <w:szCs w:val="16"/>
              </w:rPr>
              <w:t>DC_1A-19A-21A_n77C_UL_1A_n77C</w:t>
            </w:r>
          </w:p>
        </w:tc>
        <w:tc>
          <w:tcPr>
            <w:tcW w:w="850" w:type="dxa"/>
          </w:tcPr>
          <w:p w14:paraId="457296F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C6717" w14:textId="77777777" w:rsidTr="00BD4010">
        <w:trPr>
          <w:cantSplit/>
          <w:trHeight w:val="281"/>
        </w:trPr>
        <w:tc>
          <w:tcPr>
            <w:tcW w:w="3402" w:type="dxa"/>
          </w:tcPr>
          <w:p w14:paraId="63FEC6B6" w14:textId="77777777" w:rsidR="00BD4010" w:rsidRPr="004F15FC" w:rsidRDefault="00BD4010" w:rsidP="00BD4010">
            <w:pPr>
              <w:pStyle w:val="TAL"/>
              <w:rPr>
                <w:rFonts w:cs="Arial"/>
                <w:sz w:val="16"/>
                <w:szCs w:val="16"/>
              </w:rPr>
            </w:pPr>
            <w:r w:rsidRPr="004F15FC">
              <w:rPr>
                <w:rFonts w:cs="Arial"/>
                <w:sz w:val="16"/>
                <w:szCs w:val="16"/>
              </w:rPr>
              <w:t>DC_1A-19A-21A_n77C_UL_21A_n77C</w:t>
            </w:r>
          </w:p>
        </w:tc>
        <w:tc>
          <w:tcPr>
            <w:tcW w:w="850" w:type="dxa"/>
          </w:tcPr>
          <w:p w14:paraId="401A2F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F460DF" w14:textId="77777777" w:rsidTr="00BD4010">
        <w:trPr>
          <w:cantSplit/>
          <w:trHeight w:val="281"/>
        </w:trPr>
        <w:tc>
          <w:tcPr>
            <w:tcW w:w="3402" w:type="dxa"/>
          </w:tcPr>
          <w:p w14:paraId="3BFBC3B5" w14:textId="77777777" w:rsidR="00BD4010" w:rsidRPr="004F15FC" w:rsidRDefault="00BD4010" w:rsidP="00BD4010">
            <w:pPr>
              <w:pStyle w:val="TAL"/>
              <w:rPr>
                <w:rFonts w:cs="Arial"/>
                <w:sz w:val="16"/>
                <w:szCs w:val="16"/>
              </w:rPr>
            </w:pPr>
            <w:r w:rsidRPr="004F15FC">
              <w:rPr>
                <w:rFonts w:cs="Arial"/>
                <w:sz w:val="16"/>
                <w:szCs w:val="16"/>
              </w:rPr>
              <w:t>DC_1A-19A-21A_n78C_UL_1A_n78C</w:t>
            </w:r>
          </w:p>
        </w:tc>
        <w:tc>
          <w:tcPr>
            <w:tcW w:w="850" w:type="dxa"/>
          </w:tcPr>
          <w:p w14:paraId="448FD53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9EEBAC" w14:textId="77777777" w:rsidTr="00BD4010">
        <w:trPr>
          <w:cantSplit/>
          <w:trHeight w:val="281"/>
        </w:trPr>
        <w:tc>
          <w:tcPr>
            <w:tcW w:w="3402" w:type="dxa"/>
          </w:tcPr>
          <w:p w14:paraId="26353171" w14:textId="77777777" w:rsidR="00BD4010" w:rsidRPr="004F15FC" w:rsidRDefault="00BD4010" w:rsidP="00BD4010">
            <w:pPr>
              <w:pStyle w:val="TAL"/>
              <w:rPr>
                <w:rFonts w:cs="Arial"/>
                <w:sz w:val="16"/>
                <w:szCs w:val="16"/>
              </w:rPr>
            </w:pPr>
            <w:r w:rsidRPr="004F15FC">
              <w:rPr>
                <w:rFonts w:cs="Arial"/>
                <w:sz w:val="16"/>
                <w:szCs w:val="16"/>
              </w:rPr>
              <w:t>DC_1A-19A-21A_n78C_UL_21A_n78C</w:t>
            </w:r>
          </w:p>
        </w:tc>
        <w:tc>
          <w:tcPr>
            <w:tcW w:w="850" w:type="dxa"/>
          </w:tcPr>
          <w:p w14:paraId="61B67B2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E7131C" w14:textId="77777777" w:rsidTr="00BD4010">
        <w:trPr>
          <w:cantSplit/>
          <w:trHeight w:val="281"/>
        </w:trPr>
        <w:tc>
          <w:tcPr>
            <w:tcW w:w="3402" w:type="dxa"/>
          </w:tcPr>
          <w:p w14:paraId="5BC3E5EC" w14:textId="77777777" w:rsidR="00BD4010" w:rsidRPr="004F15FC" w:rsidRDefault="00BD4010" w:rsidP="00BD4010">
            <w:pPr>
              <w:pStyle w:val="TAL"/>
              <w:rPr>
                <w:rFonts w:cs="Arial"/>
                <w:sz w:val="16"/>
                <w:szCs w:val="16"/>
              </w:rPr>
            </w:pPr>
            <w:r w:rsidRPr="004F15FC">
              <w:rPr>
                <w:rFonts w:cs="Arial"/>
                <w:sz w:val="16"/>
                <w:szCs w:val="16"/>
              </w:rPr>
              <w:t>DC_1A-19A-21A_n79C_UL_19A_n79C</w:t>
            </w:r>
          </w:p>
        </w:tc>
        <w:tc>
          <w:tcPr>
            <w:tcW w:w="850" w:type="dxa"/>
          </w:tcPr>
          <w:p w14:paraId="055870A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4FAF8F" w14:textId="77777777" w:rsidTr="00BD4010">
        <w:trPr>
          <w:cantSplit/>
          <w:trHeight w:val="281"/>
        </w:trPr>
        <w:tc>
          <w:tcPr>
            <w:tcW w:w="3402" w:type="dxa"/>
          </w:tcPr>
          <w:p w14:paraId="37D4DB7C" w14:textId="77777777" w:rsidR="00BD4010" w:rsidRPr="004F15FC" w:rsidRDefault="00BD4010" w:rsidP="00BD4010">
            <w:pPr>
              <w:pStyle w:val="TAL"/>
              <w:rPr>
                <w:rFonts w:cs="Arial"/>
                <w:sz w:val="16"/>
                <w:szCs w:val="16"/>
              </w:rPr>
            </w:pPr>
            <w:r w:rsidRPr="004F15FC">
              <w:rPr>
                <w:rFonts w:cs="Arial"/>
                <w:sz w:val="16"/>
                <w:szCs w:val="16"/>
              </w:rPr>
              <w:t>DC_1A-19A-21A_n79C_UL_1A_n79C</w:t>
            </w:r>
          </w:p>
        </w:tc>
        <w:tc>
          <w:tcPr>
            <w:tcW w:w="850" w:type="dxa"/>
          </w:tcPr>
          <w:p w14:paraId="7BF4F4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DC5BEB" w14:textId="77777777" w:rsidTr="00BD4010">
        <w:trPr>
          <w:cantSplit/>
          <w:trHeight w:val="281"/>
        </w:trPr>
        <w:tc>
          <w:tcPr>
            <w:tcW w:w="3402" w:type="dxa"/>
          </w:tcPr>
          <w:p w14:paraId="2F0EF311" w14:textId="77777777" w:rsidR="00BD4010" w:rsidRPr="004F15FC" w:rsidRDefault="00BD4010" w:rsidP="00BD4010">
            <w:pPr>
              <w:pStyle w:val="TAL"/>
              <w:rPr>
                <w:rFonts w:cs="Arial"/>
                <w:sz w:val="16"/>
                <w:szCs w:val="16"/>
              </w:rPr>
            </w:pPr>
            <w:r w:rsidRPr="004F15FC">
              <w:rPr>
                <w:rFonts w:cs="Arial"/>
                <w:sz w:val="16"/>
                <w:szCs w:val="16"/>
              </w:rPr>
              <w:t>DC_1A-19A-21A_n79C_UL_21A_n79C</w:t>
            </w:r>
          </w:p>
        </w:tc>
        <w:tc>
          <w:tcPr>
            <w:tcW w:w="850" w:type="dxa"/>
          </w:tcPr>
          <w:p w14:paraId="6B8F9F3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B212B8" w14:textId="77777777" w:rsidTr="00BD4010">
        <w:trPr>
          <w:cantSplit/>
          <w:trHeight w:val="281"/>
        </w:trPr>
        <w:tc>
          <w:tcPr>
            <w:tcW w:w="3402" w:type="dxa"/>
          </w:tcPr>
          <w:p w14:paraId="43BF3D48" w14:textId="77777777" w:rsidR="00BD4010" w:rsidRPr="004F15FC" w:rsidRDefault="00BD4010" w:rsidP="00BD4010">
            <w:pPr>
              <w:pStyle w:val="TAL"/>
              <w:rPr>
                <w:rFonts w:cs="Arial"/>
                <w:sz w:val="16"/>
                <w:szCs w:val="16"/>
              </w:rPr>
            </w:pPr>
            <w:r w:rsidRPr="004F15FC">
              <w:rPr>
                <w:rFonts w:cs="Arial"/>
                <w:sz w:val="16"/>
                <w:szCs w:val="16"/>
              </w:rPr>
              <w:t>DC_1A-19A-42A_n257M_UL_1A_n257M</w:t>
            </w:r>
          </w:p>
        </w:tc>
        <w:tc>
          <w:tcPr>
            <w:tcW w:w="850" w:type="dxa"/>
          </w:tcPr>
          <w:p w14:paraId="1A9ED7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D46AE10" w14:textId="77777777" w:rsidTr="00BD4010">
        <w:trPr>
          <w:cantSplit/>
          <w:trHeight w:val="281"/>
        </w:trPr>
        <w:tc>
          <w:tcPr>
            <w:tcW w:w="3402" w:type="dxa"/>
          </w:tcPr>
          <w:p w14:paraId="7C850537" w14:textId="77777777" w:rsidR="00BD4010" w:rsidRPr="004F15FC" w:rsidRDefault="00BD4010" w:rsidP="00BD4010">
            <w:pPr>
              <w:pStyle w:val="TAL"/>
              <w:rPr>
                <w:rFonts w:cs="Arial"/>
                <w:sz w:val="16"/>
                <w:szCs w:val="16"/>
              </w:rPr>
            </w:pPr>
            <w:r w:rsidRPr="004F15FC">
              <w:rPr>
                <w:rFonts w:cs="Arial"/>
                <w:sz w:val="16"/>
                <w:szCs w:val="16"/>
              </w:rPr>
              <w:t>DC_1A-19A-42A_n77C_UL_1A_n77C</w:t>
            </w:r>
          </w:p>
        </w:tc>
        <w:tc>
          <w:tcPr>
            <w:tcW w:w="850" w:type="dxa"/>
          </w:tcPr>
          <w:p w14:paraId="162610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0D8CDE" w14:textId="77777777" w:rsidTr="00BD4010">
        <w:trPr>
          <w:cantSplit/>
          <w:trHeight w:val="281"/>
        </w:trPr>
        <w:tc>
          <w:tcPr>
            <w:tcW w:w="3402" w:type="dxa"/>
          </w:tcPr>
          <w:p w14:paraId="2B908C5B" w14:textId="77777777" w:rsidR="00BD4010" w:rsidRPr="004F15FC" w:rsidRDefault="00BD4010" w:rsidP="00BD4010">
            <w:pPr>
              <w:pStyle w:val="TAL"/>
              <w:rPr>
                <w:rFonts w:cs="Arial"/>
                <w:sz w:val="16"/>
                <w:szCs w:val="16"/>
              </w:rPr>
            </w:pPr>
            <w:r w:rsidRPr="004F15FC">
              <w:rPr>
                <w:rFonts w:cs="Arial"/>
                <w:sz w:val="16"/>
                <w:szCs w:val="16"/>
              </w:rPr>
              <w:t>DC_1A-19A-42A_n78C_UL_1A_n78C</w:t>
            </w:r>
          </w:p>
        </w:tc>
        <w:tc>
          <w:tcPr>
            <w:tcW w:w="850" w:type="dxa"/>
          </w:tcPr>
          <w:p w14:paraId="636552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0AB543" w14:textId="77777777" w:rsidTr="00BD4010">
        <w:trPr>
          <w:cantSplit/>
          <w:trHeight w:val="281"/>
        </w:trPr>
        <w:tc>
          <w:tcPr>
            <w:tcW w:w="3402" w:type="dxa"/>
          </w:tcPr>
          <w:p w14:paraId="3FE1ED4D" w14:textId="77777777" w:rsidR="00BD4010" w:rsidRPr="004F15FC" w:rsidRDefault="00BD4010" w:rsidP="00BD4010">
            <w:pPr>
              <w:pStyle w:val="TAL"/>
              <w:rPr>
                <w:rFonts w:cs="Arial"/>
                <w:sz w:val="16"/>
                <w:szCs w:val="16"/>
              </w:rPr>
            </w:pPr>
            <w:r w:rsidRPr="004F15FC">
              <w:rPr>
                <w:rFonts w:cs="Arial"/>
                <w:sz w:val="16"/>
                <w:szCs w:val="16"/>
              </w:rPr>
              <w:t>DC_1A-19A-42A_n79C_UL_19A_n79C</w:t>
            </w:r>
          </w:p>
        </w:tc>
        <w:tc>
          <w:tcPr>
            <w:tcW w:w="850" w:type="dxa"/>
          </w:tcPr>
          <w:p w14:paraId="595975D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2CA732" w14:textId="77777777" w:rsidTr="00BD4010">
        <w:trPr>
          <w:cantSplit/>
          <w:trHeight w:val="281"/>
        </w:trPr>
        <w:tc>
          <w:tcPr>
            <w:tcW w:w="3402" w:type="dxa"/>
          </w:tcPr>
          <w:p w14:paraId="2DD8A45B" w14:textId="77777777" w:rsidR="00BD4010" w:rsidRPr="004F15FC" w:rsidRDefault="00BD4010" w:rsidP="00BD4010">
            <w:pPr>
              <w:pStyle w:val="TAL"/>
              <w:rPr>
                <w:rFonts w:cs="Arial"/>
                <w:sz w:val="16"/>
                <w:szCs w:val="16"/>
              </w:rPr>
            </w:pPr>
            <w:r w:rsidRPr="004F15FC">
              <w:rPr>
                <w:rFonts w:cs="Arial"/>
                <w:sz w:val="16"/>
                <w:szCs w:val="16"/>
              </w:rPr>
              <w:t>DC_1A-19A-42A_n79C_UL_1A_n79C</w:t>
            </w:r>
          </w:p>
        </w:tc>
        <w:tc>
          <w:tcPr>
            <w:tcW w:w="850" w:type="dxa"/>
          </w:tcPr>
          <w:p w14:paraId="6B2608C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A69C67" w14:textId="77777777" w:rsidTr="00BD4010">
        <w:trPr>
          <w:cantSplit/>
          <w:trHeight w:val="281"/>
        </w:trPr>
        <w:tc>
          <w:tcPr>
            <w:tcW w:w="3402" w:type="dxa"/>
          </w:tcPr>
          <w:p w14:paraId="2516F36C" w14:textId="77777777" w:rsidR="00BD4010" w:rsidRPr="004F15FC" w:rsidRDefault="00BD4010" w:rsidP="00BD4010">
            <w:pPr>
              <w:pStyle w:val="TAL"/>
              <w:rPr>
                <w:rFonts w:cs="Arial"/>
                <w:sz w:val="16"/>
                <w:szCs w:val="16"/>
              </w:rPr>
            </w:pPr>
            <w:r w:rsidRPr="004F15FC">
              <w:rPr>
                <w:rFonts w:cs="Arial"/>
                <w:sz w:val="16"/>
                <w:szCs w:val="16"/>
              </w:rPr>
              <w:t>DC_1A-19A-42C_n257M_UL_1A_n257M</w:t>
            </w:r>
          </w:p>
        </w:tc>
        <w:tc>
          <w:tcPr>
            <w:tcW w:w="850" w:type="dxa"/>
          </w:tcPr>
          <w:p w14:paraId="7C8529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BC8649" w14:textId="77777777" w:rsidTr="00BD4010">
        <w:trPr>
          <w:cantSplit/>
          <w:trHeight w:val="281"/>
        </w:trPr>
        <w:tc>
          <w:tcPr>
            <w:tcW w:w="3402" w:type="dxa"/>
          </w:tcPr>
          <w:p w14:paraId="61CAE884" w14:textId="77777777" w:rsidR="00BD4010" w:rsidRPr="004F15FC" w:rsidRDefault="00BD4010" w:rsidP="00BD4010">
            <w:pPr>
              <w:pStyle w:val="TAL"/>
              <w:rPr>
                <w:rFonts w:cs="Arial"/>
                <w:sz w:val="16"/>
                <w:szCs w:val="16"/>
              </w:rPr>
            </w:pPr>
            <w:r w:rsidRPr="004F15FC">
              <w:rPr>
                <w:rFonts w:cs="Arial"/>
                <w:sz w:val="16"/>
                <w:szCs w:val="16"/>
              </w:rPr>
              <w:t>DC_1A-19A-42C_n77C_UL_1A_n77C</w:t>
            </w:r>
          </w:p>
        </w:tc>
        <w:tc>
          <w:tcPr>
            <w:tcW w:w="850" w:type="dxa"/>
          </w:tcPr>
          <w:p w14:paraId="40470C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3511879" w14:textId="77777777" w:rsidTr="00BD4010">
        <w:trPr>
          <w:cantSplit/>
          <w:trHeight w:val="281"/>
        </w:trPr>
        <w:tc>
          <w:tcPr>
            <w:tcW w:w="3402" w:type="dxa"/>
          </w:tcPr>
          <w:p w14:paraId="5B78536B" w14:textId="77777777" w:rsidR="00BD4010" w:rsidRPr="004F15FC" w:rsidRDefault="00BD4010" w:rsidP="00BD4010">
            <w:pPr>
              <w:pStyle w:val="TAL"/>
              <w:rPr>
                <w:rFonts w:cs="Arial"/>
                <w:sz w:val="16"/>
                <w:szCs w:val="16"/>
              </w:rPr>
            </w:pPr>
            <w:r w:rsidRPr="004F15FC">
              <w:rPr>
                <w:rFonts w:cs="Arial"/>
                <w:sz w:val="16"/>
                <w:szCs w:val="16"/>
              </w:rPr>
              <w:t>DC_1A-19A-42C_n78C_UL_1A_n78C</w:t>
            </w:r>
          </w:p>
        </w:tc>
        <w:tc>
          <w:tcPr>
            <w:tcW w:w="850" w:type="dxa"/>
          </w:tcPr>
          <w:p w14:paraId="322512D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7C0853" w14:textId="77777777" w:rsidTr="00BD4010">
        <w:trPr>
          <w:cantSplit/>
          <w:trHeight w:val="281"/>
        </w:trPr>
        <w:tc>
          <w:tcPr>
            <w:tcW w:w="3402" w:type="dxa"/>
          </w:tcPr>
          <w:p w14:paraId="6924CDA5" w14:textId="77777777" w:rsidR="00BD4010" w:rsidRPr="004F15FC" w:rsidRDefault="00BD4010" w:rsidP="00BD4010">
            <w:pPr>
              <w:pStyle w:val="TAL"/>
              <w:rPr>
                <w:rFonts w:cs="Arial"/>
                <w:sz w:val="16"/>
                <w:szCs w:val="16"/>
              </w:rPr>
            </w:pPr>
            <w:r w:rsidRPr="004F15FC">
              <w:rPr>
                <w:rFonts w:cs="Arial"/>
                <w:sz w:val="16"/>
                <w:szCs w:val="16"/>
              </w:rPr>
              <w:t>DC_1A-19A-42C_n79C_UL_19A_n79C</w:t>
            </w:r>
          </w:p>
        </w:tc>
        <w:tc>
          <w:tcPr>
            <w:tcW w:w="850" w:type="dxa"/>
          </w:tcPr>
          <w:p w14:paraId="43F21E2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D86396" w14:textId="77777777" w:rsidTr="00BD4010">
        <w:trPr>
          <w:cantSplit/>
          <w:trHeight w:val="281"/>
        </w:trPr>
        <w:tc>
          <w:tcPr>
            <w:tcW w:w="3402" w:type="dxa"/>
          </w:tcPr>
          <w:p w14:paraId="4358348A" w14:textId="77777777" w:rsidR="00BD4010" w:rsidRPr="004F15FC" w:rsidRDefault="00BD4010" w:rsidP="00BD4010">
            <w:pPr>
              <w:pStyle w:val="TAL"/>
              <w:rPr>
                <w:rFonts w:cs="Arial"/>
                <w:sz w:val="16"/>
                <w:szCs w:val="16"/>
              </w:rPr>
            </w:pPr>
            <w:r w:rsidRPr="004F15FC">
              <w:rPr>
                <w:rFonts w:cs="Arial"/>
                <w:sz w:val="16"/>
                <w:szCs w:val="16"/>
              </w:rPr>
              <w:t>DC_1A-19A-42C_n79C_UL_1A_n79C</w:t>
            </w:r>
          </w:p>
        </w:tc>
        <w:tc>
          <w:tcPr>
            <w:tcW w:w="850" w:type="dxa"/>
          </w:tcPr>
          <w:p w14:paraId="29E46A8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F1A7FA" w14:textId="77777777" w:rsidTr="00BD4010">
        <w:trPr>
          <w:cantSplit/>
          <w:trHeight w:val="281"/>
        </w:trPr>
        <w:tc>
          <w:tcPr>
            <w:tcW w:w="3402" w:type="dxa"/>
          </w:tcPr>
          <w:p w14:paraId="1A714C75" w14:textId="77777777" w:rsidR="00BD4010" w:rsidRPr="004F15FC" w:rsidRDefault="00BD4010" w:rsidP="00BD4010">
            <w:pPr>
              <w:pStyle w:val="TAL"/>
              <w:rPr>
                <w:rFonts w:cs="Arial"/>
                <w:sz w:val="16"/>
                <w:szCs w:val="16"/>
              </w:rPr>
            </w:pPr>
            <w:r w:rsidRPr="004F15FC">
              <w:rPr>
                <w:rFonts w:cs="Arial"/>
                <w:sz w:val="16"/>
                <w:szCs w:val="16"/>
              </w:rPr>
              <w:t>DC_1A-21A-42A_n257M_UL_1A_n257M</w:t>
            </w:r>
          </w:p>
        </w:tc>
        <w:tc>
          <w:tcPr>
            <w:tcW w:w="850" w:type="dxa"/>
          </w:tcPr>
          <w:p w14:paraId="078EEB9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550A4C" w14:textId="77777777" w:rsidTr="00BD4010">
        <w:trPr>
          <w:cantSplit/>
          <w:trHeight w:val="281"/>
        </w:trPr>
        <w:tc>
          <w:tcPr>
            <w:tcW w:w="3402" w:type="dxa"/>
          </w:tcPr>
          <w:p w14:paraId="21C5CF4E" w14:textId="77777777" w:rsidR="00BD4010" w:rsidRPr="004F15FC" w:rsidRDefault="00BD4010" w:rsidP="00BD4010">
            <w:pPr>
              <w:pStyle w:val="TAL"/>
              <w:rPr>
                <w:rFonts w:cs="Arial"/>
                <w:sz w:val="16"/>
                <w:szCs w:val="16"/>
              </w:rPr>
            </w:pPr>
            <w:r w:rsidRPr="004F15FC">
              <w:rPr>
                <w:rFonts w:cs="Arial"/>
                <w:sz w:val="16"/>
                <w:szCs w:val="16"/>
              </w:rPr>
              <w:t>DC_1A-21A-42A_n257M_UL_21A_n257M</w:t>
            </w:r>
          </w:p>
        </w:tc>
        <w:tc>
          <w:tcPr>
            <w:tcW w:w="850" w:type="dxa"/>
          </w:tcPr>
          <w:p w14:paraId="3CAEA0A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D953DA" w14:textId="77777777" w:rsidTr="00BD4010">
        <w:trPr>
          <w:cantSplit/>
          <w:trHeight w:val="281"/>
        </w:trPr>
        <w:tc>
          <w:tcPr>
            <w:tcW w:w="3402" w:type="dxa"/>
          </w:tcPr>
          <w:p w14:paraId="6378B5DD" w14:textId="77777777" w:rsidR="00BD4010" w:rsidRPr="004F15FC" w:rsidRDefault="00BD4010" w:rsidP="00BD4010">
            <w:pPr>
              <w:pStyle w:val="TAL"/>
              <w:rPr>
                <w:rFonts w:cs="Arial"/>
                <w:sz w:val="16"/>
                <w:szCs w:val="16"/>
              </w:rPr>
            </w:pPr>
            <w:r w:rsidRPr="004F15FC">
              <w:rPr>
                <w:rFonts w:cs="Arial"/>
                <w:sz w:val="16"/>
                <w:szCs w:val="16"/>
              </w:rPr>
              <w:t>DC_1A-21A-42A_n77C_UL_1A_n77C</w:t>
            </w:r>
          </w:p>
        </w:tc>
        <w:tc>
          <w:tcPr>
            <w:tcW w:w="850" w:type="dxa"/>
          </w:tcPr>
          <w:p w14:paraId="28E5B83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D23965" w14:textId="77777777" w:rsidTr="00BD4010">
        <w:trPr>
          <w:cantSplit/>
          <w:trHeight w:val="281"/>
        </w:trPr>
        <w:tc>
          <w:tcPr>
            <w:tcW w:w="3402" w:type="dxa"/>
          </w:tcPr>
          <w:p w14:paraId="1F729050" w14:textId="77777777" w:rsidR="00BD4010" w:rsidRPr="004F15FC" w:rsidRDefault="00BD4010" w:rsidP="00BD4010">
            <w:pPr>
              <w:pStyle w:val="TAL"/>
              <w:rPr>
                <w:rFonts w:cs="Arial"/>
                <w:sz w:val="16"/>
                <w:szCs w:val="16"/>
              </w:rPr>
            </w:pPr>
            <w:r w:rsidRPr="004F15FC">
              <w:rPr>
                <w:rFonts w:cs="Arial"/>
                <w:sz w:val="16"/>
                <w:szCs w:val="16"/>
              </w:rPr>
              <w:t>DC_1A-21A-42A_n77C_UL_21A_n77C</w:t>
            </w:r>
          </w:p>
        </w:tc>
        <w:tc>
          <w:tcPr>
            <w:tcW w:w="850" w:type="dxa"/>
          </w:tcPr>
          <w:p w14:paraId="091716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2D2207" w14:textId="77777777" w:rsidTr="00BD4010">
        <w:trPr>
          <w:cantSplit/>
          <w:trHeight w:val="281"/>
        </w:trPr>
        <w:tc>
          <w:tcPr>
            <w:tcW w:w="3402" w:type="dxa"/>
          </w:tcPr>
          <w:p w14:paraId="7CF0B4C0" w14:textId="77777777" w:rsidR="00BD4010" w:rsidRPr="004F15FC" w:rsidRDefault="00BD4010" w:rsidP="00BD4010">
            <w:pPr>
              <w:pStyle w:val="TAL"/>
              <w:rPr>
                <w:rFonts w:cs="Arial"/>
                <w:sz w:val="16"/>
                <w:szCs w:val="16"/>
              </w:rPr>
            </w:pPr>
            <w:r w:rsidRPr="004F15FC">
              <w:rPr>
                <w:rFonts w:cs="Arial"/>
                <w:sz w:val="16"/>
                <w:szCs w:val="16"/>
              </w:rPr>
              <w:t>DC_1A-21A-42A_n78C_UL_1A_n78C</w:t>
            </w:r>
          </w:p>
        </w:tc>
        <w:tc>
          <w:tcPr>
            <w:tcW w:w="850" w:type="dxa"/>
          </w:tcPr>
          <w:p w14:paraId="39531A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979BD18" w14:textId="77777777" w:rsidTr="00BD4010">
        <w:trPr>
          <w:cantSplit/>
          <w:trHeight w:val="281"/>
        </w:trPr>
        <w:tc>
          <w:tcPr>
            <w:tcW w:w="3402" w:type="dxa"/>
          </w:tcPr>
          <w:p w14:paraId="127F4BD9" w14:textId="77777777" w:rsidR="00BD4010" w:rsidRPr="004F15FC" w:rsidRDefault="00BD4010" w:rsidP="00BD4010">
            <w:pPr>
              <w:pStyle w:val="TAL"/>
              <w:rPr>
                <w:rFonts w:cs="Arial"/>
                <w:sz w:val="16"/>
                <w:szCs w:val="16"/>
              </w:rPr>
            </w:pPr>
            <w:r w:rsidRPr="004F15FC">
              <w:rPr>
                <w:rFonts w:cs="Arial"/>
                <w:sz w:val="16"/>
                <w:szCs w:val="16"/>
              </w:rPr>
              <w:t>DC_1A-21A-42A_n78C_UL_21A_n78C</w:t>
            </w:r>
          </w:p>
        </w:tc>
        <w:tc>
          <w:tcPr>
            <w:tcW w:w="850" w:type="dxa"/>
          </w:tcPr>
          <w:p w14:paraId="388D8D7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2C846A" w14:textId="77777777" w:rsidTr="00BD4010">
        <w:trPr>
          <w:cantSplit/>
          <w:trHeight w:val="281"/>
        </w:trPr>
        <w:tc>
          <w:tcPr>
            <w:tcW w:w="3402" w:type="dxa"/>
          </w:tcPr>
          <w:p w14:paraId="3E57FC8A" w14:textId="77777777" w:rsidR="00BD4010" w:rsidRPr="004F15FC" w:rsidRDefault="00BD4010" w:rsidP="00BD4010">
            <w:pPr>
              <w:pStyle w:val="TAL"/>
              <w:rPr>
                <w:rFonts w:cs="Arial"/>
                <w:sz w:val="16"/>
                <w:szCs w:val="16"/>
              </w:rPr>
            </w:pPr>
            <w:r w:rsidRPr="004F15FC">
              <w:rPr>
                <w:rFonts w:cs="Arial"/>
                <w:sz w:val="16"/>
                <w:szCs w:val="16"/>
              </w:rPr>
              <w:t>DC_1A-21A-42A_n79C_UL_1A_n79C</w:t>
            </w:r>
          </w:p>
        </w:tc>
        <w:tc>
          <w:tcPr>
            <w:tcW w:w="850" w:type="dxa"/>
          </w:tcPr>
          <w:p w14:paraId="508004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FC4933" w14:textId="77777777" w:rsidTr="00BD4010">
        <w:trPr>
          <w:cantSplit/>
          <w:trHeight w:val="281"/>
        </w:trPr>
        <w:tc>
          <w:tcPr>
            <w:tcW w:w="3402" w:type="dxa"/>
          </w:tcPr>
          <w:p w14:paraId="78E0C972" w14:textId="77777777" w:rsidR="00BD4010" w:rsidRPr="004F15FC" w:rsidRDefault="00BD4010" w:rsidP="00BD4010">
            <w:pPr>
              <w:pStyle w:val="TAL"/>
              <w:rPr>
                <w:rFonts w:cs="Arial"/>
                <w:sz w:val="16"/>
                <w:szCs w:val="16"/>
              </w:rPr>
            </w:pPr>
            <w:r w:rsidRPr="004F15FC">
              <w:rPr>
                <w:rFonts w:cs="Arial"/>
                <w:sz w:val="16"/>
                <w:szCs w:val="16"/>
              </w:rPr>
              <w:t>DC_1A-21A-42A_n79C_UL_21A_n79C</w:t>
            </w:r>
          </w:p>
        </w:tc>
        <w:tc>
          <w:tcPr>
            <w:tcW w:w="850" w:type="dxa"/>
          </w:tcPr>
          <w:p w14:paraId="629D0CA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D7C7142" w14:textId="77777777" w:rsidTr="00BD4010">
        <w:trPr>
          <w:cantSplit/>
          <w:trHeight w:val="281"/>
        </w:trPr>
        <w:tc>
          <w:tcPr>
            <w:tcW w:w="3402" w:type="dxa"/>
          </w:tcPr>
          <w:p w14:paraId="12910924" w14:textId="77777777" w:rsidR="00BD4010" w:rsidRPr="004F15FC" w:rsidRDefault="00BD4010" w:rsidP="00BD4010">
            <w:pPr>
              <w:pStyle w:val="TAL"/>
              <w:rPr>
                <w:rFonts w:cs="Arial"/>
                <w:sz w:val="16"/>
                <w:szCs w:val="16"/>
              </w:rPr>
            </w:pPr>
            <w:r w:rsidRPr="004F15FC">
              <w:rPr>
                <w:rFonts w:cs="Arial"/>
                <w:sz w:val="16"/>
                <w:szCs w:val="16"/>
              </w:rPr>
              <w:t>DC_1A-21A-42C_n257M_UL_1A_n257M</w:t>
            </w:r>
          </w:p>
        </w:tc>
        <w:tc>
          <w:tcPr>
            <w:tcW w:w="850" w:type="dxa"/>
          </w:tcPr>
          <w:p w14:paraId="611854D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BE1AB1" w14:textId="77777777" w:rsidTr="00BD4010">
        <w:trPr>
          <w:cantSplit/>
          <w:trHeight w:val="281"/>
        </w:trPr>
        <w:tc>
          <w:tcPr>
            <w:tcW w:w="3402" w:type="dxa"/>
          </w:tcPr>
          <w:p w14:paraId="2A11DC0D" w14:textId="77777777" w:rsidR="00BD4010" w:rsidRPr="004F15FC" w:rsidRDefault="00BD4010" w:rsidP="00BD4010">
            <w:pPr>
              <w:pStyle w:val="TAL"/>
              <w:rPr>
                <w:rFonts w:cs="Arial"/>
                <w:sz w:val="16"/>
                <w:szCs w:val="16"/>
              </w:rPr>
            </w:pPr>
            <w:r w:rsidRPr="004F15FC">
              <w:rPr>
                <w:rFonts w:cs="Arial"/>
                <w:sz w:val="16"/>
                <w:szCs w:val="16"/>
              </w:rPr>
              <w:t>DC_1A-21A-42C_n257M_UL_21A_n257M</w:t>
            </w:r>
          </w:p>
        </w:tc>
        <w:tc>
          <w:tcPr>
            <w:tcW w:w="850" w:type="dxa"/>
          </w:tcPr>
          <w:p w14:paraId="0A33A7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E580836" w14:textId="77777777" w:rsidTr="00BD4010">
        <w:trPr>
          <w:cantSplit/>
          <w:trHeight w:val="281"/>
        </w:trPr>
        <w:tc>
          <w:tcPr>
            <w:tcW w:w="3402" w:type="dxa"/>
          </w:tcPr>
          <w:p w14:paraId="6A12F235" w14:textId="77777777" w:rsidR="00BD4010" w:rsidRPr="004F15FC" w:rsidRDefault="00BD4010" w:rsidP="00BD4010">
            <w:pPr>
              <w:pStyle w:val="TAL"/>
              <w:rPr>
                <w:rFonts w:cs="Arial"/>
                <w:sz w:val="16"/>
                <w:szCs w:val="16"/>
              </w:rPr>
            </w:pPr>
            <w:r w:rsidRPr="004F15FC">
              <w:rPr>
                <w:rFonts w:cs="Arial"/>
                <w:sz w:val="16"/>
                <w:szCs w:val="16"/>
              </w:rPr>
              <w:t>DC_1A-21A-42C_n77C_UL_1A_n77C</w:t>
            </w:r>
          </w:p>
        </w:tc>
        <w:tc>
          <w:tcPr>
            <w:tcW w:w="850" w:type="dxa"/>
          </w:tcPr>
          <w:p w14:paraId="73E2C9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9B87797" w14:textId="77777777" w:rsidTr="00BD4010">
        <w:trPr>
          <w:cantSplit/>
          <w:trHeight w:val="281"/>
        </w:trPr>
        <w:tc>
          <w:tcPr>
            <w:tcW w:w="3402" w:type="dxa"/>
          </w:tcPr>
          <w:p w14:paraId="723FF720" w14:textId="77777777" w:rsidR="00BD4010" w:rsidRPr="004F15FC" w:rsidRDefault="00BD4010" w:rsidP="00BD4010">
            <w:pPr>
              <w:pStyle w:val="TAL"/>
              <w:rPr>
                <w:rFonts w:cs="Arial"/>
                <w:sz w:val="16"/>
                <w:szCs w:val="16"/>
              </w:rPr>
            </w:pPr>
            <w:r w:rsidRPr="004F15FC">
              <w:rPr>
                <w:rFonts w:cs="Arial"/>
                <w:sz w:val="16"/>
                <w:szCs w:val="16"/>
              </w:rPr>
              <w:t>DC_1A-21A-42C_n77C_UL_21A_n77C</w:t>
            </w:r>
          </w:p>
        </w:tc>
        <w:tc>
          <w:tcPr>
            <w:tcW w:w="850" w:type="dxa"/>
          </w:tcPr>
          <w:p w14:paraId="1AF87BF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7851AE" w14:textId="77777777" w:rsidTr="00BD4010">
        <w:trPr>
          <w:cantSplit/>
          <w:trHeight w:val="281"/>
        </w:trPr>
        <w:tc>
          <w:tcPr>
            <w:tcW w:w="3402" w:type="dxa"/>
          </w:tcPr>
          <w:p w14:paraId="44D0B2EC" w14:textId="77777777" w:rsidR="00BD4010" w:rsidRPr="004F15FC" w:rsidRDefault="00BD4010" w:rsidP="00BD4010">
            <w:pPr>
              <w:pStyle w:val="TAL"/>
              <w:rPr>
                <w:rFonts w:cs="Arial"/>
                <w:sz w:val="16"/>
                <w:szCs w:val="16"/>
              </w:rPr>
            </w:pPr>
            <w:r w:rsidRPr="004F15FC">
              <w:rPr>
                <w:rFonts w:cs="Arial"/>
                <w:sz w:val="16"/>
                <w:szCs w:val="16"/>
              </w:rPr>
              <w:t>DC_1A-21A-42C_n78C_UL_1A_n78C</w:t>
            </w:r>
          </w:p>
        </w:tc>
        <w:tc>
          <w:tcPr>
            <w:tcW w:w="850" w:type="dxa"/>
          </w:tcPr>
          <w:p w14:paraId="156CE4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373742" w14:textId="77777777" w:rsidTr="00BD4010">
        <w:trPr>
          <w:cantSplit/>
          <w:trHeight w:val="281"/>
        </w:trPr>
        <w:tc>
          <w:tcPr>
            <w:tcW w:w="3402" w:type="dxa"/>
          </w:tcPr>
          <w:p w14:paraId="5BE24093" w14:textId="77777777" w:rsidR="00BD4010" w:rsidRPr="004F15FC" w:rsidRDefault="00BD4010" w:rsidP="00BD4010">
            <w:pPr>
              <w:pStyle w:val="TAL"/>
              <w:rPr>
                <w:rFonts w:cs="Arial"/>
                <w:sz w:val="16"/>
                <w:szCs w:val="16"/>
              </w:rPr>
            </w:pPr>
            <w:r w:rsidRPr="004F15FC">
              <w:rPr>
                <w:rFonts w:cs="Arial"/>
                <w:sz w:val="16"/>
                <w:szCs w:val="16"/>
              </w:rPr>
              <w:t>DC_1A-21A-42C_n78C_UL_21A_n78C</w:t>
            </w:r>
          </w:p>
        </w:tc>
        <w:tc>
          <w:tcPr>
            <w:tcW w:w="850" w:type="dxa"/>
          </w:tcPr>
          <w:p w14:paraId="11D422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1002EE" w14:textId="77777777" w:rsidTr="00BD4010">
        <w:trPr>
          <w:cantSplit/>
          <w:trHeight w:val="281"/>
        </w:trPr>
        <w:tc>
          <w:tcPr>
            <w:tcW w:w="3402" w:type="dxa"/>
          </w:tcPr>
          <w:p w14:paraId="6B4FA0E9" w14:textId="77777777" w:rsidR="00BD4010" w:rsidRPr="004F15FC" w:rsidRDefault="00BD4010" w:rsidP="00BD4010">
            <w:pPr>
              <w:pStyle w:val="TAL"/>
              <w:rPr>
                <w:rFonts w:cs="Arial"/>
                <w:sz w:val="16"/>
                <w:szCs w:val="16"/>
              </w:rPr>
            </w:pPr>
            <w:r w:rsidRPr="004F15FC">
              <w:rPr>
                <w:rFonts w:cs="Arial"/>
                <w:sz w:val="16"/>
                <w:szCs w:val="16"/>
              </w:rPr>
              <w:t>DC_1A-21A-42C_n79C_UL_1A_n79C</w:t>
            </w:r>
          </w:p>
        </w:tc>
        <w:tc>
          <w:tcPr>
            <w:tcW w:w="850" w:type="dxa"/>
          </w:tcPr>
          <w:p w14:paraId="68DD04D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D0928B" w14:textId="77777777" w:rsidTr="00BD4010">
        <w:trPr>
          <w:cantSplit/>
          <w:trHeight w:val="281"/>
        </w:trPr>
        <w:tc>
          <w:tcPr>
            <w:tcW w:w="3402" w:type="dxa"/>
          </w:tcPr>
          <w:p w14:paraId="3B4D0EDF" w14:textId="77777777" w:rsidR="00BD4010" w:rsidRPr="004F15FC" w:rsidRDefault="00BD4010" w:rsidP="00BD4010">
            <w:pPr>
              <w:pStyle w:val="TAL"/>
              <w:rPr>
                <w:rFonts w:cs="Arial"/>
                <w:sz w:val="16"/>
                <w:szCs w:val="16"/>
              </w:rPr>
            </w:pPr>
            <w:r w:rsidRPr="004F15FC">
              <w:rPr>
                <w:rFonts w:cs="Arial"/>
                <w:sz w:val="16"/>
                <w:szCs w:val="16"/>
              </w:rPr>
              <w:t>DC_1A-21A-42C_n79C_UL_21A_n79C</w:t>
            </w:r>
          </w:p>
        </w:tc>
        <w:tc>
          <w:tcPr>
            <w:tcW w:w="850" w:type="dxa"/>
          </w:tcPr>
          <w:p w14:paraId="164053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9DECC3" w14:textId="77777777" w:rsidTr="00BD4010">
        <w:trPr>
          <w:cantSplit/>
          <w:trHeight w:val="281"/>
        </w:trPr>
        <w:tc>
          <w:tcPr>
            <w:tcW w:w="3402" w:type="dxa"/>
          </w:tcPr>
          <w:p w14:paraId="2892C30D" w14:textId="77777777" w:rsidR="00BD4010" w:rsidRPr="004F15FC" w:rsidRDefault="00BD4010" w:rsidP="00BD4010">
            <w:pPr>
              <w:pStyle w:val="TAL"/>
              <w:rPr>
                <w:rFonts w:cs="Arial"/>
                <w:sz w:val="16"/>
                <w:szCs w:val="16"/>
              </w:rPr>
            </w:pPr>
            <w:r w:rsidRPr="004F15FC">
              <w:rPr>
                <w:rFonts w:cs="Arial"/>
                <w:sz w:val="16"/>
                <w:szCs w:val="16"/>
              </w:rPr>
              <w:t>DC_3A-19A-42D_n78C_UL_19A_n78C</w:t>
            </w:r>
          </w:p>
        </w:tc>
        <w:tc>
          <w:tcPr>
            <w:tcW w:w="850" w:type="dxa"/>
          </w:tcPr>
          <w:p w14:paraId="21519A6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23243E" w14:textId="77777777" w:rsidTr="00BD4010">
        <w:trPr>
          <w:cantSplit/>
          <w:trHeight w:val="281"/>
        </w:trPr>
        <w:tc>
          <w:tcPr>
            <w:tcW w:w="3402" w:type="dxa"/>
          </w:tcPr>
          <w:p w14:paraId="0F90D247" w14:textId="77777777" w:rsidR="00BD4010" w:rsidRPr="004F15FC" w:rsidRDefault="00BD4010" w:rsidP="00BD4010">
            <w:pPr>
              <w:pStyle w:val="TAL"/>
              <w:rPr>
                <w:rFonts w:cs="Arial"/>
                <w:sz w:val="16"/>
                <w:szCs w:val="16"/>
              </w:rPr>
            </w:pPr>
            <w:r w:rsidRPr="004F15FC">
              <w:rPr>
                <w:rFonts w:cs="Arial"/>
                <w:sz w:val="16"/>
                <w:szCs w:val="16"/>
              </w:rPr>
              <w:t>DC_3A-19A-42D_n77C_UL_19A_n77C</w:t>
            </w:r>
          </w:p>
        </w:tc>
        <w:tc>
          <w:tcPr>
            <w:tcW w:w="850" w:type="dxa"/>
          </w:tcPr>
          <w:p w14:paraId="41DFB4A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A39F99" w14:textId="77777777" w:rsidTr="00BD4010">
        <w:trPr>
          <w:cantSplit/>
          <w:trHeight w:val="281"/>
        </w:trPr>
        <w:tc>
          <w:tcPr>
            <w:tcW w:w="3402" w:type="dxa"/>
          </w:tcPr>
          <w:p w14:paraId="65323EBB" w14:textId="77777777" w:rsidR="00BD4010" w:rsidRPr="004F15FC" w:rsidRDefault="00BD4010" w:rsidP="00BD4010">
            <w:pPr>
              <w:pStyle w:val="TAL"/>
              <w:rPr>
                <w:rFonts w:cs="Arial"/>
                <w:sz w:val="16"/>
                <w:szCs w:val="16"/>
              </w:rPr>
            </w:pPr>
            <w:r w:rsidRPr="004F15FC">
              <w:rPr>
                <w:rFonts w:cs="Arial"/>
                <w:sz w:val="16"/>
                <w:szCs w:val="16"/>
              </w:rPr>
              <w:t>DC_3A-19A-42C_n78C_UL_19A_n78C</w:t>
            </w:r>
          </w:p>
        </w:tc>
        <w:tc>
          <w:tcPr>
            <w:tcW w:w="850" w:type="dxa"/>
          </w:tcPr>
          <w:p w14:paraId="539D6E7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68A626" w14:textId="77777777" w:rsidTr="00BD4010">
        <w:trPr>
          <w:cantSplit/>
          <w:trHeight w:val="281"/>
        </w:trPr>
        <w:tc>
          <w:tcPr>
            <w:tcW w:w="3402" w:type="dxa"/>
          </w:tcPr>
          <w:p w14:paraId="752E9EA6" w14:textId="77777777" w:rsidR="00BD4010" w:rsidRPr="004F15FC" w:rsidRDefault="00BD4010" w:rsidP="00BD4010">
            <w:pPr>
              <w:pStyle w:val="TAL"/>
              <w:rPr>
                <w:rFonts w:cs="Arial"/>
                <w:sz w:val="16"/>
                <w:szCs w:val="16"/>
              </w:rPr>
            </w:pPr>
            <w:r w:rsidRPr="004F15FC">
              <w:rPr>
                <w:rFonts w:cs="Arial"/>
                <w:sz w:val="16"/>
                <w:szCs w:val="16"/>
              </w:rPr>
              <w:t>DC_3A-19A-42C_n77C_UL_19A_n77C</w:t>
            </w:r>
          </w:p>
        </w:tc>
        <w:tc>
          <w:tcPr>
            <w:tcW w:w="850" w:type="dxa"/>
          </w:tcPr>
          <w:p w14:paraId="18893FF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45BFBBA" w14:textId="77777777" w:rsidTr="00BD4010">
        <w:trPr>
          <w:cantSplit/>
          <w:trHeight w:val="281"/>
        </w:trPr>
        <w:tc>
          <w:tcPr>
            <w:tcW w:w="3402" w:type="dxa"/>
          </w:tcPr>
          <w:p w14:paraId="1DBAE675" w14:textId="77777777" w:rsidR="00BD4010" w:rsidRPr="004F15FC" w:rsidRDefault="00BD4010" w:rsidP="00BD4010">
            <w:pPr>
              <w:pStyle w:val="TAL"/>
              <w:rPr>
                <w:rFonts w:cs="Arial"/>
                <w:sz w:val="16"/>
                <w:szCs w:val="16"/>
              </w:rPr>
            </w:pPr>
            <w:r w:rsidRPr="004F15FC">
              <w:rPr>
                <w:rFonts w:cs="Arial"/>
                <w:sz w:val="16"/>
                <w:szCs w:val="16"/>
              </w:rPr>
              <w:t>DC_3A-19A-42A_n78C_UL_19A_n78C</w:t>
            </w:r>
          </w:p>
        </w:tc>
        <w:tc>
          <w:tcPr>
            <w:tcW w:w="850" w:type="dxa"/>
          </w:tcPr>
          <w:p w14:paraId="2627EA8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A14FC2" w14:textId="77777777" w:rsidTr="00BD4010">
        <w:trPr>
          <w:cantSplit/>
          <w:trHeight w:val="281"/>
        </w:trPr>
        <w:tc>
          <w:tcPr>
            <w:tcW w:w="3402" w:type="dxa"/>
          </w:tcPr>
          <w:p w14:paraId="37D4F67F" w14:textId="77777777" w:rsidR="00BD4010" w:rsidRPr="004F15FC" w:rsidRDefault="00BD4010" w:rsidP="00BD4010">
            <w:pPr>
              <w:pStyle w:val="TAL"/>
              <w:rPr>
                <w:rFonts w:cs="Arial"/>
                <w:sz w:val="16"/>
                <w:szCs w:val="16"/>
              </w:rPr>
            </w:pPr>
            <w:r w:rsidRPr="004F15FC">
              <w:rPr>
                <w:rFonts w:cs="Arial"/>
                <w:sz w:val="16"/>
                <w:szCs w:val="16"/>
              </w:rPr>
              <w:t>DC_3A-19A-42A_n77C_UL_19A_n77C</w:t>
            </w:r>
          </w:p>
        </w:tc>
        <w:tc>
          <w:tcPr>
            <w:tcW w:w="850" w:type="dxa"/>
          </w:tcPr>
          <w:p w14:paraId="00013D8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AF24B3" w14:textId="77777777" w:rsidTr="00BD4010">
        <w:trPr>
          <w:cantSplit/>
          <w:trHeight w:val="281"/>
        </w:trPr>
        <w:tc>
          <w:tcPr>
            <w:tcW w:w="3402" w:type="dxa"/>
          </w:tcPr>
          <w:p w14:paraId="297DB3C6" w14:textId="77777777" w:rsidR="00BD4010" w:rsidRPr="004F15FC" w:rsidRDefault="00BD4010" w:rsidP="00BD4010">
            <w:pPr>
              <w:pStyle w:val="TAL"/>
              <w:rPr>
                <w:rFonts w:cs="Arial"/>
                <w:sz w:val="16"/>
                <w:szCs w:val="16"/>
              </w:rPr>
            </w:pPr>
            <w:r w:rsidRPr="004F15FC">
              <w:rPr>
                <w:rFonts w:cs="Arial"/>
                <w:sz w:val="16"/>
                <w:szCs w:val="16"/>
              </w:rPr>
              <w:t>DC_3A-19A-21A_n78C_UL_19A_n78C</w:t>
            </w:r>
          </w:p>
        </w:tc>
        <w:tc>
          <w:tcPr>
            <w:tcW w:w="850" w:type="dxa"/>
          </w:tcPr>
          <w:p w14:paraId="566682A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FEEBB7" w14:textId="77777777" w:rsidTr="00BD4010">
        <w:trPr>
          <w:cantSplit/>
          <w:trHeight w:val="281"/>
        </w:trPr>
        <w:tc>
          <w:tcPr>
            <w:tcW w:w="3402" w:type="dxa"/>
          </w:tcPr>
          <w:p w14:paraId="1B1FAD50" w14:textId="77777777" w:rsidR="00BD4010" w:rsidRPr="004F15FC" w:rsidRDefault="00BD4010" w:rsidP="00BD4010">
            <w:pPr>
              <w:pStyle w:val="TAL"/>
              <w:rPr>
                <w:rFonts w:cs="Arial"/>
                <w:sz w:val="16"/>
                <w:szCs w:val="16"/>
              </w:rPr>
            </w:pPr>
            <w:r w:rsidRPr="004F15FC">
              <w:rPr>
                <w:rFonts w:cs="Arial"/>
                <w:sz w:val="16"/>
                <w:szCs w:val="16"/>
              </w:rPr>
              <w:t>DC_3A-19A-21A_n77C_UL_19A_n77C</w:t>
            </w:r>
          </w:p>
        </w:tc>
        <w:tc>
          <w:tcPr>
            <w:tcW w:w="850" w:type="dxa"/>
          </w:tcPr>
          <w:p w14:paraId="2948981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00653F2" w14:textId="77777777" w:rsidTr="00BD4010">
        <w:trPr>
          <w:cantSplit/>
          <w:trHeight w:val="281"/>
        </w:trPr>
        <w:tc>
          <w:tcPr>
            <w:tcW w:w="3402" w:type="dxa"/>
          </w:tcPr>
          <w:p w14:paraId="2EA5AB04" w14:textId="77777777" w:rsidR="00BD4010" w:rsidRPr="004F15FC" w:rsidRDefault="00BD4010" w:rsidP="00BD4010">
            <w:pPr>
              <w:pStyle w:val="TAL"/>
              <w:rPr>
                <w:rFonts w:cs="Arial"/>
                <w:sz w:val="16"/>
                <w:szCs w:val="16"/>
              </w:rPr>
            </w:pPr>
            <w:r w:rsidRPr="004F15FC">
              <w:rPr>
                <w:rFonts w:cs="Arial"/>
                <w:sz w:val="16"/>
                <w:szCs w:val="16"/>
              </w:rPr>
              <w:t>DC_3A-21A-42D_n78C_UL_21A_n78C</w:t>
            </w:r>
          </w:p>
        </w:tc>
        <w:tc>
          <w:tcPr>
            <w:tcW w:w="850" w:type="dxa"/>
          </w:tcPr>
          <w:p w14:paraId="249E82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3616CE" w14:textId="77777777" w:rsidTr="00BD4010">
        <w:trPr>
          <w:cantSplit/>
          <w:trHeight w:val="281"/>
        </w:trPr>
        <w:tc>
          <w:tcPr>
            <w:tcW w:w="3402" w:type="dxa"/>
          </w:tcPr>
          <w:p w14:paraId="3DCF559D" w14:textId="77777777" w:rsidR="00BD4010" w:rsidRPr="004F15FC" w:rsidRDefault="00BD4010" w:rsidP="00BD4010">
            <w:pPr>
              <w:pStyle w:val="TAL"/>
              <w:rPr>
                <w:rFonts w:cs="Arial"/>
                <w:sz w:val="16"/>
                <w:szCs w:val="16"/>
              </w:rPr>
            </w:pPr>
            <w:r w:rsidRPr="004F15FC">
              <w:rPr>
                <w:rFonts w:cs="Arial"/>
                <w:sz w:val="16"/>
                <w:szCs w:val="16"/>
              </w:rPr>
              <w:t>DC_3A-21A-42D_n77C_UL_21A_n77C</w:t>
            </w:r>
          </w:p>
        </w:tc>
        <w:tc>
          <w:tcPr>
            <w:tcW w:w="850" w:type="dxa"/>
          </w:tcPr>
          <w:p w14:paraId="561434B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ACB25A2" w14:textId="77777777" w:rsidTr="00BD4010">
        <w:trPr>
          <w:cantSplit/>
          <w:trHeight w:val="281"/>
        </w:trPr>
        <w:tc>
          <w:tcPr>
            <w:tcW w:w="3402" w:type="dxa"/>
          </w:tcPr>
          <w:p w14:paraId="1615D8FF" w14:textId="77777777" w:rsidR="00BD4010" w:rsidRPr="004F15FC" w:rsidRDefault="00BD4010" w:rsidP="00BD4010">
            <w:pPr>
              <w:pStyle w:val="TAL"/>
              <w:rPr>
                <w:rFonts w:cs="Arial"/>
                <w:sz w:val="16"/>
                <w:szCs w:val="16"/>
              </w:rPr>
            </w:pPr>
            <w:r w:rsidRPr="004F15FC">
              <w:rPr>
                <w:rFonts w:cs="Arial"/>
                <w:sz w:val="16"/>
                <w:szCs w:val="16"/>
              </w:rPr>
              <w:t>DC_3A-21A-42C_n78C_UL_21A_n78C</w:t>
            </w:r>
          </w:p>
        </w:tc>
        <w:tc>
          <w:tcPr>
            <w:tcW w:w="850" w:type="dxa"/>
          </w:tcPr>
          <w:p w14:paraId="5F3261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26D250" w14:textId="77777777" w:rsidTr="00BD4010">
        <w:trPr>
          <w:cantSplit/>
          <w:trHeight w:val="281"/>
        </w:trPr>
        <w:tc>
          <w:tcPr>
            <w:tcW w:w="3402" w:type="dxa"/>
          </w:tcPr>
          <w:p w14:paraId="4E6F71D8" w14:textId="77777777" w:rsidR="00BD4010" w:rsidRPr="004F15FC" w:rsidRDefault="00BD4010" w:rsidP="00BD4010">
            <w:pPr>
              <w:pStyle w:val="TAL"/>
              <w:rPr>
                <w:rFonts w:cs="Arial"/>
                <w:sz w:val="16"/>
                <w:szCs w:val="16"/>
              </w:rPr>
            </w:pPr>
            <w:r w:rsidRPr="004F15FC">
              <w:rPr>
                <w:rFonts w:cs="Arial"/>
                <w:sz w:val="16"/>
                <w:szCs w:val="16"/>
              </w:rPr>
              <w:t>DC_3A-21A-42C_n77C_UL_21A_n77C</w:t>
            </w:r>
          </w:p>
        </w:tc>
        <w:tc>
          <w:tcPr>
            <w:tcW w:w="850" w:type="dxa"/>
          </w:tcPr>
          <w:p w14:paraId="246F5BF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F2CBEC8" w14:textId="77777777" w:rsidTr="00BD4010">
        <w:trPr>
          <w:cantSplit/>
          <w:trHeight w:val="281"/>
        </w:trPr>
        <w:tc>
          <w:tcPr>
            <w:tcW w:w="3402" w:type="dxa"/>
          </w:tcPr>
          <w:p w14:paraId="6F5F35E1" w14:textId="77777777" w:rsidR="00BD4010" w:rsidRPr="004F15FC" w:rsidRDefault="00BD4010" w:rsidP="00BD4010">
            <w:pPr>
              <w:pStyle w:val="TAL"/>
              <w:rPr>
                <w:rFonts w:cs="Arial"/>
                <w:sz w:val="16"/>
                <w:szCs w:val="16"/>
              </w:rPr>
            </w:pPr>
            <w:r w:rsidRPr="004F15FC">
              <w:rPr>
                <w:rFonts w:cs="Arial"/>
                <w:sz w:val="16"/>
                <w:szCs w:val="16"/>
              </w:rPr>
              <w:t>DC_3A-21A-42A_n78C_UL_21A_n78C</w:t>
            </w:r>
          </w:p>
        </w:tc>
        <w:tc>
          <w:tcPr>
            <w:tcW w:w="850" w:type="dxa"/>
          </w:tcPr>
          <w:p w14:paraId="32A2EB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0ADD13" w14:textId="77777777" w:rsidTr="00BD4010">
        <w:trPr>
          <w:cantSplit/>
          <w:trHeight w:val="281"/>
        </w:trPr>
        <w:tc>
          <w:tcPr>
            <w:tcW w:w="3402" w:type="dxa"/>
          </w:tcPr>
          <w:p w14:paraId="629FD0A0" w14:textId="77777777" w:rsidR="00BD4010" w:rsidRPr="004F15FC" w:rsidRDefault="00BD4010" w:rsidP="00BD4010">
            <w:pPr>
              <w:pStyle w:val="TAL"/>
              <w:rPr>
                <w:rFonts w:cs="Arial"/>
                <w:sz w:val="16"/>
                <w:szCs w:val="16"/>
              </w:rPr>
            </w:pPr>
            <w:r w:rsidRPr="004F15FC">
              <w:rPr>
                <w:rFonts w:cs="Arial"/>
                <w:sz w:val="16"/>
                <w:szCs w:val="16"/>
              </w:rPr>
              <w:t>DC_3A-21A-42A_n77C_UL_21A_n77C</w:t>
            </w:r>
          </w:p>
        </w:tc>
        <w:tc>
          <w:tcPr>
            <w:tcW w:w="850" w:type="dxa"/>
          </w:tcPr>
          <w:p w14:paraId="28137F6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B53567" w14:textId="77777777" w:rsidTr="00BD4010">
        <w:trPr>
          <w:cantSplit/>
          <w:trHeight w:val="281"/>
        </w:trPr>
        <w:tc>
          <w:tcPr>
            <w:tcW w:w="3402" w:type="dxa"/>
          </w:tcPr>
          <w:p w14:paraId="2ECFC8CB" w14:textId="77777777" w:rsidR="00BD4010" w:rsidRPr="004F15FC" w:rsidRDefault="00BD4010" w:rsidP="00BD4010">
            <w:pPr>
              <w:pStyle w:val="TAL"/>
              <w:rPr>
                <w:rFonts w:cs="Arial"/>
                <w:sz w:val="16"/>
                <w:szCs w:val="16"/>
              </w:rPr>
            </w:pPr>
            <w:r w:rsidRPr="004F15FC">
              <w:rPr>
                <w:rFonts w:cs="Arial"/>
                <w:sz w:val="16"/>
                <w:szCs w:val="16"/>
              </w:rPr>
              <w:t>DC_19A-21A-42C_n78C_UL_19A_n78C</w:t>
            </w:r>
          </w:p>
        </w:tc>
        <w:tc>
          <w:tcPr>
            <w:tcW w:w="850" w:type="dxa"/>
          </w:tcPr>
          <w:p w14:paraId="7456D1A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903D69" w14:textId="77777777" w:rsidTr="00BD4010">
        <w:trPr>
          <w:cantSplit/>
          <w:trHeight w:val="281"/>
        </w:trPr>
        <w:tc>
          <w:tcPr>
            <w:tcW w:w="3402" w:type="dxa"/>
          </w:tcPr>
          <w:p w14:paraId="5FCE8C81" w14:textId="77777777" w:rsidR="00BD4010" w:rsidRPr="004F15FC" w:rsidRDefault="00BD4010" w:rsidP="00BD4010">
            <w:pPr>
              <w:pStyle w:val="TAL"/>
              <w:rPr>
                <w:rFonts w:cs="Arial"/>
                <w:sz w:val="16"/>
                <w:szCs w:val="16"/>
              </w:rPr>
            </w:pPr>
            <w:r w:rsidRPr="004F15FC">
              <w:rPr>
                <w:rFonts w:cs="Arial"/>
                <w:sz w:val="16"/>
                <w:szCs w:val="16"/>
              </w:rPr>
              <w:t>DC_19A-21A-42C_n77C_UL_19A_n77C</w:t>
            </w:r>
          </w:p>
        </w:tc>
        <w:tc>
          <w:tcPr>
            <w:tcW w:w="850" w:type="dxa"/>
          </w:tcPr>
          <w:p w14:paraId="11F113C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F2434C" w14:textId="77777777" w:rsidTr="00BD4010">
        <w:trPr>
          <w:cantSplit/>
          <w:trHeight w:val="281"/>
        </w:trPr>
        <w:tc>
          <w:tcPr>
            <w:tcW w:w="3402" w:type="dxa"/>
          </w:tcPr>
          <w:p w14:paraId="0090E4FA" w14:textId="77777777" w:rsidR="00BD4010" w:rsidRPr="004F15FC" w:rsidRDefault="00BD4010" w:rsidP="00BD4010">
            <w:pPr>
              <w:pStyle w:val="TAL"/>
              <w:rPr>
                <w:rFonts w:cs="Arial"/>
                <w:sz w:val="16"/>
                <w:szCs w:val="16"/>
              </w:rPr>
            </w:pPr>
            <w:r w:rsidRPr="004F15FC">
              <w:rPr>
                <w:rFonts w:cs="Arial"/>
                <w:sz w:val="16"/>
                <w:szCs w:val="16"/>
              </w:rPr>
              <w:t>DC_19A-21A-42A_n78C_UL_19A_n78C</w:t>
            </w:r>
          </w:p>
        </w:tc>
        <w:tc>
          <w:tcPr>
            <w:tcW w:w="850" w:type="dxa"/>
          </w:tcPr>
          <w:p w14:paraId="51ACF9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819F23" w14:textId="77777777" w:rsidTr="00BD4010">
        <w:trPr>
          <w:cantSplit/>
          <w:trHeight w:val="281"/>
        </w:trPr>
        <w:tc>
          <w:tcPr>
            <w:tcW w:w="3402" w:type="dxa"/>
          </w:tcPr>
          <w:p w14:paraId="300CB8CA" w14:textId="77777777" w:rsidR="00BD4010" w:rsidRPr="004F15FC" w:rsidRDefault="00BD4010" w:rsidP="00BD4010">
            <w:pPr>
              <w:pStyle w:val="TAL"/>
              <w:rPr>
                <w:rFonts w:cs="Arial"/>
                <w:sz w:val="16"/>
                <w:szCs w:val="16"/>
              </w:rPr>
            </w:pPr>
            <w:r w:rsidRPr="004F15FC">
              <w:rPr>
                <w:rFonts w:cs="Arial"/>
                <w:sz w:val="16"/>
                <w:szCs w:val="16"/>
              </w:rPr>
              <w:t>DC_19A-21A-42A_n77C_UL_19A_n77C</w:t>
            </w:r>
          </w:p>
        </w:tc>
        <w:tc>
          <w:tcPr>
            <w:tcW w:w="850" w:type="dxa"/>
          </w:tcPr>
          <w:p w14:paraId="7319F2B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796CE0" w14:textId="77777777" w:rsidTr="00BD4010">
        <w:trPr>
          <w:cantSplit/>
          <w:trHeight w:val="281"/>
        </w:trPr>
        <w:tc>
          <w:tcPr>
            <w:tcW w:w="3402" w:type="dxa"/>
          </w:tcPr>
          <w:p w14:paraId="18C2EC57" w14:textId="77777777" w:rsidR="00BD4010" w:rsidRPr="004F15FC" w:rsidRDefault="00BD4010" w:rsidP="00BD4010">
            <w:pPr>
              <w:pStyle w:val="TAL"/>
              <w:rPr>
                <w:rFonts w:cs="Arial"/>
                <w:sz w:val="16"/>
                <w:szCs w:val="16"/>
              </w:rPr>
            </w:pPr>
            <w:r w:rsidRPr="004F15FC">
              <w:rPr>
                <w:rFonts w:cs="Arial"/>
                <w:sz w:val="16"/>
                <w:szCs w:val="16"/>
              </w:rPr>
              <w:t>DL_1A-3A-8A_n77A_UL_1A_n77A</w:t>
            </w:r>
          </w:p>
        </w:tc>
        <w:tc>
          <w:tcPr>
            <w:tcW w:w="850" w:type="dxa"/>
          </w:tcPr>
          <w:p w14:paraId="08F18B4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FC0A83" w14:textId="77777777" w:rsidTr="00BD4010">
        <w:trPr>
          <w:cantSplit/>
          <w:trHeight w:val="281"/>
        </w:trPr>
        <w:tc>
          <w:tcPr>
            <w:tcW w:w="3402" w:type="dxa"/>
          </w:tcPr>
          <w:p w14:paraId="0E52A2CC" w14:textId="77777777" w:rsidR="00BD4010" w:rsidRPr="004F15FC" w:rsidRDefault="00BD4010" w:rsidP="00BD4010">
            <w:pPr>
              <w:pStyle w:val="TAL"/>
              <w:rPr>
                <w:rFonts w:cs="Arial"/>
                <w:sz w:val="16"/>
                <w:szCs w:val="16"/>
              </w:rPr>
            </w:pPr>
            <w:r w:rsidRPr="004F15FC">
              <w:rPr>
                <w:rFonts w:cs="Arial"/>
                <w:sz w:val="16"/>
                <w:szCs w:val="16"/>
              </w:rPr>
              <w:t>DL_1A-3A-8A_n77A_UL_3A_n77A</w:t>
            </w:r>
          </w:p>
        </w:tc>
        <w:tc>
          <w:tcPr>
            <w:tcW w:w="850" w:type="dxa"/>
          </w:tcPr>
          <w:p w14:paraId="133C22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17DBB71" w14:textId="77777777" w:rsidTr="00BD4010">
        <w:trPr>
          <w:cantSplit/>
          <w:trHeight w:val="281"/>
        </w:trPr>
        <w:tc>
          <w:tcPr>
            <w:tcW w:w="3402" w:type="dxa"/>
          </w:tcPr>
          <w:p w14:paraId="542BFBB6" w14:textId="77777777" w:rsidR="00BD4010" w:rsidRPr="004F15FC" w:rsidRDefault="00BD4010" w:rsidP="00BD4010">
            <w:pPr>
              <w:pStyle w:val="TAL"/>
              <w:rPr>
                <w:rFonts w:cs="Arial"/>
                <w:sz w:val="16"/>
                <w:szCs w:val="16"/>
              </w:rPr>
            </w:pPr>
            <w:r w:rsidRPr="004F15FC">
              <w:rPr>
                <w:rFonts w:cs="Arial"/>
                <w:sz w:val="16"/>
                <w:szCs w:val="16"/>
              </w:rPr>
              <w:t>DL_1A-3A-8A_n77A_UL_8A_n77A</w:t>
            </w:r>
          </w:p>
        </w:tc>
        <w:tc>
          <w:tcPr>
            <w:tcW w:w="850" w:type="dxa"/>
          </w:tcPr>
          <w:p w14:paraId="366450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D25FF1" w14:textId="77777777" w:rsidTr="00BD4010">
        <w:trPr>
          <w:cantSplit/>
          <w:trHeight w:val="281"/>
        </w:trPr>
        <w:tc>
          <w:tcPr>
            <w:tcW w:w="3402" w:type="dxa"/>
          </w:tcPr>
          <w:p w14:paraId="0F8CC382" w14:textId="77777777" w:rsidR="00BD4010" w:rsidRPr="004F15FC" w:rsidRDefault="00BD4010" w:rsidP="00BD4010">
            <w:pPr>
              <w:pStyle w:val="TAL"/>
              <w:rPr>
                <w:rFonts w:cs="Arial"/>
                <w:sz w:val="16"/>
                <w:szCs w:val="16"/>
              </w:rPr>
            </w:pPr>
            <w:r w:rsidRPr="004F15FC">
              <w:rPr>
                <w:rFonts w:cs="Arial"/>
                <w:sz w:val="16"/>
                <w:szCs w:val="16"/>
              </w:rPr>
              <w:t>DL_1A-3A-8A_n79A_UL_1A_n79A</w:t>
            </w:r>
          </w:p>
        </w:tc>
        <w:tc>
          <w:tcPr>
            <w:tcW w:w="850" w:type="dxa"/>
          </w:tcPr>
          <w:p w14:paraId="2635037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902595" w14:textId="77777777" w:rsidTr="00BD4010">
        <w:trPr>
          <w:cantSplit/>
          <w:trHeight w:val="281"/>
        </w:trPr>
        <w:tc>
          <w:tcPr>
            <w:tcW w:w="3402" w:type="dxa"/>
          </w:tcPr>
          <w:p w14:paraId="53B7827B" w14:textId="77777777" w:rsidR="00BD4010" w:rsidRPr="004F15FC" w:rsidRDefault="00BD4010" w:rsidP="00BD4010">
            <w:pPr>
              <w:pStyle w:val="TAL"/>
              <w:rPr>
                <w:rFonts w:cs="Arial"/>
                <w:sz w:val="16"/>
                <w:szCs w:val="16"/>
              </w:rPr>
            </w:pPr>
            <w:r w:rsidRPr="004F15FC">
              <w:rPr>
                <w:rFonts w:cs="Arial"/>
                <w:sz w:val="16"/>
                <w:szCs w:val="16"/>
              </w:rPr>
              <w:t>DL_1A-3A-8A_n79A_UL_3A_n79A</w:t>
            </w:r>
          </w:p>
        </w:tc>
        <w:tc>
          <w:tcPr>
            <w:tcW w:w="850" w:type="dxa"/>
          </w:tcPr>
          <w:p w14:paraId="4215920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35ED7B" w14:textId="77777777" w:rsidTr="00BD4010">
        <w:trPr>
          <w:cantSplit/>
          <w:trHeight w:val="281"/>
        </w:trPr>
        <w:tc>
          <w:tcPr>
            <w:tcW w:w="3402" w:type="dxa"/>
          </w:tcPr>
          <w:p w14:paraId="44FE9574" w14:textId="77777777" w:rsidR="00BD4010" w:rsidRPr="004F15FC" w:rsidRDefault="00BD4010" w:rsidP="00BD4010">
            <w:pPr>
              <w:pStyle w:val="TAL"/>
              <w:rPr>
                <w:rFonts w:cs="Arial"/>
                <w:sz w:val="16"/>
                <w:szCs w:val="16"/>
              </w:rPr>
            </w:pPr>
            <w:r w:rsidRPr="004F15FC">
              <w:rPr>
                <w:rFonts w:cs="Arial"/>
                <w:sz w:val="16"/>
                <w:szCs w:val="16"/>
              </w:rPr>
              <w:t>DL_1A-3A-8A_n79A_UL_8A_n79A</w:t>
            </w:r>
          </w:p>
        </w:tc>
        <w:tc>
          <w:tcPr>
            <w:tcW w:w="850" w:type="dxa"/>
          </w:tcPr>
          <w:p w14:paraId="75B852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034E343" w14:textId="77777777" w:rsidTr="00BD4010">
        <w:trPr>
          <w:cantSplit/>
          <w:trHeight w:val="281"/>
        </w:trPr>
        <w:tc>
          <w:tcPr>
            <w:tcW w:w="3402" w:type="dxa"/>
          </w:tcPr>
          <w:p w14:paraId="1EE44CD8" w14:textId="77777777" w:rsidR="00BD4010" w:rsidRPr="004F15FC" w:rsidRDefault="00BD4010" w:rsidP="00BD4010">
            <w:pPr>
              <w:pStyle w:val="TAL"/>
              <w:rPr>
                <w:rFonts w:cs="Arial"/>
                <w:sz w:val="16"/>
                <w:szCs w:val="16"/>
              </w:rPr>
            </w:pPr>
            <w:r w:rsidRPr="004F15FC">
              <w:rPr>
                <w:rFonts w:cs="Arial"/>
                <w:sz w:val="16"/>
                <w:szCs w:val="16"/>
              </w:rPr>
              <w:t>DC_1A-3A-18A_n257D</w:t>
            </w:r>
          </w:p>
        </w:tc>
        <w:tc>
          <w:tcPr>
            <w:tcW w:w="850" w:type="dxa"/>
          </w:tcPr>
          <w:p w14:paraId="3764C7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3C83F4" w14:textId="77777777" w:rsidTr="00BD4010">
        <w:trPr>
          <w:cantSplit/>
          <w:trHeight w:val="281"/>
        </w:trPr>
        <w:tc>
          <w:tcPr>
            <w:tcW w:w="3402" w:type="dxa"/>
          </w:tcPr>
          <w:p w14:paraId="77FF5B40" w14:textId="77777777" w:rsidR="00BD4010" w:rsidRPr="004F15FC" w:rsidRDefault="00BD4010" w:rsidP="00BD4010">
            <w:pPr>
              <w:pStyle w:val="TAL"/>
              <w:rPr>
                <w:rFonts w:cs="Arial"/>
                <w:sz w:val="16"/>
                <w:szCs w:val="16"/>
              </w:rPr>
            </w:pPr>
            <w:r w:rsidRPr="004F15FC">
              <w:rPr>
                <w:rFonts w:cs="Arial"/>
                <w:sz w:val="16"/>
                <w:szCs w:val="16"/>
              </w:rPr>
              <w:t>DC_1A-3A-18A_n257E</w:t>
            </w:r>
          </w:p>
        </w:tc>
        <w:tc>
          <w:tcPr>
            <w:tcW w:w="850" w:type="dxa"/>
          </w:tcPr>
          <w:p w14:paraId="1A5CA54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EB57983" w14:textId="77777777" w:rsidTr="00BD4010">
        <w:trPr>
          <w:cantSplit/>
          <w:trHeight w:val="281"/>
        </w:trPr>
        <w:tc>
          <w:tcPr>
            <w:tcW w:w="3402" w:type="dxa"/>
          </w:tcPr>
          <w:p w14:paraId="7F9F2392" w14:textId="77777777" w:rsidR="00BD4010" w:rsidRPr="004F15FC" w:rsidRDefault="00BD4010" w:rsidP="00BD4010">
            <w:pPr>
              <w:pStyle w:val="TAL"/>
              <w:rPr>
                <w:rFonts w:cs="Arial"/>
                <w:sz w:val="16"/>
                <w:szCs w:val="16"/>
              </w:rPr>
            </w:pPr>
            <w:r w:rsidRPr="004F15FC">
              <w:rPr>
                <w:rFonts w:cs="Arial"/>
                <w:sz w:val="16"/>
                <w:szCs w:val="16"/>
              </w:rPr>
              <w:t>DC_1A-3A-18A_n257F</w:t>
            </w:r>
          </w:p>
        </w:tc>
        <w:tc>
          <w:tcPr>
            <w:tcW w:w="850" w:type="dxa"/>
          </w:tcPr>
          <w:p w14:paraId="172482A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9550FD" w14:textId="77777777" w:rsidTr="00BD4010">
        <w:trPr>
          <w:cantSplit/>
          <w:trHeight w:val="281"/>
        </w:trPr>
        <w:tc>
          <w:tcPr>
            <w:tcW w:w="3402" w:type="dxa"/>
          </w:tcPr>
          <w:p w14:paraId="43039AEA" w14:textId="77777777" w:rsidR="00BD4010" w:rsidRPr="004F15FC" w:rsidRDefault="00BD4010" w:rsidP="00BD4010">
            <w:pPr>
              <w:pStyle w:val="TAL"/>
              <w:rPr>
                <w:rFonts w:cs="Arial"/>
                <w:sz w:val="16"/>
                <w:szCs w:val="16"/>
              </w:rPr>
            </w:pPr>
            <w:r w:rsidRPr="004F15FC">
              <w:rPr>
                <w:rFonts w:cs="Arial"/>
                <w:sz w:val="16"/>
                <w:szCs w:val="16"/>
              </w:rPr>
              <w:t>DC_1A-3A-18A_n257G</w:t>
            </w:r>
          </w:p>
        </w:tc>
        <w:tc>
          <w:tcPr>
            <w:tcW w:w="850" w:type="dxa"/>
          </w:tcPr>
          <w:p w14:paraId="7C5AD4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2C8551" w14:textId="77777777" w:rsidTr="00BD4010">
        <w:trPr>
          <w:cantSplit/>
          <w:trHeight w:val="281"/>
        </w:trPr>
        <w:tc>
          <w:tcPr>
            <w:tcW w:w="3402" w:type="dxa"/>
          </w:tcPr>
          <w:p w14:paraId="5250D4A6" w14:textId="77777777" w:rsidR="00BD4010" w:rsidRPr="004F15FC" w:rsidRDefault="00BD4010" w:rsidP="00BD4010">
            <w:pPr>
              <w:pStyle w:val="TAL"/>
              <w:rPr>
                <w:rFonts w:cs="Arial"/>
                <w:sz w:val="16"/>
                <w:szCs w:val="16"/>
              </w:rPr>
            </w:pPr>
            <w:r w:rsidRPr="004F15FC">
              <w:rPr>
                <w:rFonts w:cs="Arial"/>
                <w:sz w:val="16"/>
                <w:szCs w:val="16"/>
              </w:rPr>
              <w:t>DC_1A-3A-18A_n257H</w:t>
            </w:r>
          </w:p>
        </w:tc>
        <w:tc>
          <w:tcPr>
            <w:tcW w:w="850" w:type="dxa"/>
          </w:tcPr>
          <w:p w14:paraId="01FABC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6E3CEC" w14:textId="77777777" w:rsidTr="00BD4010">
        <w:trPr>
          <w:cantSplit/>
          <w:trHeight w:val="281"/>
        </w:trPr>
        <w:tc>
          <w:tcPr>
            <w:tcW w:w="3402" w:type="dxa"/>
          </w:tcPr>
          <w:p w14:paraId="460320C9" w14:textId="77777777" w:rsidR="00BD4010" w:rsidRPr="004F15FC" w:rsidRDefault="00BD4010" w:rsidP="00BD4010">
            <w:pPr>
              <w:pStyle w:val="TAL"/>
              <w:rPr>
                <w:rFonts w:cs="Arial"/>
                <w:sz w:val="16"/>
                <w:szCs w:val="16"/>
              </w:rPr>
            </w:pPr>
            <w:r w:rsidRPr="004F15FC">
              <w:rPr>
                <w:rFonts w:cs="Arial"/>
                <w:sz w:val="16"/>
                <w:szCs w:val="16"/>
              </w:rPr>
              <w:t>DC_1A-3A-18A_n257I</w:t>
            </w:r>
          </w:p>
        </w:tc>
        <w:tc>
          <w:tcPr>
            <w:tcW w:w="850" w:type="dxa"/>
          </w:tcPr>
          <w:p w14:paraId="010D9DE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2F6838" w14:textId="77777777" w:rsidTr="00BD4010">
        <w:trPr>
          <w:cantSplit/>
          <w:trHeight w:val="281"/>
        </w:trPr>
        <w:tc>
          <w:tcPr>
            <w:tcW w:w="3402" w:type="dxa"/>
          </w:tcPr>
          <w:p w14:paraId="5A23D318" w14:textId="77777777" w:rsidR="00BD4010" w:rsidRPr="004F15FC" w:rsidRDefault="00BD4010" w:rsidP="00BD4010">
            <w:pPr>
              <w:pStyle w:val="TAL"/>
              <w:rPr>
                <w:rFonts w:cs="Arial"/>
                <w:sz w:val="16"/>
                <w:szCs w:val="16"/>
              </w:rPr>
            </w:pPr>
            <w:r w:rsidRPr="004F15FC">
              <w:rPr>
                <w:rFonts w:cs="Arial"/>
                <w:sz w:val="16"/>
                <w:szCs w:val="16"/>
              </w:rPr>
              <w:t>DC_1A-3A-18A_n257J</w:t>
            </w:r>
          </w:p>
        </w:tc>
        <w:tc>
          <w:tcPr>
            <w:tcW w:w="850" w:type="dxa"/>
          </w:tcPr>
          <w:p w14:paraId="2B662F4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05D3C9F" w14:textId="77777777" w:rsidTr="00BD4010">
        <w:trPr>
          <w:cantSplit/>
          <w:trHeight w:val="281"/>
        </w:trPr>
        <w:tc>
          <w:tcPr>
            <w:tcW w:w="3402" w:type="dxa"/>
          </w:tcPr>
          <w:p w14:paraId="57BDE823" w14:textId="77777777" w:rsidR="00BD4010" w:rsidRPr="004F15FC" w:rsidRDefault="00BD4010" w:rsidP="00BD4010">
            <w:pPr>
              <w:pStyle w:val="TAL"/>
              <w:rPr>
                <w:rFonts w:cs="Arial"/>
                <w:sz w:val="16"/>
                <w:szCs w:val="16"/>
              </w:rPr>
            </w:pPr>
            <w:r w:rsidRPr="004F15FC">
              <w:rPr>
                <w:rFonts w:cs="Arial"/>
                <w:sz w:val="16"/>
                <w:szCs w:val="16"/>
              </w:rPr>
              <w:t>DC_1A-3A-18A_n257K</w:t>
            </w:r>
          </w:p>
        </w:tc>
        <w:tc>
          <w:tcPr>
            <w:tcW w:w="850" w:type="dxa"/>
          </w:tcPr>
          <w:p w14:paraId="2B7F5E9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956508" w14:textId="77777777" w:rsidTr="00BD4010">
        <w:trPr>
          <w:cantSplit/>
          <w:trHeight w:val="281"/>
        </w:trPr>
        <w:tc>
          <w:tcPr>
            <w:tcW w:w="3402" w:type="dxa"/>
          </w:tcPr>
          <w:p w14:paraId="23EB7136" w14:textId="77777777" w:rsidR="00BD4010" w:rsidRPr="004F15FC" w:rsidRDefault="00BD4010" w:rsidP="00BD4010">
            <w:pPr>
              <w:pStyle w:val="TAL"/>
              <w:rPr>
                <w:rFonts w:cs="Arial"/>
                <w:sz w:val="16"/>
                <w:szCs w:val="16"/>
              </w:rPr>
            </w:pPr>
            <w:r w:rsidRPr="004F15FC">
              <w:rPr>
                <w:rFonts w:cs="Arial"/>
                <w:sz w:val="16"/>
                <w:szCs w:val="16"/>
              </w:rPr>
              <w:t>DC_1A-3A-18A_n257L</w:t>
            </w:r>
          </w:p>
        </w:tc>
        <w:tc>
          <w:tcPr>
            <w:tcW w:w="850" w:type="dxa"/>
          </w:tcPr>
          <w:p w14:paraId="1A62E91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975B0F" w14:textId="77777777" w:rsidTr="00BD4010">
        <w:trPr>
          <w:cantSplit/>
          <w:trHeight w:val="281"/>
        </w:trPr>
        <w:tc>
          <w:tcPr>
            <w:tcW w:w="3402" w:type="dxa"/>
          </w:tcPr>
          <w:p w14:paraId="0151D4E7" w14:textId="77777777" w:rsidR="00BD4010" w:rsidRPr="004F15FC" w:rsidRDefault="00BD4010" w:rsidP="00BD4010">
            <w:pPr>
              <w:pStyle w:val="TAL"/>
              <w:rPr>
                <w:rFonts w:cs="Arial"/>
                <w:sz w:val="16"/>
                <w:szCs w:val="16"/>
              </w:rPr>
            </w:pPr>
            <w:r w:rsidRPr="004F15FC">
              <w:rPr>
                <w:rFonts w:cs="Arial"/>
                <w:sz w:val="16"/>
                <w:szCs w:val="16"/>
              </w:rPr>
              <w:t>DC_1A-3A-18A_n257M</w:t>
            </w:r>
          </w:p>
        </w:tc>
        <w:tc>
          <w:tcPr>
            <w:tcW w:w="850" w:type="dxa"/>
          </w:tcPr>
          <w:p w14:paraId="3B6152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B6EE30" w14:textId="77777777" w:rsidTr="00BD4010">
        <w:trPr>
          <w:cantSplit/>
          <w:trHeight w:val="281"/>
        </w:trPr>
        <w:tc>
          <w:tcPr>
            <w:tcW w:w="3402" w:type="dxa"/>
          </w:tcPr>
          <w:p w14:paraId="0C8D0274" w14:textId="77777777" w:rsidR="00BD4010" w:rsidRPr="004F15FC" w:rsidRDefault="00BD4010" w:rsidP="00BD4010">
            <w:pPr>
              <w:pStyle w:val="TAL"/>
              <w:rPr>
                <w:rFonts w:cs="Arial"/>
                <w:sz w:val="16"/>
                <w:szCs w:val="16"/>
              </w:rPr>
            </w:pPr>
            <w:r w:rsidRPr="004F15FC">
              <w:rPr>
                <w:rFonts w:cs="Arial"/>
                <w:sz w:val="16"/>
                <w:szCs w:val="16"/>
              </w:rPr>
              <w:t>DL_3C-7A-28A_n78A_UL_3A_n78A</w:t>
            </w:r>
          </w:p>
        </w:tc>
        <w:tc>
          <w:tcPr>
            <w:tcW w:w="850" w:type="dxa"/>
          </w:tcPr>
          <w:p w14:paraId="18A3D1D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329DC4" w14:textId="77777777" w:rsidTr="00BD4010">
        <w:trPr>
          <w:cantSplit/>
          <w:trHeight w:val="281"/>
        </w:trPr>
        <w:tc>
          <w:tcPr>
            <w:tcW w:w="3402" w:type="dxa"/>
          </w:tcPr>
          <w:p w14:paraId="07DC9EA7" w14:textId="77777777" w:rsidR="00BD4010" w:rsidRPr="004F15FC" w:rsidRDefault="00BD4010" w:rsidP="00BD4010">
            <w:pPr>
              <w:pStyle w:val="TAL"/>
              <w:rPr>
                <w:rFonts w:cs="Arial"/>
                <w:sz w:val="16"/>
                <w:szCs w:val="16"/>
              </w:rPr>
            </w:pPr>
            <w:r w:rsidRPr="004F15FC">
              <w:rPr>
                <w:rFonts w:cs="Arial"/>
                <w:sz w:val="16"/>
                <w:szCs w:val="16"/>
              </w:rPr>
              <w:t>DL_3C-7A-28A_n78A_UL_7A_n78A</w:t>
            </w:r>
          </w:p>
        </w:tc>
        <w:tc>
          <w:tcPr>
            <w:tcW w:w="850" w:type="dxa"/>
          </w:tcPr>
          <w:p w14:paraId="35BF1FC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484972" w14:textId="77777777" w:rsidTr="00BD4010">
        <w:trPr>
          <w:cantSplit/>
          <w:trHeight w:val="281"/>
        </w:trPr>
        <w:tc>
          <w:tcPr>
            <w:tcW w:w="3402" w:type="dxa"/>
          </w:tcPr>
          <w:p w14:paraId="30DB0979" w14:textId="77777777" w:rsidR="00BD4010" w:rsidRPr="004F15FC" w:rsidRDefault="00BD4010" w:rsidP="00BD4010">
            <w:pPr>
              <w:pStyle w:val="TAL"/>
              <w:rPr>
                <w:rFonts w:cs="Arial"/>
                <w:sz w:val="16"/>
                <w:szCs w:val="16"/>
              </w:rPr>
            </w:pPr>
            <w:r w:rsidRPr="004F15FC">
              <w:rPr>
                <w:rFonts w:cs="Arial"/>
                <w:sz w:val="16"/>
                <w:szCs w:val="16"/>
              </w:rPr>
              <w:t>DL_3C-7A-28A_n78A_UL_28A_n78A</w:t>
            </w:r>
          </w:p>
        </w:tc>
        <w:tc>
          <w:tcPr>
            <w:tcW w:w="850" w:type="dxa"/>
          </w:tcPr>
          <w:p w14:paraId="5E0733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EF701C2" w14:textId="77777777" w:rsidTr="00BD4010">
        <w:trPr>
          <w:cantSplit/>
          <w:trHeight w:val="281"/>
        </w:trPr>
        <w:tc>
          <w:tcPr>
            <w:tcW w:w="3402" w:type="dxa"/>
          </w:tcPr>
          <w:p w14:paraId="51367BE5" w14:textId="77777777" w:rsidR="00BD4010" w:rsidRPr="004F15FC" w:rsidRDefault="00BD4010" w:rsidP="00BD4010">
            <w:pPr>
              <w:pStyle w:val="TAL"/>
              <w:rPr>
                <w:rFonts w:cs="Arial"/>
                <w:sz w:val="16"/>
                <w:szCs w:val="16"/>
              </w:rPr>
            </w:pPr>
            <w:r w:rsidRPr="004F15FC">
              <w:rPr>
                <w:rFonts w:cs="Arial"/>
                <w:sz w:val="16"/>
                <w:szCs w:val="16"/>
              </w:rPr>
              <w:t>DL_3C-7C-28A_n78A_UL_3A_n78A</w:t>
            </w:r>
          </w:p>
        </w:tc>
        <w:tc>
          <w:tcPr>
            <w:tcW w:w="850" w:type="dxa"/>
          </w:tcPr>
          <w:p w14:paraId="323BE61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11F9A3" w14:textId="77777777" w:rsidTr="00BD4010">
        <w:trPr>
          <w:cantSplit/>
          <w:trHeight w:val="281"/>
        </w:trPr>
        <w:tc>
          <w:tcPr>
            <w:tcW w:w="3402" w:type="dxa"/>
          </w:tcPr>
          <w:p w14:paraId="250B3D8E" w14:textId="77777777" w:rsidR="00BD4010" w:rsidRPr="004F15FC" w:rsidRDefault="00BD4010" w:rsidP="00BD4010">
            <w:pPr>
              <w:pStyle w:val="TAL"/>
              <w:rPr>
                <w:rFonts w:cs="Arial"/>
                <w:sz w:val="16"/>
                <w:szCs w:val="16"/>
              </w:rPr>
            </w:pPr>
            <w:r w:rsidRPr="004F15FC">
              <w:rPr>
                <w:rFonts w:cs="Arial"/>
                <w:sz w:val="16"/>
                <w:szCs w:val="16"/>
              </w:rPr>
              <w:t>DL_3C-7C-28A_n78A_UL_7A_n78A</w:t>
            </w:r>
          </w:p>
        </w:tc>
        <w:tc>
          <w:tcPr>
            <w:tcW w:w="850" w:type="dxa"/>
          </w:tcPr>
          <w:p w14:paraId="3B452E6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FD48AE" w14:textId="77777777" w:rsidTr="00BD4010">
        <w:trPr>
          <w:cantSplit/>
          <w:trHeight w:val="281"/>
        </w:trPr>
        <w:tc>
          <w:tcPr>
            <w:tcW w:w="3402" w:type="dxa"/>
          </w:tcPr>
          <w:p w14:paraId="14A2C25A" w14:textId="77777777" w:rsidR="00BD4010" w:rsidRPr="004F15FC" w:rsidRDefault="00BD4010" w:rsidP="00BD4010">
            <w:pPr>
              <w:pStyle w:val="TAL"/>
              <w:rPr>
                <w:rFonts w:cs="Arial"/>
                <w:sz w:val="16"/>
                <w:szCs w:val="16"/>
              </w:rPr>
            </w:pPr>
            <w:r w:rsidRPr="004F15FC">
              <w:rPr>
                <w:rFonts w:cs="Arial"/>
                <w:sz w:val="16"/>
                <w:szCs w:val="16"/>
              </w:rPr>
              <w:t>DL_3C-7C-28A_n78A_UL_28A_n78A</w:t>
            </w:r>
          </w:p>
        </w:tc>
        <w:tc>
          <w:tcPr>
            <w:tcW w:w="850" w:type="dxa"/>
          </w:tcPr>
          <w:p w14:paraId="4306AB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304A1C" w14:textId="77777777" w:rsidTr="00BD4010">
        <w:trPr>
          <w:cantSplit/>
          <w:trHeight w:val="281"/>
        </w:trPr>
        <w:tc>
          <w:tcPr>
            <w:tcW w:w="3402" w:type="dxa"/>
          </w:tcPr>
          <w:p w14:paraId="1CDA28E9" w14:textId="77777777" w:rsidR="00BD4010" w:rsidRPr="004F15FC" w:rsidRDefault="00BD4010" w:rsidP="00BD4010">
            <w:pPr>
              <w:pStyle w:val="TAL"/>
              <w:rPr>
                <w:rFonts w:cs="Arial"/>
                <w:sz w:val="16"/>
                <w:szCs w:val="16"/>
              </w:rPr>
            </w:pPr>
            <w:r w:rsidRPr="004F15FC">
              <w:rPr>
                <w:rFonts w:cs="Arial"/>
                <w:sz w:val="16"/>
                <w:szCs w:val="16"/>
              </w:rPr>
              <w:t>DC_2A-7A-7A-66A_n78A</w:t>
            </w:r>
          </w:p>
        </w:tc>
        <w:tc>
          <w:tcPr>
            <w:tcW w:w="850" w:type="dxa"/>
          </w:tcPr>
          <w:p w14:paraId="7860231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F51408" w14:textId="77777777" w:rsidTr="00BD4010">
        <w:trPr>
          <w:cantSplit/>
          <w:trHeight w:val="281"/>
        </w:trPr>
        <w:tc>
          <w:tcPr>
            <w:tcW w:w="3402" w:type="dxa"/>
          </w:tcPr>
          <w:p w14:paraId="2697D2BD" w14:textId="77777777" w:rsidR="00BD4010" w:rsidRPr="004F15FC" w:rsidRDefault="00BD4010" w:rsidP="00BD4010">
            <w:pPr>
              <w:pStyle w:val="TAL"/>
              <w:rPr>
                <w:rFonts w:cs="Arial"/>
                <w:sz w:val="16"/>
                <w:szCs w:val="16"/>
              </w:rPr>
            </w:pPr>
            <w:r w:rsidRPr="004F15FC">
              <w:rPr>
                <w:rFonts w:cs="Arial"/>
                <w:sz w:val="16"/>
                <w:szCs w:val="16"/>
              </w:rPr>
              <w:t>DC_2A-7C-66A_n78A</w:t>
            </w:r>
          </w:p>
        </w:tc>
        <w:tc>
          <w:tcPr>
            <w:tcW w:w="850" w:type="dxa"/>
          </w:tcPr>
          <w:p w14:paraId="297C69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705FD6" w14:textId="77777777" w:rsidTr="00BD4010">
        <w:trPr>
          <w:cantSplit/>
          <w:trHeight w:val="281"/>
        </w:trPr>
        <w:tc>
          <w:tcPr>
            <w:tcW w:w="3402" w:type="dxa"/>
          </w:tcPr>
          <w:p w14:paraId="690E2FD9" w14:textId="77777777" w:rsidR="00BD4010" w:rsidRPr="004F15FC" w:rsidRDefault="00BD4010" w:rsidP="00BD4010">
            <w:pPr>
              <w:pStyle w:val="TAL"/>
              <w:rPr>
                <w:rFonts w:cs="Arial"/>
                <w:sz w:val="16"/>
                <w:szCs w:val="16"/>
              </w:rPr>
            </w:pPr>
            <w:r w:rsidRPr="004F15FC">
              <w:rPr>
                <w:rFonts w:cs="Arial"/>
                <w:sz w:val="16"/>
                <w:szCs w:val="16"/>
              </w:rPr>
              <w:t>DC_2A-7A-66A-66A_n78A</w:t>
            </w:r>
          </w:p>
        </w:tc>
        <w:tc>
          <w:tcPr>
            <w:tcW w:w="850" w:type="dxa"/>
          </w:tcPr>
          <w:p w14:paraId="604E99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C5E3DE6" w14:textId="77777777" w:rsidTr="00BD4010">
        <w:trPr>
          <w:cantSplit/>
          <w:trHeight w:val="281"/>
        </w:trPr>
        <w:tc>
          <w:tcPr>
            <w:tcW w:w="3402" w:type="dxa"/>
          </w:tcPr>
          <w:p w14:paraId="6C197E50" w14:textId="77777777" w:rsidR="00BD4010" w:rsidRPr="004F15FC" w:rsidRDefault="00BD4010" w:rsidP="00BD4010">
            <w:pPr>
              <w:pStyle w:val="TAL"/>
              <w:rPr>
                <w:rFonts w:cs="Arial"/>
                <w:sz w:val="16"/>
                <w:szCs w:val="16"/>
              </w:rPr>
            </w:pPr>
            <w:r w:rsidRPr="004F15FC">
              <w:rPr>
                <w:rFonts w:cs="Arial"/>
                <w:sz w:val="16"/>
                <w:szCs w:val="16"/>
              </w:rPr>
              <w:t>DC_1A-21A-28A_n77C_UL_1A_n77C</w:t>
            </w:r>
          </w:p>
        </w:tc>
        <w:tc>
          <w:tcPr>
            <w:tcW w:w="850" w:type="dxa"/>
          </w:tcPr>
          <w:p w14:paraId="290FC0A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045A34E" w14:textId="77777777" w:rsidTr="00BD4010">
        <w:trPr>
          <w:cantSplit/>
          <w:trHeight w:val="281"/>
        </w:trPr>
        <w:tc>
          <w:tcPr>
            <w:tcW w:w="3402" w:type="dxa"/>
          </w:tcPr>
          <w:p w14:paraId="26799718" w14:textId="77777777" w:rsidR="00BD4010" w:rsidRPr="004F15FC" w:rsidRDefault="00BD4010" w:rsidP="00BD4010">
            <w:pPr>
              <w:pStyle w:val="TAL"/>
              <w:rPr>
                <w:rFonts w:cs="Arial"/>
                <w:sz w:val="16"/>
                <w:szCs w:val="16"/>
              </w:rPr>
            </w:pPr>
            <w:r w:rsidRPr="004F15FC">
              <w:rPr>
                <w:rFonts w:cs="Arial"/>
                <w:sz w:val="16"/>
                <w:szCs w:val="16"/>
              </w:rPr>
              <w:t>DC_1A-21A-28A_n77C_UL_21A_n77C</w:t>
            </w:r>
          </w:p>
        </w:tc>
        <w:tc>
          <w:tcPr>
            <w:tcW w:w="850" w:type="dxa"/>
          </w:tcPr>
          <w:p w14:paraId="21A634D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58980D" w14:textId="77777777" w:rsidTr="00BD4010">
        <w:trPr>
          <w:cantSplit/>
          <w:trHeight w:val="281"/>
        </w:trPr>
        <w:tc>
          <w:tcPr>
            <w:tcW w:w="3402" w:type="dxa"/>
          </w:tcPr>
          <w:p w14:paraId="0A96853C" w14:textId="77777777" w:rsidR="00BD4010" w:rsidRPr="004F15FC" w:rsidRDefault="00BD4010" w:rsidP="00BD4010">
            <w:pPr>
              <w:pStyle w:val="TAL"/>
              <w:rPr>
                <w:rFonts w:cs="Arial"/>
                <w:sz w:val="16"/>
                <w:szCs w:val="16"/>
              </w:rPr>
            </w:pPr>
            <w:r w:rsidRPr="004F15FC">
              <w:rPr>
                <w:rFonts w:cs="Arial"/>
                <w:sz w:val="16"/>
                <w:szCs w:val="16"/>
              </w:rPr>
              <w:t>DC_1A-21A-28A_n77C_UL_28A_n77C</w:t>
            </w:r>
          </w:p>
        </w:tc>
        <w:tc>
          <w:tcPr>
            <w:tcW w:w="850" w:type="dxa"/>
          </w:tcPr>
          <w:p w14:paraId="4B8214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46F7B5" w14:textId="77777777" w:rsidTr="00BD4010">
        <w:trPr>
          <w:cantSplit/>
          <w:trHeight w:val="281"/>
        </w:trPr>
        <w:tc>
          <w:tcPr>
            <w:tcW w:w="3402" w:type="dxa"/>
          </w:tcPr>
          <w:p w14:paraId="59CE126C" w14:textId="77777777" w:rsidR="00BD4010" w:rsidRPr="004F15FC" w:rsidRDefault="00BD4010" w:rsidP="00BD4010">
            <w:pPr>
              <w:pStyle w:val="TAL"/>
              <w:rPr>
                <w:rFonts w:cs="Arial"/>
                <w:sz w:val="16"/>
                <w:szCs w:val="16"/>
              </w:rPr>
            </w:pPr>
            <w:r w:rsidRPr="004F15FC">
              <w:rPr>
                <w:rFonts w:cs="Arial"/>
                <w:sz w:val="16"/>
                <w:szCs w:val="16"/>
              </w:rPr>
              <w:t>DC_21A-28A-42C_n77C_UL_21A_n77C</w:t>
            </w:r>
          </w:p>
        </w:tc>
        <w:tc>
          <w:tcPr>
            <w:tcW w:w="850" w:type="dxa"/>
          </w:tcPr>
          <w:p w14:paraId="51A5A20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8364802" w14:textId="77777777" w:rsidTr="00BD4010">
        <w:trPr>
          <w:cantSplit/>
          <w:trHeight w:val="281"/>
        </w:trPr>
        <w:tc>
          <w:tcPr>
            <w:tcW w:w="3402" w:type="dxa"/>
          </w:tcPr>
          <w:p w14:paraId="6F99C7EC" w14:textId="77777777" w:rsidR="00BD4010" w:rsidRPr="004F15FC" w:rsidRDefault="00BD4010" w:rsidP="00BD4010">
            <w:pPr>
              <w:pStyle w:val="TAL"/>
              <w:rPr>
                <w:rFonts w:cs="Arial"/>
                <w:sz w:val="16"/>
                <w:szCs w:val="16"/>
              </w:rPr>
            </w:pPr>
            <w:r w:rsidRPr="004F15FC">
              <w:rPr>
                <w:rFonts w:cs="Arial"/>
                <w:sz w:val="16"/>
                <w:szCs w:val="16"/>
              </w:rPr>
              <w:t>DC_21A-28A-42C_n77C_UL_28A_n77C</w:t>
            </w:r>
          </w:p>
        </w:tc>
        <w:tc>
          <w:tcPr>
            <w:tcW w:w="850" w:type="dxa"/>
          </w:tcPr>
          <w:p w14:paraId="79979B8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ED9D7A" w14:textId="77777777" w:rsidTr="00BD4010">
        <w:trPr>
          <w:cantSplit/>
          <w:trHeight w:val="281"/>
        </w:trPr>
        <w:tc>
          <w:tcPr>
            <w:tcW w:w="3402" w:type="dxa"/>
          </w:tcPr>
          <w:p w14:paraId="657556F5" w14:textId="77777777" w:rsidR="00BD4010" w:rsidRPr="004F15FC" w:rsidRDefault="00BD4010" w:rsidP="00BD4010">
            <w:pPr>
              <w:pStyle w:val="TAL"/>
              <w:rPr>
                <w:rFonts w:cs="Arial"/>
                <w:sz w:val="16"/>
                <w:szCs w:val="16"/>
              </w:rPr>
            </w:pPr>
            <w:r w:rsidRPr="004F15FC">
              <w:rPr>
                <w:rFonts w:cs="Arial"/>
                <w:sz w:val="16"/>
                <w:szCs w:val="16"/>
              </w:rPr>
              <w:t>DC_21A-28A-42A_n77C_UL_21A_n77C</w:t>
            </w:r>
          </w:p>
        </w:tc>
        <w:tc>
          <w:tcPr>
            <w:tcW w:w="850" w:type="dxa"/>
          </w:tcPr>
          <w:p w14:paraId="6195D3D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F372D7" w14:textId="77777777" w:rsidTr="00BD4010">
        <w:trPr>
          <w:cantSplit/>
          <w:trHeight w:val="281"/>
        </w:trPr>
        <w:tc>
          <w:tcPr>
            <w:tcW w:w="3402" w:type="dxa"/>
          </w:tcPr>
          <w:p w14:paraId="75BF2324" w14:textId="77777777" w:rsidR="00BD4010" w:rsidRPr="004F15FC" w:rsidRDefault="00BD4010" w:rsidP="00BD4010">
            <w:pPr>
              <w:pStyle w:val="TAL"/>
              <w:rPr>
                <w:rFonts w:cs="Arial"/>
                <w:sz w:val="16"/>
                <w:szCs w:val="16"/>
              </w:rPr>
            </w:pPr>
            <w:r w:rsidRPr="004F15FC">
              <w:rPr>
                <w:rFonts w:cs="Arial"/>
                <w:sz w:val="16"/>
                <w:szCs w:val="16"/>
              </w:rPr>
              <w:t>DC_21A-28A-42A_n77C_UL_28A_n77C</w:t>
            </w:r>
          </w:p>
        </w:tc>
        <w:tc>
          <w:tcPr>
            <w:tcW w:w="850" w:type="dxa"/>
          </w:tcPr>
          <w:p w14:paraId="40B4036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755F2D" w14:textId="77777777" w:rsidTr="00BD4010">
        <w:trPr>
          <w:cantSplit/>
          <w:trHeight w:val="281"/>
        </w:trPr>
        <w:tc>
          <w:tcPr>
            <w:tcW w:w="3402" w:type="dxa"/>
          </w:tcPr>
          <w:p w14:paraId="1A897594" w14:textId="77777777" w:rsidR="00BD4010" w:rsidRPr="004F15FC" w:rsidRDefault="00BD4010" w:rsidP="00BD4010">
            <w:pPr>
              <w:pStyle w:val="TAL"/>
              <w:rPr>
                <w:rFonts w:cs="Arial"/>
                <w:sz w:val="16"/>
                <w:szCs w:val="16"/>
              </w:rPr>
            </w:pPr>
            <w:r w:rsidRPr="004F15FC">
              <w:rPr>
                <w:rFonts w:cs="Arial"/>
                <w:sz w:val="16"/>
                <w:szCs w:val="16"/>
              </w:rPr>
              <w:t>DC_1A-28A-42C_n77C_UL_1A_n77C</w:t>
            </w:r>
          </w:p>
        </w:tc>
        <w:tc>
          <w:tcPr>
            <w:tcW w:w="850" w:type="dxa"/>
          </w:tcPr>
          <w:p w14:paraId="26706F9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C313500" w14:textId="77777777" w:rsidTr="00BD4010">
        <w:trPr>
          <w:cantSplit/>
          <w:trHeight w:val="281"/>
        </w:trPr>
        <w:tc>
          <w:tcPr>
            <w:tcW w:w="3402" w:type="dxa"/>
          </w:tcPr>
          <w:p w14:paraId="2BD11618" w14:textId="77777777" w:rsidR="00BD4010" w:rsidRPr="004F15FC" w:rsidRDefault="00BD4010" w:rsidP="00BD4010">
            <w:pPr>
              <w:pStyle w:val="TAL"/>
              <w:rPr>
                <w:rFonts w:cs="Arial"/>
                <w:sz w:val="16"/>
                <w:szCs w:val="16"/>
              </w:rPr>
            </w:pPr>
            <w:r w:rsidRPr="004F15FC">
              <w:rPr>
                <w:rFonts w:cs="Arial"/>
                <w:sz w:val="16"/>
                <w:szCs w:val="16"/>
              </w:rPr>
              <w:t>DC_1A-28A-42C_n77C_UL_28A_n77C</w:t>
            </w:r>
          </w:p>
        </w:tc>
        <w:tc>
          <w:tcPr>
            <w:tcW w:w="850" w:type="dxa"/>
          </w:tcPr>
          <w:p w14:paraId="0F495AE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5F9ACD" w14:textId="77777777" w:rsidTr="00BD4010">
        <w:trPr>
          <w:cantSplit/>
          <w:trHeight w:val="281"/>
        </w:trPr>
        <w:tc>
          <w:tcPr>
            <w:tcW w:w="3402" w:type="dxa"/>
          </w:tcPr>
          <w:p w14:paraId="56CAF5C0" w14:textId="77777777" w:rsidR="00BD4010" w:rsidRPr="004F15FC" w:rsidRDefault="00BD4010" w:rsidP="00BD4010">
            <w:pPr>
              <w:pStyle w:val="TAL"/>
              <w:rPr>
                <w:rFonts w:cs="Arial"/>
                <w:sz w:val="16"/>
                <w:szCs w:val="16"/>
              </w:rPr>
            </w:pPr>
            <w:r w:rsidRPr="004F15FC">
              <w:rPr>
                <w:rFonts w:cs="Arial"/>
                <w:sz w:val="16"/>
                <w:szCs w:val="16"/>
              </w:rPr>
              <w:t>DC_1A-28A-42A_n77C_UL_1A_n77C</w:t>
            </w:r>
          </w:p>
        </w:tc>
        <w:tc>
          <w:tcPr>
            <w:tcW w:w="850" w:type="dxa"/>
          </w:tcPr>
          <w:p w14:paraId="43429BC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83333B" w14:textId="77777777" w:rsidTr="00BD4010">
        <w:trPr>
          <w:cantSplit/>
          <w:trHeight w:val="281"/>
        </w:trPr>
        <w:tc>
          <w:tcPr>
            <w:tcW w:w="3402" w:type="dxa"/>
          </w:tcPr>
          <w:p w14:paraId="07C2A56F" w14:textId="77777777" w:rsidR="00BD4010" w:rsidRPr="004F15FC" w:rsidRDefault="00BD4010" w:rsidP="00BD4010">
            <w:pPr>
              <w:pStyle w:val="TAL"/>
              <w:rPr>
                <w:rFonts w:cs="Arial"/>
                <w:sz w:val="16"/>
                <w:szCs w:val="16"/>
              </w:rPr>
            </w:pPr>
            <w:r w:rsidRPr="004F15FC">
              <w:rPr>
                <w:rFonts w:cs="Arial"/>
                <w:sz w:val="16"/>
                <w:szCs w:val="16"/>
              </w:rPr>
              <w:t>DC_1A-28A-42A_n77C_UL_28A_n77C</w:t>
            </w:r>
          </w:p>
        </w:tc>
        <w:tc>
          <w:tcPr>
            <w:tcW w:w="850" w:type="dxa"/>
          </w:tcPr>
          <w:p w14:paraId="515149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2B8F16" w14:textId="77777777" w:rsidTr="00BD4010">
        <w:trPr>
          <w:cantSplit/>
          <w:trHeight w:val="281"/>
        </w:trPr>
        <w:tc>
          <w:tcPr>
            <w:tcW w:w="3402" w:type="dxa"/>
          </w:tcPr>
          <w:p w14:paraId="625134AD" w14:textId="77777777" w:rsidR="00BD4010" w:rsidRPr="004F15FC" w:rsidRDefault="00BD4010" w:rsidP="00BD4010">
            <w:pPr>
              <w:pStyle w:val="TAL"/>
              <w:rPr>
                <w:rFonts w:cs="Arial"/>
                <w:sz w:val="16"/>
                <w:szCs w:val="16"/>
              </w:rPr>
            </w:pPr>
            <w:r w:rsidRPr="004F15FC">
              <w:rPr>
                <w:rFonts w:cs="Arial"/>
                <w:sz w:val="16"/>
                <w:szCs w:val="16"/>
              </w:rPr>
              <w:t>DC_3A-28A-42C_n77C_UL_3A_n77C</w:t>
            </w:r>
          </w:p>
        </w:tc>
        <w:tc>
          <w:tcPr>
            <w:tcW w:w="850" w:type="dxa"/>
          </w:tcPr>
          <w:p w14:paraId="605EAD4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A47EA4C" w14:textId="77777777" w:rsidTr="00BD4010">
        <w:trPr>
          <w:cantSplit/>
          <w:trHeight w:val="281"/>
        </w:trPr>
        <w:tc>
          <w:tcPr>
            <w:tcW w:w="3402" w:type="dxa"/>
          </w:tcPr>
          <w:p w14:paraId="411CFB3C" w14:textId="77777777" w:rsidR="00BD4010" w:rsidRPr="004F15FC" w:rsidRDefault="00BD4010" w:rsidP="00BD4010">
            <w:pPr>
              <w:pStyle w:val="TAL"/>
              <w:rPr>
                <w:rFonts w:cs="Arial"/>
                <w:sz w:val="16"/>
                <w:szCs w:val="16"/>
              </w:rPr>
            </w:pPr>
            <w:r w:rsidRPr="004F15FC">
              <w:rPr>
                <w:rFonts w:cs="Arial"/>
                <w:sz w:val="16"/>
                <w:szCs w:val="16"/>
              </w:rPr>
              <w:t>DC_3A-28A-42C_n77C_UL_28A_n77C</w:t>
            </w:r>
          </w:p>
        </w:tc>
        <w:tc>
          <w:tcPr>
            <w:tcW w:w="850" w:type="dxa"/>
          </w:tcPr>
          <w:p w14:paraId="0FDF08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880206" w14:textId="77777777" w:rsidTr="00BD4010">
        <w:trPr>
          <w:cantSplit/>
          <w:trHeight w:val="281"/>
        </w:trPr>
        <w:tc>
          <w:tcPr>
            <w:tcW w:w="3402" w:type="dxa"/>
          </w:tcPr>
          <w:p w14:paraId="33F45FAB" w14:textId="77777777" w:rsidR="00BD4010" w:rsidRPr="004F15FC" w:rsidRDefault="00BD4010" w:rsidP="00BD4010">
            <w:pPr>
              <w:pStyle w:val="TAL"/>
              <w:rPr>
                <w:rFonts w:cs="Arial"/>
                <w:sz w:val="16"/>
                <w:szCs w:val="16"/>
              </w:rPr>
            </w:pPr>
            <w:r w:rsidRPr="004F15FC">
              <w:rPr>
                <w:rFonts w:cs="Arial"/>
                <w:sz w:val="16"/>
                <w:szCs w:val="16"/>
              </w:rPr>
              <w:t>DC_3A-28A-42A_n77C_UL_3A_n77C</w:t>
            </w:r>
          </w:p>
        </w:tc>
        <w:tc>
          <w:tcPr>
            <w:tcW w:w="850" w:type="dxa"/>
          </w:tcPr>
          <w:p w14:paraId="4106F8E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A25F9C" w14:textId="77777777" w:rsidTr="00BD4010">
        <w:trPr>
          <w:cantSplit/>
          <w:trHeight w:val="281"/>
        </w:trPr>
        <w:tc>
          <w:tcPr>
            <w:tcW w:w="3402" w:type="dxa"/>
          </w:tcPr>
          <w:p w14:paraId="53C271ED" w14:textId="77777777" w:rsidR="00BD4010" w:rsidRPr="004F15FC" w:rsidRDefault="00BD4010" w:rsidP="00BD4010">
            <w:pPr>
              <w:pStyle w:val="TAL"/>
              <w:rPr>
                <w:rFonts w:cs="Arial"/>
                <w:sz w:val="16"/>
                <w:szCs w:val="16"/>
              </w:rPr>
            </w:pPr>
            <w:r w:rsidRPr="004F15FC">
              <w:rPr>
                <w:rFonts w:cs="Arial"/>
                <w:sz w:val="16"/>
                <w:szCs w:val="16"/>
              </w:rPr>
              <w:t>DC_3A-28A-42A_n77C_UL_28A_n77C</w:t>
            </w:r>
          </w:p>
        </w:tc>
        <w:tc>
          <w:tcPr>
            <w:tcW w:w="850" w:type="dxa"/>
          </w:tcPr>
          <w:p w14:paraId="6599717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3445DBC" w14:textId="77777777" w:rsidTr="00BD4010">
        <w:trPr>
          <w:cantSplit/>
          <w:trHeight w:val="281"/>
        </w:trPr>
        <w:tc>
          <w:tcPr>
            <w:tcW w:w="3402" w:type="dxa"/>
          </w:tcPr>
          <w:p w14:paraId="523AAFCC" w14:textId="77777777" w:rsidR="00BD4010" w:rsidRPr="004F15FC" w:rsidRDefault="00BD4010" w:rsidP="00BD4010">
            <w:pPr>
              <w:pStyle w:val="TAL"/>
              <w:rPr>
                <w:rFonts w:cs="Arial"/>
                <w:sz w:val="16"/>
                <w:szCs w:val="16"/>
              </w:rPr>
            </w:pPr>
            <w:r w:rsidRPr="004F15FC">
              <w:rPr>
                <w:rFonts w:cs="Arial"/>
                <w:sz w:val="16"/>
                <w:szCs w:val="16"/>
              </w:rPr>
              <w:t>DC_3A-21A-28A_n77C_UL_3A_n77C</w:t>
            </w:r>
          </w:p>
        </w:tc>
        <w:tc>
          <w:tcPr>
            <w:tcW w:w="850" w:type="dxa"/>
          </w:tcPr>
          <w:p w14:paraId="307713E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1D9C767" w14:textId="77777777" w:rsidTr="00BD4010">
        <w:trPr>
          <w:cantSplit/>
          <w:trHeight w:val="281"/>
        </w:trPr>
        <w:tc>
          <w:tcPr>
            <w:tcW w:w="3402" w:type="dxa"/>
          </w:tcPr>
          <w:p w14:paraId="50CCF20D" w14:textId="77777777" w:rsidR="00BD4010" w:rsidRPr="004F15FC" w:rsidRDefault="00BD4010" w:rsidP="00BD4010">
            <w:pPr>
              <w:pStyle w:val="TAL"/>
              <w:rPr>
                <w:rFonts w:cs="Arial"/>
                <w:sz w:val="16"/>
                <w:szCs w:val="16"/>
              </w:rPr>
            </w:pPr>
            <w:r w:rsidRPr="004F15FC">
              <w:rPr>
                <w:rFonts w:cs="Arial"/>
                <w:sz w:val="16"/>
                <w:szCs w:val="16"/>
              </w:rPr>
              <w:t>DC_3A-21A-28A_n77C_UL_21A_n77C</w:t>
            </w:r>
          </w:p>
        </w:tc>
        <w:tc>
          <w:tcPr>
            <w:tcW w:w="850" w:type="dxa"/>
          </w:tcPr>
          <w:p w14:paraId="616EC71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A0AF68E" w14:textId="77777777" w:rsidTr="00BD4010">
        <w:trPr>
          <w:cantSplit/>
          <w:trHeight w:val="281"/>
        </w:trPr>
        <w:tc>
          <w:tcPr>
            <w:tcW w:w="3402" w:type="dxa"/>
          </w:tcPr>
          <w:p w14:paraId="4AC39DC6" w14:textId="77777777" w:rsidR="00BD4010" w:rsidRPr="004F15FC" w:rsidRDefault="00BD4010" w:rsidP="00BD4010">
            <w:pPr>
              <w:pStyle w:val="TAL"/>
              <w:rPr>
                <w:rFonts w:cs="Arial"/>
                <w:sz w:val="16"/>
                <w:szCs w:val="16"/>
              </w:rPr>
            </w:pPr>
            <w:r w:rsidRPr="004F15FC">
              <w:rPr>
                <w:rFonts w:cs="Arial"/>
                <w:sz w:val="16"/>
                <w:szCs w:val="16"/>
              </w:rPr>
              <w:t>DC_3A-21A-28A_n77C_UL_28A_n77C</w:t>
            </w:r>
          </w:p>
        </w:tc>
        <w:tc>
          <w:tcPr>
            <w:tcW w:w="850" w:type="dxa"/>
          </w:tcPr>
          <w:p w14:paraId="4D88896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258DF7" w14:textId="77777777" w:rsidTr="00BD4010">
        <w:trPr>
          <w:cantSplit/>
          <w:trHeight w:val="281"/>
        </w:trPr>
        <w:tc>
          <w:tcPr>
            <w:tcW w:w="3402" w:type="dxa"/>
          </w:tcPr>
          <w:p w14:paraId="61A14E6C" w14:textId="77777777" w:rsidR="00BD4010" w:rsidRPr="004F15FC" w:rsidRDefault="00BD4010" w:rsidP="00BD4010">
            <w:pPr>
              <w:pStyle w:val="TAL"/>
              <w:rPr>
                <w:rFonts w:cs="Arial"/>
                <w:sz w:val="16"/>
                <w:szCs w:val="16"/>
              </w:rPr>
            </w:pPr>
            <w:r w:rsidRPr="004F15FC">
              <w:rPr>
                <w:rFonts w:cs="Arial"/>
                <w:sz w:val="16"/>
                <w:szCs w:val="16"/>
              </w:rPr>
              <w:t>DC_1A-21A-28A_n78C_UL_1A_n78C</w:t>
            </w:r>
          </w:p>
        </w:tc>
        <w:tc>
          <w:tcPr>
            <w:tcW w:w="850" w:type="dxa"/>
          </w:tcPr>
          <w:p w14:paraId="044A5ED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4A0C1B" w14:textId="77777777" w:rsidTr="00BD4010">
        <w:trPr>
          <w:cantSplit/>
          <w:trHeight w:val="281"/>
        </w:trPr>
        <w:tc>
          <w:tcPr>
            <w:tcW w:w="3402" w:type="dxa"/>
          </w:tcPr>
          <w:p w14:paraId="1FC3FC1F" w14:textId="77777777" w:rsidR="00BD4010" w:rsidRPr="004F15FC" w:rsidRDefault="00BD4010" w:rsidP="00BD4010">
            <w:pPr>
              <w:pStyle w:val="TAL"/>
              <w:rPr>
                <w:rFonts w:cs="Arial"/>
                <w:sz w:val="16"/>
                <w:szCs w:val="16"/>
              </w:rPr>
            </w:pPr>
            <w:r w:rsidRPr="004F15FC">
              <w:rPr>
                <w:rFonts w:cs="Arial"/>
                <w:sz w:val="16"/>
                <w:szCs w:val="16"/>
              </w:rPr>
              <w:t>DC_1A-21A-28A_n78C_UL_21A_n78C</w:t>
            </w:r>
          </w:p>
        </w:tc>
        <w:tc>
          <w:tcPr>
            <w:tcW w:w="850" w:type="dxa"/>
          </w:tcPr>
          <w:p w14:paraId="3CABFE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B1D032" w14:textId="77777777" w:rsidTr="00BD4010">
        <w:trPr>
          <w:cantSplit/>
          <w:trHeight w:val="281"/>
        </w:trPr>
        <w:tc>
          <w:tcPr>
            <w:tcW w:w="3402" w:type="dxa"/>
          </w:tcPr>
          <w:p w14:paraId="0CBF24E1" w14:textId="77777777" w:rsidR="00BD4010" w:rsidRPr="004F15FC" w:rsidRDefault="00BD4010" w:rsidP="00BD4010">
            <w:pPr>
              <w:pStyle w:val="TAL"/>
              <w:rPr>
                <w:rFonts w:cs="Arial"/>
                <w:sz w:val="16"/>
                <w:szCs w:val="16"/>
              </w:rPr>
            </w:pPr>
            <w:r w:rsidRPr="004F15FC">
              <w:rPr>
                <w:rFonts w:cs="Arial"/>
                <w:sz w:val="16"/>
                <w:szCs w:val="16"/>
              </w:rPr>
              <w:t>DC_1A-21A-28A_n78C_UL_28A_n78C</w:t>
            </w:r>
          </w:p>
        </w:tc>
        <w:tc>
          <w:tcPr>
            <w:tcW w:w="850" w:type="dxa"/>
          </w:tcPr>
          <w:p w14:paraId="1BF680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1147B0" w14:textId="77777777" w:rsidTr="00BD4010">
        <w:trPr>
          <w:cantSplit/>
          <w:trHeight w:val="281"/>
        </w:trPr>
        <w:tc>
          <w:tcPr>
            <w:tcW w:w="3402" w:type="dxa"/>
          </w:tcPr>
          <w:p w14:paraId="728CE5FA" w14:textId="77777777" w:rsidR="00BD4010" w:rsidRPr="004F15FC" w:rsidRDefault="00BD4010" w:rsidP="00BD4010">
            <w:pPr>
              <w:pStyle w:val="TAL"/>
              <w:rPr>
                <w:rFonts w:cs="Arial"/>
                <w:sz w:val="16"/>
                <w:szCs w:val="16"/>
              </w:rPr>
            </w:pPr>
            <w:r w:rsidRPr="004F15FC">
              <w:rPr>
                <w:rFonts w:cs="Arial"/>
                <w:sz w:val="16"/>
                <w:szCs w:val="16"/>
              </w:rPr>
              <w:t>DC_21A-28A-42C_n78C_UL_21A_n78C</w:t>
            </w:r>
          </w:p>
        </w:tc>
        <w:tc>
          <w:tcPr>
            <w:tcW w:w="850" w:type="dxa"/>
          </w:tcPr>
          <w:p w14:paraId="225FA3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660BBA9" w14:textId="77777777" w:rsidTr="00BD4010">
        <w:trPr>
          <w:cantSplit/>
          <w:trHeight w:val="281"/>
        </w:trPr>
        <w:tc>
          <w:tcPr>
            <w:tcW w:w="3402" w:type="dxa"/>
          </w:tcPr>
          <w:p w14:paraId="13F7F605" w14:textId="77777777" w:rsidR="00BD4010" w:rsidRPr="004F15FC" w:rsidRDefault="00BD4010" w:rsidP="00BD4010">
            <w:pPr>
              <w:pStyle w:val="TAL"/>
              <w:rPr>
                <w:rFonts w:cs="Arial"/>
                <w:sz w:val="16"/>
                <w:szCs w:val="16"/>
              </w:rPr>
            </w:pPr>
            <w:r w:rsidRPr="004F15FC">
              <w:rPr>
                <w:rFonts w:cs="Arial"/>
                <w:sz w:val="16"/>
                <w:szCs w:val="16"/>
              </w:rPr>
              <w:t>DC_21A-28A-42C_n78C_UL_28A_n78C</w:t>
            </w:r>
          </w:p>
        </w:tc>
        <w:tc>
          <w:tcPr>
            <w:tcW w:w="850" w:type="dxa"/>
          </w:tcPr>
          <w:p w14:paraId="2AA5D17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D0B08AB" w14:textId="77777777" w:rsidTr="00BD4010">
        <w:trPr>
          <w:cantSplit/>
          <w:trHeight w:val="281"/>
        </w:trPr>
        <w:tc>
          <w:tcPr>
            <w:tcW w:w="3402" w:type="dxa"/>
          </w:tcPr>
          <w:p w14:paraId="380C138B" w14:textId="77777777" w:rsidR="00BD4010" w:rsidRPr="004F15FC" w:rsidRDefault="00BD4010" w:rsidP="00BD4010">
            <w:pPr>
              <w:pStyle w:val="TAL"/>
              <w:rPr>
                <w:rFonts w:cs="Arial"/>
                <w:sz w:val="16"/>
                <w:szCs w:val="16"/>
              </w:rPr>
            </w:pPr>
            <w:r w:rsidRPr="004F15FC">
              <w:rPr>
                <w:rFonts w:cs="Arial"/>
                <w:sz w:val="16"/>
                <w:szCs w:val="16"/>
              </w:rPr>
              <w:t>DC_21A-28A-42A_n78C_UL_21A_n78C</w:t>
            </w:r>
          </w:p>
        </w:tc>
        <w:tc>
          <w:tcPr>
            <w:tcW w:w="850" w:type="dxa"/>
          </w:tcPr>
          <w:p w14:paraId="42568A7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BFD77B" w14:textId="77777777" w:rsidTr="00BD4010">
        <w:trPr>
          <w:cantSplit/>
          <w:trHeight w:val="281"/>
        </w:trPr>
        <w:tc>
          <w:tcPr>
            <w:tcW w:w="3402" w:type="dxa"/>
          </w:tcPr>
          <w:p w14:paraId="7B58513F" w14:textId="77777777" w:rsidR="00BD4010" w:rsidRPr="004F15FC" w:rsidRDefault="00BD4010" w:rsidP="00BD4010">
            <w:pPr>
              <w:pStyle w:val="TAL"/>
              <w:rPr>
                <w:rFonts w:cs="Arial"/>
                <w:sz w:val="16"/>
                <w:szCs w:val="16"/>
              </w:rPr>
            </w:pPr>
            <w:r w:rsidRPr="004F15FC">
              <w:rPr>
                <w:rFonts w:cs="Arial"/>
                <w:sz w:val="16"/>
                <w:szCs w:val="16"/>
              </w:rPr>
              <w:t>DC_21A-28A-42A_n78C_UL_28A_n78C</w:t>
            </w:r>
          </w:p>
        </w:tc>
        <w:tc>
          <w:tcPr>
            <w:tcW w:w="850" w:type="dxa"/>
          </w:tcPr>
          <w:p w14:paraId="0631E8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8B55CF" w14:textId="77777777" w:rsidTr="00BD4010">
        <w:trPr>
          <w:cantSplit/>
          <w:trHeight w:val="281"/>
        </w:trPr>
        <w:tc>
          <w:tcPr>
            <w:tcW w:w="3402" w:type="dxa"/>
          </w:tcPr>
          <w:p w14:paraId="31BA580F" w14:textId="77777777" w:rsidR="00BD4010" w:rsidRPr="004F15FC" w:rsidRDefault="00BD4010" w:rsidP="00BD4010">
            <w:pPr>
              <w:pStyle w:val="TAL"/>
              <w:rPr>
                <w:rFonts w:cs="Arial"/>
                <w:sz w:val="16"/>
                <w:szCs w:val="16"/>
              </w:rPr>
            </w:pPr>
            <w:r w:rsidRPr="004F15FC">
              <w:rPr>
                <w:rFonts w:cs="Arial"/>
                <w:sz w:val="16"/>
                <w:szCs w:val="16"/>
              </w:rPr>
              <w:t>DC_1A-28A-42C_n78C_UL_1A_n78C</w:t>
            </w:r>
          </w:p>
        </w:tc>
        <w:tc>
          <w:tcPr>
            <w:tcW w:w="850" w:type="dxa"/>
          </w:tcPr>
          <w:p w14:paraId="54D1112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F9633F" w14:textId="77777777" w:rsidTr="00BD4010">
        <w:trPr>
          <w:cantSplit/>
          <w:trHeight w:val="281"/>
        </w:trPr>
        <w:tc>
          <w:tcPr>
            <w:tcW w:w="3402" w:type="dxa"/>
          </w:tcPr>
          <w:p w14:paraId="4367EE32" w14:textId="77777777" w:rsidR="00BD4010" w:rsidRPr="004F15FC" w:rsidRDefault="00BD4010" w:rsidP="00BD4010">
            <w:pPr>
              <w:pStyle w:val="TAL"/>
              <w:rPr>
                <w:rFonts w:cs="Arial"/>
                <w:sz w:val="16"/>
                <w:szCs w:val="16"/>
              </w:rPr>
            </w:pPr>
            <w:r w:rsidRPr="004F15FC">
              <w:rPr>
                <w:rFonts w:cs="Arial"/>
                <w:sz w:val="16"/>
                <w:szCs w:val="16"/>
              </w:rPr>
              <w:t>DC_1A-28A-42C_n78C_UL_28A_n78C</w:t>
            </w:r>
          </w:p>
        </w:tc>
        <w:tc>
          <w:tcPr>
            <w:tcW w:w="850" w:type="dxa"/>
          </w:tcPr>
          <w:p w14:paraId="0529C1B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2EDEC00" w14:textId="77777777" w:rsidTr="00BD4010">
        <w:trPr>
          <w:cantSplit/>
          <w:trHeight w:val="281"/>
        </w:trPr>
        <w:tc>
          <w:tcPr>
            <w:tcW w:w="3402" w:type="dxa"/>
          </w:tcPr>
          <w:p w14:paraId="53613297" w14:textId="77777777" w:rsidR="00BD4010" w:rsidRPr="004F15FC" w:rsidRDefault="00BD4010" w:rsidP="00BD4010">
            <w:pPr>
              <w:pStyle w:val="TAL"/>
              <w:rPr>
                <w:rFonts w:cs="Arial"/>
                <w:sz w:val="16"/>
                <w:szCs w:val="16"/>
              </w:rPr>
            </w:pPr>
            <w:r w:rsidRPr="004F15FC">
              <w:rPr>
                <w:rFonts w:cs="Arial"/>
                <w:sz w:val="16"/>
                <w:szCs w:val="16"/>
              </w:rPr>
              <w:t>DC_1A-28A-42A_n78C_UL_1A_n78C</w:t>
            </w:r>
          </w:p>
        </w:tc>
        <w:tc>
          <w:tcPr>
            <w:tcW w:w="850" w:type="dxa"/>
          </w:tcPr>
          <w:p w14:paraId="52DEA85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0659B19" w14:textId="77777777" w:rsidTr="00BD4010">
        <w:trPr>
          <w:cantSplit/>
          <w:trHeight w:val="281"/>
        </w:trPr>
        <w:tc>
          <w:tcPr>
            <w:tcW w:w="3402" w:type="dxa"/>
          </w:tcPr>
          <w:p w14:paraId="3C838B46" w14:textId="77777777" w:rsidR="00BD4010" w:rsidRPr="004F15FC" w:rsidRDefault="00BD4010" w:rsidP="00BD4010">
            <w:pPr>
              <w:pStyle w:val="TAL"/>
              <w:rPr>
                <w:rFonts w:cs="Arial"/>
                <w:sz w:val="16"/>
                <w:szCs w:val="16"/>
              </w:rPr>
            </w:pPr>
            <w:r w:rsidRPr="004F15FC">
              <w:rPr>
                <w:rFonts w:cs="Arial"/>
                <w:sz w:val="16"/>
                <w:szCs w:val="16"/>
              </w:rPr>
              <w:t>DC_1A-28A-42A_n78C_UL_28A_n78C</w:t>
            </w:r>
          </w:p>
        </w:tc>
        <w:tc>
          <w:tcPr>
            <w:tcW w:w="850" w:type="dxa"/>
          </w:tcPr>
          <w:p w14:paraId="1D82DD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06B73E" w14:textId="77777777" w:rsidTr="00BD4010">
        <w:trPr>
          <w:cantSplit/>
          <w:trHeight w:val="281"/>
        </w:trPr>
        <w:tc>
          <w:tcPr>
            <w:tcW w:w="3402" w:type="dxa"/>
          </w:tcPr>
          <w:p w14:paraId="14FBF436" w14:textId="77777777" w:rsidR="00BD4010" w:rsidRPr="004F15FC" w:rsidRDefault="00BD4010" w:rsidP="00BD4010">
            <w:pPr>
              <w:pStyle w:val="TAL"/>
              <w:rPr>
                <w:rFonts w:cs="Arial"/>
                <w:sz w:val="16"/>
                <w:szCs w:val="16"/>
              </w:rPr>
            </w:pPr>
            <w:r w:rsidRPr="004F15FC">
              <w:rPr>
                <w:rFonts w:cs="Arial"/>
                <w:sz w:val="16"/>
                <w:szCs w:val="16"/>
              </w:rPr>
              <w:t>DC_3A-28A-42C_n78C_UL_3A_n78C</w:t>
            </w:r>
          </w:p>
        </w:tc>
        <w:tc>
          <w:tcPr>
            <w:tcW w:w="850" w:type="dxa"/>
          </w:tcPr>
          <w:p w14:paraId="20D4853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CDD725" w14:textId="77777777" w:rsidTr="00BD4010">
        <w:trPr>
          <w:cantSplit/>
          <w:trHeight w:val="281"/>
        </w:trPr>
        <w:tc>
          <w:tcPr>
            <w:tcW w:w="3402" w:type="dxa"/>
          </w:tcPr>
          <w:p w14:paraId="60B08476" w14:textId="77777777" w:rsidR="00BD4010" w:rsidRPr="004F15FC" w:rsidRDefault="00BD4010" w:rsidP="00BD4010">
            <w:pPr>
              <w:pStyle w:val="TAL"/>
              <w:rPr>
                <w:rFonts w:cs="Arial"/>
                <w:sz w:val="16"/>
                <w:szCs w:val="16"/>
              </w:rPr>
            </w:pPr>
            <w:r w:rsidRPr="004F15FC">
              <w:rPr>
                <w:rFonts w:cs="Arial"/>
                <w:sz w:val="16"/>
                <w:szCs w:val="16"/>
              </w:rPr>
              <w:t>DC_3A-28A-42C_n78C_UL_28A_n78C</w:t>
            </w:r>
          </w:p>
        </w:tc>
        <w:tc>
          <w:tcPr>
            <w:tcW w:w="850" w:type="dxa"/>
          </w:tcPr>
          <w:p w14:paraId="6ED692E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942CA78" w14:textId="77777777" w:rsidTr="00BD4010">
        <w:trPr>
          <w:cantSplit/>
          <w:trHeight w:val="281"/>
        </w:trPr>
        <w:tc>
          <w:tcPr>
            <w:tcW w:w="3402" w:type="dxa"/>
          </w:tcPr>
          <w:p w14:paraId="4BC387C6" w14:textId="77777777" w:rsidR="00BD4010" w:rsidRPr="004F15FC" w:rsidRDefault="00BD4010" w:rsidP="00BD4010">
            <w:pPr>
              <w:pStyle w:val="TAL"/>
              <w:rPr>
                <w:rFonts w:cs="Arial"/>
                <w:sz w:val="16"/>
                <w:szCs w:val="16"/>
              </w:rPr>
            </w:pPr>
            <w:r w:rsidRPr="004F15FC">
              <w:rPr>
                <w:rFonts w:cs="Arial"/>
                <w:sz w:val="16"/>
                <w:szCs w:val="16"/>
              </w:rPr>
              <w:t>DC_3A-28A-42A_n78C_UL_3A_n78C</w:t>
            </w:r>
          </w:p>
        </w:tc>
        <w:tc>
          <w:tcPr>
            <w:tcW w:w="850" w:type="dxa"/>
          </w:tcPr>
          <w:p w14:paraId="273C8E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470BA61" w14:textId="77777777" w:rsidTr="00BD4010">
        <w:trPr>
          <w:cantSplit/>
          <w:trHeight w:val="281"/>
        </w:trPr>
        <w:tc>
          <w:tcPr>
            <w:tcW w:w="3402" w:type="dxa"/>
          </w:tcPr>
          <w:p w14:paraId="725E5148" w14:textId="77777777" w:rsidR="00BD4010" w:rsidRPr="004F15FC" w:rsidRDefault="00BD4010" w:rsidP="00BD4010">
            <w:pPr>
              <w:pStyle w:val="TAL"/>
              <w:rPr>
                <w:rFonts w:cs="Arial"/>
                <w:sz w:val="16"/>
                <w:szCs w:val="16"/>
              </w:rPr>
            </w:pPr>
            <w:r w:rsidRPr="004F15FC">
              <w:rPr>
                <w:rFonts w:cs="Arial"/>
                <w:sz w:val="16"/>
                <w:szCs w:val="16"/>
              </w:rPr>
              <w:t>DC_3A-28A-42A_n78C_UL_28A_n78C</w:t>
            </w:r>
          </w:p>
        </w:tc>
        <w:tc>
          <w:tcPr>
            <w:tcW w:w="850" w:type="dxa"/>
          </w:tcPr>
          <w:p w14:paraId="2761226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945B1" w14:textId="77777777" w:rsidTr="00BD4010">
        <w:trPr>
          <w:cantSplit/>
          <w:trHeight w:val="281"/>
        </w:trPr>
        <w:tc>
          <w:tcPr>
            <w:tcW w:w="3402" w:type="dxa"/>
          </w:tcPr>
          <w:p w14:paraId="03AAFE99" w14:textId="77777777" w:rsidR="00BD4010" w:rsidRPr="004F15FC" w:rsidRDefault="00BD4010" w:rsidP="00BD4010">
            <w:pPr>
              <w:pStyle w:val="TAL"/>
              <w:rPr>
                <w:rFonts w:cs="Arial"/>
                <w:sz w:val="16"/>
                <w:szCs w:val="16"/>
              </w:rPr>
            </w:pPr>
            <w:r w:rsidRPr="004F15FC">
              <w:rPr>
                <w:rFonts w:cs="Arial"/>
                <w:sz w:val="16"/>
                <w:szCs w:val="16"/>
              </w:rPr>
              <w:t>DC_3A-21A-28A_n78C_UL_3A_n78C</w:t>
            </w:r>
          </w:p>
        </w:tc>
        <w:tc>
          <w:tcPr>
            <w:tcW w:w="850" w:type="dxa"/>
          </w:tcPr>
          <w:p w14:paraId="51F5E18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EEB9A3" w14:textId="77777777" w:rsidTr="00BD4010">
        <w:trPr>
          <w:cantSplit/>
          <w:trHeight w:val="281"/>
        </w:trPr>
        <w:tc>
          <w:tcPr>
            <w:tcW w:w="3402" w:type="dxa"/>
          </w:tcPr>
          <w:p w14:paraId="0A536EBF" w14:textId="77777777" w:rsidR="00BD4010" w:rsidRPr="004F15FC" w:rsidRDefault="00BD4010" w:rsidP="00BD4010">
            <w:pPr>
              <w:pStyle w:val="TAL"/>
              <w:rPr>
                <w:rFonts w:cs="Arial"/>
                <w:sz w:val="16"/>
                <w:szCs w:val="16"/>
              </w:rPr>
            </w:pPr>
            <w:r w:rsidRPr="004F15FC">
              <w:rPr>
                <w:rFonts w:cs="Arial"/>
                <w:sz w:val="16"/>
                <w:szCs w:val="16"/>
              </w:rPr>
              <w:t>DC_3A-21A-28A_n78C_UL_21A_n78C</w:t>
            </w:r>
          </w:p>
        </w:tc>
        <w:tc>
          <w:tcPr>
            <w:tcW w:w="850" w:type="dxa"/>
          </w:tcPr>
          <w:p w14:paraId="3DCC47E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61C654" w14:textId="77777777" w:rsidTr="00BD4010">
        <w:trPr>
          <w:cantSplit/>
          <w:trHeight w:val="281"/>
        </w:trPr>
        <w:tc>
          <w:tcPr>
            <w:tcW w:w="3402" w:type="dxa"/>
          </w:tcPr>
          <w:p w14:paraId="41548AD1" w14:textId="77777777" w:rsidR="00BD4010" w:rsidRPr="004F15FC" w:rsidRDefault="00BD4010" w:rsidP="00BD4010">
            <w:pPr>
              <w:pStyle w:val="TAL"/>
              <w:rPr>
                <w:rFonts w:cs="Arial"/>
                <w:sz w:val="16"/>
                <w:szCs w:val="16"/>
              </w:rPr>
            </w:pPr>
            <w:r w:rsidRPr="004F15FC">
              <w:rPr>
                <w:rFonts w:cs="Arial"/>
                <w:sz w:val="16"/>
                <w:szCs w:val="16"/>
              </w:rPr>
              <w:t>DC_3A-21A-28A_n78C_UL_28A_n78C</w:t>
            </w:r>
          </w:p>
        </w:tc>
        <w:tc>
          <w:tcPr>
            <w:tcW w:w="850" w:type="dxa"/>
          </w:tcPr>
          <w:p w14:paraId="635E3D4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9E29288" w14:textId="77777777" w:rsidTr="00BD4010">
        <w:trPr>
          <w:cantSplit/>
          <w:trHeight w:val="281"/>
        </w:trPr>
        <w:tc>
          <w:tcPr>
            <w:tcW w:w="3402" w:type="dxa"/>
          </w:tcPr>
          <w:p w14:paraId="0F024FD2" w14:textId="77777777" w:rsidR="00BD4010" w:rsidRPr="004F15FC" w:rsidRDefault="00BD4010" w:rsidP="00BD4010">
            <w:pPr>
              <w:pStyle w:val="TAL"/>
              <w:rPr>
                <w:rFonts w:cs="Arial"/>
                <w:sz w:val="16"/>
                <w:szCs w:val="16"/>
              </w:rPr>
            </w:pPr>
            <w:r w:rsidRPr="004F15FC">
              <w:rPr>
                <w:rFonts w:cs="Arial"/>
                <w:sz w:val="16"/>
                <w:szCs w:val="16"/>
              </w:rPr>
              <w:t>DC_1A-21A-28A_n79C_UL_1A_n79C</w:t>
            </w:r>
          </w:p>
        </w:tc>
        <w:tc>
          <w:tcPr>
            <w:tcW w:w="850" w:type="dxa"/>
          </w:tcPr>
          <w:p w14:paraId="66BCF3D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F392F24" w14:textId="77777777" w:rsidTr="00BD4010">
        <w:trPr>
          <w:cantSplit/>
          <w:trHeight w:val="281"/>
        </w:trPr>
        <w:tc>
          <w:tcPr>
            <w:tcW w:w="3402" w:type="dxa"/>
          </w:tcPr>
          <w:p w14:paraId="041C640B" w14:textId="77777777" w:rsidR="00BD4010" w:rsidRPr="004F15FC" w:rsidRDefault="00BD4010" w:rsidP="00BD4010">
            <w:pPr>
              <w:pStyle w:val="TAL"/>
              <w:rPr>
                <w:rFonts w:cs="Arial"/>
                <w:sz w:val="16"/>
                <w:szCs w:val="16"/>
              </w:rPr>
            </w:pPr>
            <w:r w:rsidRPr="004F15FC">
              <w:rPr>
                <w:rFonts w:cs="Arial"/>
                <w:sz w:val="16"/>
                <w:szCs w:val="16"/>
              </w:rPr>
              <w:t>DC_1A-21A-28A_n79C_UL_21A_n79C</w:t>
            </w:r>
          </w:p>
        </w:tc>
        <w:tc>
          <w:tcPr>
            <w:tcW w:w="850" w:type="dxa"/>
          </w:tcPr>
          <w:p w14:paraId="5036BE8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A36D9D" w14:textId="77777777" w:rsidTr="00BD4010">
        <w:trPr>
          <w:cantSplit/>
          <w:trHeight w:val="281"/>
        </w:trPr>
        <w:tc>
          <w:tcPr>
            <w:tcW w:w="3402" w:type="dxa"/>
          </w:tcPr>
          <w:p w14:paraId="2FD264F3" w14:textId="77777777" w:rsidR="00BD4010" w:rsidRPr="004F15FC" w:rsidRDefault="00BD4010" w:rsidP="00BD4010">
            <w:pPr>
              <w:pStyle w:val="TAL"/>
              <w:rPr>
                <w:rFonts w:cs="Arial"/>
                <w:sz w:val="16"/>
                <w:szCs w:val="16"/>
              </w:rPr>
            </w:pPr>
            <w:r w:rsidRPr="004F15FC">
              <w:rPr>
                <w:rFonts w:cs="Arial"/>
                <w:sz w:val="16"/>
                <w:szCs w:val="16"/>
              </w:rPr>
              <w:t>DC_1A-21A-28A_n79C_UL_28A_n79C</w:t>
            </w:r>
          </w:p>
        </w:tc>
        <w:tc>
          <w:tcPr>
            <w:tcW w:w="850" w:type="dxa"/>
          </w:tcPr>
          <w:p w14:paraId="3577953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6AC1CD" w14:textId="77777777" w:rsidTr="00BD4010">
        <w:trPr>
          <w:cantSplit/>
          <w:trHeight w:val="281"/>
        </w:trPr>
        <w:tc>
          <w:tcPr>
            <w:tcW w:w="3402" w:type="dxa"/>
          </w:tcPr>
          <w:p w14:paraId="63B100B1" w14:textId="77777777" w:rsidR="00BD4010" w:rsidRPr="004F15FC" w:rsidRDefault="00BD4010" w:rsidP="00BD4010">
            <w:pPr>
              <w:pStyle w:val="TAL"/>
              <w:rPr>
                <w:rFonts w:cs="Arial"/>
                <w:sz w:val="16"/>
                <w:szCs w:val="16"/>
              </w:rPr>
            </w:pPr>
            <w:r w:rsidRPr="004F15FC">
              <w:rPr>
                <w:rFonts w:cs="Arial"/>
                <w:sz w:val="16"/>
                <w:szCs w:val="16"/>
              </w:rPr>
              <w:t>DC_21A-28A-42C_n79C_UL_21A_n79C</w:t>
            </w:r>
          </w:p>
        </w:tc>
        <w:tc>
          <w:tcPr>
            <w:tcW w:w="850" w:type="dxa"/>
          </w:tcPr>
          <w:p w14:paraId="18746C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D91DE" w14:textId="77777777" w:rsidTr="00BD4010">
        <w:trPr>
          <w:cantSplit/>
          <w:trHeight w:val="281"/>
        </w:trPr>
        <w:tc>
          <w:tcPr>
            <w:tcW w:w="3402" w:type="dxa"/>
          </w:tcPr>
          <w:p w14:paraId="2B999F6E" w14:textId="77777777" w:rsidR="00BD4010" w:rsidRPr="004F15FC" w:rsidRDefault="00BD4010" w:rsidP="00BD4010">
            <w:pPr>
              <w:pStyle w:val="TAL"/>
              <w:rPr>
                <w:rFonts w:cs="Arial"/>
                <w:sz w:val="16"/>
                <w:szCs w:val="16"/>
              </w:rPr>
            </w:pPr>
            <w:r w:rsidRPr="004F15FC">
              <w:rPr>
                <w:rFonts w:cs="Arial"/>
                <w:sz w:val="16"/>
                <w:szCs w:val="16"/>
              </w:rPr>
              <w:t>DC_21A-28A-42C_n79C_UL_28A_n79C</w:t>
            </w:r>
          </w:p>
        </w:tc>
        <w:tc>
          <w:tcPr>
            <w:tcW w:w="850" w:type="dxa"/>
          </w:tcPr>
          <w:p w14:paraId="3F85FD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B1299E7" w14:textId="77777777" w:rsidTr="00BD4010">
        <w:trPr>
          <w:cantSplit/>
          <w:trHeight w:val="281"/>
        </w:trPr>
        <w:tc>
          <w:tcPr>
            <w:tcW w:w="3402" w:type="dxa"/>
          </w:tcPr>
          <w:p w14:paraId="44E1BD2D" w14:textId="77777777" w:rsidR="00BD4010" w:rsidRPr="004F15FC" w:rsidRDefault="00BD4010" w:rsidP="00BD4010">
            <w:pPr>
              <w:pStyle w:val="TAL"/>
              <w:rPr>
                <w:rFonts w:cs="Arial"/>
                <w:sz w:val="16"/>
                <w:szCs w:val="16"/>
              </w:rPr>
            </w:pPr>
            <w:r w:rsidRPr="004F15FC">
              <w:rPr>
                <w:rFonts w:cs="Arial"/>
                <w:sz w:val="16"/>
                <w:szCs w:val="16"/>
              </w:rPr>
              <w:t>DC_21A-28A-42A_n79C_UL_21A_n79C</w:t>
            </w:r>
          </w:p>
        </w:tc>
        <w:tc>
          <w:tcPr>
            <w:tcW w:w="850" w:type="dxa"/>
          </w:tcPr>
          <w:p w14:paraId="232344C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B7F3898" w14:textId="77777777" w:rsidTr="00BD4010">
        <w:trPr>
          <w:cantSplit/>
          <w:trHeight w:val="281"/>
        </w:trPr>
        <w:tc>
          <w:tcPr>
            <w:tcW w:w="3402" w:type="dxa"/>
          </w:tcPr>
          <w:p w14:paraId="33A70650" w14:textId="77777777" w:rsidR="00BD4010" w:rsidRPr="004F15FC" w:rsidRDefault="00BD4010" w:rsidP="00BD4010">
            <w:pPr>
              <w:pStyle w:val="TAL"/>
              <w:rPr>
                <w:rFonts w:cs="Arial"/>
                <w:sz w:val="16"/>
                <w:szCs w:val="16"/>
              </w:rPr>
            </w:pPr>
            <w:r w:rsidRPr="004F15FC">
              <w:rPr>
                <w:rFonts w:cs="Arial"/>
                <w:sz w:val="16"/>
                <w:szCs w:val="16"/>
              </w:rPr>
              <w:t>DC_21A-28A-42A_n79C_UL_28A_n79C</w:t>
            </w:r>
          </w:p>
        </w:tc>
        <w:tc>
          <w:tcPr>
            <w:tcW w:w="850" w:type="dxa"/>
          </w:tcPr>
          <w:p w14:paraId="29AA0B4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7E88264" w14:textId="77777777" w:rsidTr="00BD4010">
        <w:trPr>
          <w:cantSplit/>
          <w:trHeight w:val="281"/>
        </w:trPr>
        <w:tc>
          <w:tcPr>
            <w:tcW w:w="3402" w:type="dxa"/>
          </w:tcPr>
          <w:p w14:paraId="5AAB19F3" w14:textId="77777777" w:rsidR="00BD4010" w:rsidRPr="004F15FC" w:rsidRDefault="00BD4010" w:rsidP="00BD4010">
            <w:pPr>
              <w:pStyle w:val="TAL"/>
              <w:rPr>
                <w:rFonts w:cs="Arial"/>
                <w:sz w:val="16"/>
                <w:szCs w:val="16"/>
              </w:rPr>
            </w:pPr>
            <w:r w:rsidRPr="004F15FC">
              <w:rPr>
                <w:rFonts w:cs="Arial"/>
                <w:sz w:val="16"/>
                <w:szCs w:val="16"/>
              </w:rPr>
              <w:t>DC_1A-28A-42C_n79C_UL_1A_n79C</w:t>
            </w:r>
          </w:p>
        </w:tc>
        <w:tc>
          <w:tcPr>
            <w:tcW w:w="850" w:type="dxa"/>
          </w:tcPr>
          <w:p w14:paraId="710F6D7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EBAA36" w14:textId="77777777" w:rsidTr="00BD4010">
        <w:trPr>
          <w:cantSplit/>
          <w:trHeight w:val="281"/>
        </w:trPr>
        <w:tc>
          <w:tcPr>
            <w:tcW w:w="3402" w:type="dxa"/>
          </w:tcPr>
          <w:p w14:paraId="2DDF2DD7" w14:textId="77777777" w:rsidR="00BD4010" w:rsidRPr="004F15FC" w:rsidRDefault="00BD4010" w:rsidP="00BD4010">
            <w:pPr>
              <w:pStyle w:val="TAL"/>
              <w:rPr>
                <w:rFonts w:cs="Arial"/>
                <w:sz w:val="16"/>
                <w:szCs w:val="16"/>
              </w:rPr>
            </w:pPr>
            <w:r w:rsidRPr="004F15FC">
              <w:rPr>
                <w:rFonts w:cs="Arial"/>
                <w:sz w:val="16"/>
                <w:szCs w:val="16"/>
              </w:rPr>
              <w:t>DC_1A-28A-42C_n79C_UL_28A_n79C</w:t>
            </w:r>
          </w:p>
        </w:tc>
        <w:tc>
          <w:tcPr>
            <w:tcW w:w="850" w:type="dxa"/>
          </w:tcPr>
          <w:p w14:paraId="65EE602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1C7D723" w14:textId="77777777" w:rsidTr="00BD4010">
        <w:trPr>
          <w:cantSplit/>
          <w:trHeight w:val="281"/>
        </w:trPr>
        <w:tc>
          <w:tcPr>
            <w:tcW w:w="3402" w:type="dxa"/>
          </w:tcPr>
          <w:p w14:paraId="5FED9EA0" w14:textId="77777777" w:rsidR="00BD4010" w:rsidRPr="004F15FC" w:rsidRDefault="00BD4010" w:rsidP="00BD4010">
            <w:pPr>
              <w:pStyle w:val="TAL"/>
              <w:rPr>
                <w:rFonts w:cs="Arial"/>
                <w:sz w:val="16"/>
                <w:szCs w:val="16"/>
              </w:rPr>
            </w:pPr>
            <w:r w:rsidRPr="004F15FC">
              <w:rPr>
                <w:rFonts w:cs="Arial"/>
                <w:sz w:val="16"/>
                <w:szCs w:val="16"/>
              </w:rPr>
              <w:t>DC_1A-28A-42A_n79C_UL_1A_n79C</w:t>
            </w:r>
          </w:p>
        </w:tc>
        <w:tc>
          <w:tcPr>
            <w:tcW w:w="850" w:type="dxa"/>
          </w:tcPr>
          <w:p w14:paraId="39EB452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AE5C55" w14:textId="77777777" w:rsidTr="00BD4010">
        <w:trPr>
          <w:cantSplit/>
          <w:trHeight w:val="281"/>
        </w:trPr>
        <w:tc>
          <w:tcPr>
            <w:tcW w:w="3402" w:type="dxa"/>
          </w:tcPr>
          <w:p w14:paraId="3A950C84" w14:textId="77777777" w:rsidR="00BD4010" w:rsidRPr="004F15FC" w:rsidRDefault="00BD4010" w:rsidP="00BD4010">
            <w:pPr>
              <w:pStyle w:val="TAL"/>
              <w:rPr>
                <w:rFonts w:cs="Arial"/>
                <w:sz w:val="16"/>
                <w:szCs w:val="16"/>
              </w:rPr>
            </w:pPr>
            <w:r w:rsidRPr="004F15FC">
              <w:rPr>
                <w:rFonts w:cs="Arial"/>
                <w:sz w:val="16"/>
                <w:szCs w:val="16"/>
              </w:rPr>
              <w:t>DC_1A-28A-42A_n79C_UL_28A_n79C</w:t>
            </w:r>
          </w:p>
        </w:tc>
        <w:tc>
          <w:tcPr>
            <w:tcW w:w="850" w:type="dxa"/>
          </w:tcPr>
          <w:p w14:paraId="030E03A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314594" w14:textId="77777777" w:rsidTr="00BD4010">
        <w:trPr>
          <w:cantSplit/>
          <w:trHeight w:val="281"/>
        </w:trPr>
        <w:tc>
          <w:tcPr>
            <w:tcW w:w="3402" w:type="dxa"/>
          </w:tcPr>
          <w:p w14:paraId="7B18F3BB" w14:textId="77777777" w:rsidR="00BD4010" w:rsidRPr="004F15FC" w:rsidRDefault="00BD4010" w:rsidP="00BD4010">
            <w:pPr>
              <w:pStyle w:val="TAL"/>
              <w:rPr>
                <w:rFonts w:cs="Arial"/>
                <w:sz w:val="16"/>
                <w:szCs w:val="16"/>
              </w:rPr>
            </w:pPr>
            <w:r w:rsidRPr="004F15FC">
              <w:rPr>
                <w:rFonts w:cs="Arial"/>
                <w:sz w:val="16"/>
                <w:szCs w:val="16"/>
              </w:rPr>
              <w:t>DC_3A-28A-42C_n79C_UL_3A_n79C</w:t>
            </w:r>
          </w:p>
        </w:tc>
        <w:tc>
          <w:tcPr>
            <w:tcW w:w="850" w:type="dxa"/>
          </w:tcPr>
          <w:p w14:paraId="074B4F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8DCEA8C" w14:textId="77777777" w:rsidTr="00BD4010">
        <w:trPr>
          <w:cantSplit/>
          <w:trHeight w:val="281"/>
        </w:trPr>
        <w:tc>
          <w:tcPr>
            <w:tcW w:w="3402" w:type="dxa"/>
          </w:tcPr>
          <w:p w14:paraId="50473CF2" w14:textId="77777777" w:rsidR="00BD4010" w:rsidRPr="004F15FC" w:rsidRDefault="00BD4010" w:rsidP="00BD4010">
            <w:pPr>
              <w:pStyle w:val="TAL"/>
              <w:rPr>
                <w:rFonts w:cs="Arial"/>
                <w:sz w:val="16"/>
                <w:szCs w:val="16"/>
              </w:rPr>
            </w:pPr>
            <w:r w:rsidRPr="004F15FC">
              <w:rPr>
                <w:rFonts w:cs="Arial"/>
                <w:sz w:val="16"/>
                <w:szCs w:val="16"/>
              </w:rPr>
              <w:t>DC_3A-28A-42C_n79C_UL_28A_n79C</w:t>
            </w:r>
          </w:p>
        </w:tc>
        <w:tc>
          <w:tcPr>
            <w:tcW w:w="850" w:type="dxa"/>
          </w:tcPr>
          <w:p w14:paraId="57F9E54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3565220" w14:textId="77777777" w:rsidTr="00BD4010">
        <w:trPr>
          <w:cantSplit/>
          <w:trHeight w:val="281"/>
        </w:trPr>
        <w:tc>
          <w:tcPr>
            <w:tcW w:w="3402" w:type="dxa"/>
          </w:tcPr>
          <w:p w14:paraId="3E1EC0F8" w14:textId="77777777" w:rsidR="00BD4010" w:rsidRPr="004F15FC" w:rsidRDefault="00BD4010" w:rsidP="00BD4010">
            <w:pPr>
              <w:pStyle w:val="TAL"/>
              <w:rPr>
                <w:rFonts w:cs="Arial"/>
                <w:sz w:val="16"/>
                <w:szCs w:val="16"/>
              </w:rPr>
            </w:pPr>
            <w:r w:rsidRPr="004F15FC">
              <w:rPr>
                <w:rFonts w:cs="Arial"/>
                <w:sz w:val="16"/>
                <w:szCs w:val="16"/>
              </w:rPr>
              <w:t>DC_3A-28A-42A_n79C_UL_3A_n79C</w:t>
            </w:r>
          </w:p>
        </w:tc>
        <w:tc>
          <w:tcPr>
            <w:tcW w:w="850" w:type="dxa"/>
          </w:tcPr>
          <w:p w14:paraId="3CDDC8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6661DA" w14:textId="77777777" w:rsidTr="00BD4010">
        <w:trPr>
          <w:cantSplit/>
          <w:trHeight w:val="281"/>
        </w:trPr>
        <w:tc>
          <w:tcPr>
            <w:tcW w:w="3402" w:type="dxa"/>
          </w:tcPr>
          <w:p w14:paraId="41996A4B" w14:textId="77777777" w:rsidR="00BD4010" w:rsidRPr="004F15FC" w:rsidRDefault="00BD4010" w:rsidP="00BD4010">
            <w:pPr>
              <w:pStyle w:val="TAL"/>
              <w:rPr>
                <w:rFonts w:cs="Arial"/>
                <w:sz w:val="16"/>
                <w:szCs w:val="16"/>
              </w:rPr>
            </w:pPr>
            <w:r w:rsidRPr="004F15FC">
              <w:rPr>
                <w:rFonts w:cs="Arial"/>
                <w:sz w:val="16"/>
                <w:szCs w:val="16"/>
              </w:rPr>
              <w:t>DC_3A-28A-42A_n79C_UL_28A_n79C</w:t>
            </w:r>
          </w:p>
        </w:tc>
        <w:tc>
          <w:tcPr>
            <w:tcW w:w="850" w:type="dxa"/>
          </w:tcPr>
          <w:p w14:paraId="358FA2D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9581A1" w14:textId="77777777" w:rsidTr="00BD4010">
        <w:trPr>
          <w:cantSplit/>
          <w:trHeight w:val="281"/>
        </w:trPr>
        <w:tc>
          <w:tcPr>
            <w:tcW w:w="3402" w:type="dxa"/>
          </w:tcPr>
          <w:p w14:paraId="0CC4C2F0" w14:textId="77777777" w:rsidR="00BD4010" w:rsidRPr="004F15FC" w:rsidRDefault="00BD4010" w:rsidP="00BD4010">
            <w:pPr>
              <w:pStyle w:val="TAL"/>
              <w:rPr>
                <w:rFonts w:cs="Arial"/>
                <w:sz w:val="16"/>
                <w:szCs w:val="16"/>
              </w:rPr>
            </w:pPr>
            <w:r w:rsidRPr="004F15FC">
              <w:rPr>
                <w:rFonts w:cs="Arial"/>
                <w:sz w:val="16"/>
                <w:szCs w:val="16"/>
              </w:rPr>
              <w:t>DC_3A-21A-28A_n79C_UL_3A_n79C</w:t>
            </w:r>
          </w:p>
        </w:tc>
        <w:tc>
          <w:tcPr>
            <w:tcW w:w="850" w:type="dxa"/>
          </w:tcPr>
          <w:p w14:paraId="7377236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C31C01B" w14:textId="77777777" w:rsidTr="00BD4010">
        <w:trPr>
          <w:cantSplit/>
          <w:trHeight w:val="281"/>
        </w:trPr>
        <w:tc>
          <w:tcPr>
            <w:tcW w:w="3402" w:type="dxa"/>
          </w:tcPr>
          <w:p w14:paraId="4E9AD049" w14:textId="77777777" w:rsidR="00BD4010" w:rsidRPr="004F15FC" w:rsidRDefault="00BD4010" w:rsidP="00BD4010">
            <w:pPr>
              <w:pStyle w:val="TAL"/>
              <w:rPr>
                <w:rFonts w:cs="Arial"/>
                <w:sz w:val="16"/>
                <w:szCs w:val="16"/>
              </w:rPr>
            </w:pPr>
            <w:r w:rsidRPr="004F15FC">
              <w:rPr>
                <w:rFonts w:cs="Arial"/>
                <w:sz w:val="16"/>
                <w:szCs w:val="16"/>
              </w:rPr>
              <w:t>DC_3A-21A-28A_n79C_UL_21A_n79C</w:t>
            </w:r>
          </w:p>
        </w:tc>
        <w:tc>
          <w:tcPr>
            <w:tcW w:w="850" w:type="dxa"/>
          </w:tcPr>
          <w:p w14:paraId="24354F5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2626C90" w14:textId="77777777" w:rsidTr="00BD4010">
        <w:trPr>
          <w:cantSplit/>
          <w:trHeight w:val="281"/>
        </w:trPr>
        <w:tc>
          <w:tcPr>
            <w:tcW w:w="3402" w:type="dxa"/>
          </w:tcPr>
          <w:p w14:paraId="0BA39D2F" w14:textId="77777777" w:rsidR="00BD4010" w:rsidRPr="004F15FC" w:rsidRDefault="00BD4010" w:rsidP="00BD4010">
            <w:pPr>
              <w:pStyle w:val="TAL"/>
              <w:rPr>
                <w:rFonts w:cs="Arial"/>
                <w:sz w:val="16"/>
                <w:szCs w:val="16"/>
              </w:rPr>
            </w:pPr>
            <w:r w:rsidRPr="004F15FC">
              <w:rPr>
                <w:rFonts w:cs="Arial"/>
                <w:sz w:val="16"/>
                <w:szCs w:val="16"/>
              </w:rPr>
              <w:t>DC_3A-21A-28A_n79C_UL_28A_n79C</w:t>
            </w:r>
          </w:p>
        </w:tc>
        <w:tc>
          <w:tcPr>
            <w:tcW w:w="850" w:type="dxa"/>
          </w:tcPr>
          <w:p w14:paraId="1ED1D19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9358F21" w14:textId="77777777" w:rsidTr="00BD4010">
        <w:trPr>
          <w:cantSplit/>
          <w:trHeight w:val="281"/>
        </w:trPr>
        <w:tc>
          <w:tcPr>
            <w:tcW w:w="3402" w:type="dxa"/>
          </w:tcPr>
          <w:p w14:paraId="44EBC0EE" w14:textId="77777777" w:rsidR="00BD4010" w:rsidRPr="004F15FC" w:rsidRDefault="00BD4010" w:rsidP="00BD4010">
            <w:pPr>
              <w:pStyle w:val="TAL"/>
              <w:rPr>
                <w:rFonts w:cs="Arial"/>
                <w:sz w:val="16"/>
                <w:szCs w:val="16"/>
              </w:rPr>
            </w:pPr>
            <w:r w:rsidRPr="004F15FC">
              <w:rPr>
                <w:rFonts w:cs="Arial"/>
                <w:sz w:val="16"/>
                <w:szCs w:val="16"/>
              </w:rPr>
              <w:t>DC_21A-28A-42C_n257M_UL_21A_n257M</w:t>
            </w:r>
          </w:p>
        </w:tc>
        <w:tc>
          <w:tcPr>
            <w:tcW w:w="850" w:type="dxa"/>
          </w:tcPr>
          <w:p w14:paraId="2355449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0F6A09" w14:textId="77777777" w:rsidTr="00BD4010">
        <w:trPr>
          <w:cantSplit/>
          <w:trHeight w:val="281"/>
        </w:trPr>
        <w:tc>
          <w:tcPr>
            <w:tcW w:w="3402" w:type="dxa"/>
          </w:tcPr>
          <w:p w14:paraId="36C0ADE5" w14:textId="77777777" w:rsidR="00BD4010" w:rsidRPr="004F15FC" w:rsidRDefault="00BD4010" w:rsidP="00BD4010">
            <w:pPr>
              <w:pStyle w:val="TAL"/>
              <w:rPr>
                <w:rFonts w:cs="Arial"/>
                <w:sz w:val="16"/>
                <w:szCs w:val="16"/>
              </w:rPr>
            </w:pPr>
            <w:r w:rsidRPr="004F15FC">
              <w:rPr>
                <w:rFonts w:cs="Arial"/>
                <w:sz w:val="16"/>
                <w:szCs w:val="16"/>
              </w:rPr>
              <w:t>DC_21A-28A-42C_n257M_UL_28A_n257M</w:t>
            </w:r>
          </w:p>
        </w:tc>
        <w:tc>
          <w:tcPr>
            <w:tcW w:w="850" w:type="dxa"/>
          </w:tcPr>
          <w:p w14:paraId="18DBF9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7C13E6A" w14:textId="77777777" w:rsidTr="00BD4010">
        <w:trPr>
          <w:cantSplit/>
          <w:trHeight w:val="281"/>
        </w:trPr>
        <w:tc>
          <w:tcPr>
            <w:tcW w:w="3402" w:type="dxa"/>
          </w:tcPr>
          <w:p w14:paraId="4C63C7EA" w14:textId="77777777" w:rsidR="00BD4010" w:rsidRPr="004F15FC" w:rsidRDefault="00BD4010" w:rsidP="00BD4010">
            <w:pPr>
              <w:pStyle w:val="TAL"/>
              <w:rPr>
                <w:rFonts w:cs="Arial"/>
                <w:sz w:val="16"/>
                <w:szCs w:val="16"/>
              </w:rPr>
            </w:pPr>
            <w:r w:rsidRPr="004F15FC">
              <w:rPr>
                <w:rFonts w:cs="Arial"/>
                <w:sz w:val="16"/>
                <w:szCs w:val="16"/>
              </w:rPr>
              <w:t>DC_21A-28A-42A_n257M_UL_21A_n257M</w:t>
            </w:r>
          </w:p>
        </w:tc>
        <w:tc>
          <w:tcPr>
            <w:tcW w:w="850" w:type="dxa"/>
          </w:tcPr>
          <w:p w14:paraId="2AF9446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FF6C971" w14:textId="77777777" w:rsidTr="00BD4010">
        <w:trPr>
          <w:cantSplit/>
          <w:trHeight w:val="281"/>
        </w:trPr>
        <w:tc>
          <w:tcPr>
            <w:tcW w:w="3402" w:type="dxa"/>
          </w:tcPr>
          <w:p w14:paraId="0B84480B" w14:textId="77777777" w:rsidR="00BD4010" w:rsidRPr="004F15FC" w:rsidRDefault="00BD4010" w:rsidP="00BD4010">
            <w:pPr>
              <w:pStyle w:val="TAL"/>
              <w:rPr>
                <w:rFonts w:cs="Arial"/>
                <w:sz w:val="16"/>
                <w:szCs w:val="16"/>
              </w:rPr>
            </w:pPr>
            <w:r w:rsidRPr="004F15FC">
              <w:rPr>
                <w:rFonts w:cs="Arial"/>
                <w:sz w:val="16"/>
                <w:szCs w:val="16"/>
              </w:rPr>
              <w:t>DC_21A-28A-42A_n257M_UL_28A_n257M</w:t>
            </w:r>
          </w:p>
        </w:tc>
        <w:tc>
          <w:tcPr>
            <w:tcW w:w="850" w:type="dxa"/>
          </w:tcPr>
          <w:p w14:paraId="6CCC982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5A9E40D" w14:textId="77777777" w:rsidTr="00BD4010">
        <w:trPr>
          <w:cantSplit/>
          <w:trHeight w:val="281"/>
        </w:trPr>
        <w:tc>
          <w:tcPr>
            <w:tcW w:w="3402" w:type="dxa"/>
          </w:tcPr>
          <w:p w14:paraId="399ADED3" w14:textId="77777777" w:rsidR="00BD4010" w:rsidRPr="004F15FC" w:rsidRDefault="00BD4010" w:rsidP="00BD4010">
            <w:pPr>
              <w:pStyle w:val="TAL"/>
              <w:rPr>
                <w:rFonts w:cs="Arial"/>
                <w:sz w:val="16"/>
                <w:szCs w:val="16"/>
              </w:rPr>
            </w:pPr>
            <w:r w:rsidRPr="004F15FC">
              <w:rPr>
                <w:rFonts w:cs="Arial"/>
                <w:sz w:val="16"/>
                <w:szCs w:val="16"/>
              </w:rPr>
              <w:t>DC_1A-28A-42C_n257M_UL_1A_n257M</w:t>
            </w:r>
          </w:p>
        </w:tc>
        <w:tc>
          <w:tcPr>
            <w:tcW w:w="850" w:type="dxa"/>
          </w:tcPr>
          <w:p w14:paraId="0563185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6BFE94F" w14:textId="77777777" w:rsidTr="00BD4010">
        <w:trPr>
          <w:cantSplit/>
          <w:trHeight w:val="281"/>
        </w:trPr>
        <w:tc>
          <w:tcPr>
            <w:tcW w:w="3402" w:type="dxa"/>
          </w:tcPr>
          <w:p w14:paraId="219E98C5" w14:textId="77777777" w:rsidR="00BD4010" w:rsidRPr="004F15FC" w:rsidRDefault="00BD4010" w:rsidP="00BD4010">
            <w:pPr>
              <w:pStyle w:val="TAL"/>
              <w:rPr>
                <w:rFonts w:cs="Arial"/>
                <w:sz w:val="16"/>
                <w:szCs w:val="16"/>
              </w:rPr>
            </w:pPr>
            <w:r w:rsidRPr="004F15FC">
              <w:rPr>
                <w:rFonts w:cs="Arial"/>
                <w:sz w:val="16"/>
                <w:szCs w:val="16"/>
              </w:rPr>
              <w:t>DC_1A-28A-42C_n257M_UL_28A_n257M</w:t>
            </w:r>
          </w:p>
        </w:tc>
        <w:tc>
          <w:tcPr>
            <w:tcW w:w="850" w:type="dxa"/>
          </w:tcPr>
          <w:p w14:paraId="5C5793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3752C0C" w14:textId="77777777" w:rsidTr="00BD4010">
        <w:trPr>
          <w:cantSplit/>
          <w:trHeight w:val="281"/>
        </w:trPr>
        <w:tc>
          <w:tcPr>
            <w:tcW w:w="3402" w:type="dxa"/>
          </w:tcPr>
          <w:p w14:paraId="2B664954" w14:textId="77777777" w:rsidR="00BD4010" w:rsidRPr="004F15FC" w:rsidRDefault="00BD4010" w:rsidP="00BD4010">
            <w:pPr>
              <w:pStyle w:val="TAL"/>
              <w:rPr>
                <w:rFonts w:cs="Arial"/>
                <w:sz w:val="16"/>
                <w:szCs w:val="16"/>
              </w:rPr>
            </w:pPr>
            <w:r w:rsidRPr="004F15FC">
              <w:rPr>
                <w:rFonts w:cs="Arial"/>
                <w:sz w:val="16"/>
                <w:szCs w:val="16"/>
              </w:rPr>
              <w:t>DC_1A-28A-42A_n257M_UL_1A_n257M</w:t>
            </w:r>
          </w:p>
        </w:tc>
        <w:tc>
          <w:tcPr>
            <w:tcW w:w="850" w:type="dxa"/>
          </w:tcPr>
          <w:p w14:paraId="0E17D5E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99E404" w14:textId="77777777" w:rsidTr="00BD4010">
        <w:trPr>
          <w:cantSplit/>
          <w:trHeight w:val="281"/>
        </w:trPr>
        <w:tc>
          <w:tcPr>
            <w:tcW w:w="3402" w:type="dxa"/>
          </w:tcPr>
          <w:p w14:paraId="0127A640" w14:textId="77777777" w:rsidR="00BD4010" w:rsidRPr="004F15FC" w:rsidRDefault="00BD4010" w:rsidP="00BD4010">
            <w:pPr>
              <w:pStyle w:val="TAL"/>
              <w:rPr>
                <w:rFonts w:cs="Arial"/>
                <w:sz w:val="16"/>
                <w:szCs w:val="16"/>
              </w:rPr>
            </w:pPr>
            <w:r w:rsidRPr="004F15FC">
              <w:rPr>
                <w:rFonts w:cs="Arial"/>
                <w:sz w:val="16"/>
                <w:szCs w:val="16"/>
              </w:rPr>
              <w:t>DC_1A-28A-42A_n257M_UL_28A_n257M</w:t>
            </w:r>
          </w:p>
        </w:tc>
        <w:tc>
          <w:tcPr>
            <w:tcW w:w="850" w:type="dxa"/>
          </w:tcPr>
          <w:p w14:paraId="6921893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7BF870" w14:textId="77777777" w:rsidTr="00BD4010">
        <w:trPr>
          <w:cantSplit/>
          <w:trHeight w:val="281"/>
        </w:trPr>
        <w:tc>
          <w:tcPr>
            <w:tcW w:w="3402" w:type="dxa"/>
          </w:tcPr>
          <w:p w14:paraId="18CD3503" w14:textId="77777777" w:rsidR="00BD4010" w:rsidRPr="004F15FC" w:rsidRDefault="00BD4010" w:rsidP="00BD4010">
            <w:pPr>
              <w:pStyle w:val="TAL"/>
              <w:rPr>
                <w:rFonts w:cs="Arial"/>
                <w:sz w:val="16"/>
                <w:szCs w:val="16"/>
              </w:rPr>
            </w:pPr>
            <w:r w:rsidRPr="004F15FC">
              <w:rPr>
                <w:rFonts w:cs="Arial"/>
                <w:sz w:val="16"/>
                <w:szCs w:val="16"/>
              </w:rPr>
              <w:t>DC_1A-21A-28A_n257M_UL_1A_n257M</w:t>
            </w:r>
          </w:p>
        </w:tc>
        <w:tc>
          <w:tcPr>
            <w:tcW w:w="850" w:type="dxa"/>
          </w:tcPr>
          <w:p w14:paraId="1377797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444445" w14:textId="77777777" w:rsidTr="00BD4010">
        <w:trPr>
          <w:cantSplit/>
          <w:trHeight w:val="281"/>
        </w:trPr>
        <w:tc>
          <w:tcPr>
            <w:tcW w:w="3402" w:type="dxa"/>
          </w:tcPr>
          <w:p w14:paraId="53F6C697" w14:textId="77777777" w:rsidR="00BD4010" w:rsidRPr="004F15FC" w:rsidRDefault="00BD4010" w:rsidP="00BD4010">
            <w:pPr>
              <w:pStyle w:val="TAL"/>
              <w:rPr>
                <w:rFonts w:cs="Arial"/>
                <w:sz w:val="16"/>
                <w:szCs w:val="16"/>
              </w:rPr>
            </w:pPr>
            <w:r w:rsidRPr="004F15FC">
              <w:rPr>
                <w:rFonts w:cs="Arial"/>
                <w:sz w:val="16"/>
                <w:szCs w:val="16"/>
              </w:rPr>
              <w:t>DC_1A-21A-28A_n257M_UL_21A_n257M</w:t>
            </w:r>
          </w:p>
        </w:tc>
        <w:tc>
          <w:tcPr>
            <w:tcW w:w="850" w:type="dxa"/>
          </w:tcPr>
          <w:p w14:paraId="3D2D69E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0D3DBEC" w14:textId="77777777" w:rsidTr="00BD4010">
        <w:trPr>
          <w:cantSplit/>
          <w:trHeight w:val="281"/>
        </w:trPr>
        <w:tc>
          <w:tcPr>
            <w:tcW w:w="3402" w:type="dxa"/>
          </w:tcPr>
          <w:p w14:paraId="5FFBC8E1" w14:textId="77777777" w:rsidR="00BD4010" w:rsidRPr="004F15FC" w:rsidRDefault="00BD4010" w:rsidP="00BD4010">
            <w:pPr>
              <w:pStyle w:val="TAL"/>
              <w:rPr>
                <w:rFonts w:cs="Arial"/>
                <w:sz w:val="16"/>
                <w:szCs w:val="16"/>
              </w:rPr>
            </w:pPr>
            <w:r w:rsidRPr="004F15FC">
              <w:rPr>
                <w:rFonts w:cs="Arial"/>
                <w:sz w:val="16"/>
                <w:szCs w:val="16"/>
              </w:rPr>
              <w:t>DC_1A-21A-28A_n257M_UL_28A_n257M</w:t>
            </w:r>
          </w:p>
        </w:tc>
        <w:tc>
          <w:tcPr>
            <w:tcW w:w="850" w:type="dxa"/>
          </w:tcPr>
          <w:p w14:paraId="59565A5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DF380C6" w14:textId="77777777" w:rsidTr="00BD4010">
        <w:trPr>
          <w:cantSplit/>
          <w:trHeight w:val="281"/>
        </w:trPr>
        <w:tc>
          <w:tcPr>
            <w:tcW w:w="3402" w:type="dxa"/>
          </w:tcPr>
          <w:p w14:paraId="3AA8C84C" w14:textId="77777777" w:rsidR="00BD4010" w:rsidRPr="004F15FC" w:rsidRDefault="00BD4010" w:rsidP="00BD4010">
            <w:pPr>
              <w:pStyle w:val="TAL"/>
              <w:rPr>
                <w:rFonts w:cs="Arial"/>
                <w:sz w:val="16"/>
                <w:szCs w:val="16"/>
              </w:rPr>
            </w:pPr>
            <w:r w:rsidRPr="004F15FC">
              <w:rPr>
                <w:rFonts w:cs="Arial"/>
                <w:sz w:val="16"/>
                <w:szCs w:val="16"/>
              </w:rPr>
              <w:t>DC_3A-28A-42C_n257M_UL_3A_n257M</w:t>
            </w:r>
          </w:p>
        </w:tc>
        <w:tc>
          <w:tcPr>
            <w:tcW w:w="850" w:type="dxa"/>
          </w:tcPr>
          <w:p w14:paraId="7818E41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98CA1D0" w14:textId="77777777" w:rsidTr="00BD4010">
        <w:trPr>
          <w:cantSplit/>
          <w:trHeight w:val="281"/>
        </w:trPr>
        <w:tc>
          <w:tcPr>
            <w:tcW w:w="3402" w:type="dxa"/>
          </w:tcPr>
          <w:p w14:paraId="31A02923" w14:textId="77777777" w:rsidR="00BD4010" w:rsidRPr="004F15FC" w:rsidRDefault="00BD4010" w:rsidP="00BD4010">
            <w:pPr>
              <w:pStyle w:val="TAL"/>
              <w:rPr>
                <w:rFonts w:cs="Arial"/>
                <w:sz w:val="16"/>
                <w:szCs w:val="16"/>
              </w:rPr>
            </w:pPr>
            <w:r w:rsidRPr="004F15FC">
              <w:rPr>
                <w:rFonts w:cs="Arial"/>
                <w:sz w:val="16"/>
                <w:szCs w:val="16"/>
              </w:rPr>
              <w:t>DC_3A-28A-42C_n257M_UL_28A_n257M</w:t>
            </w:r>
          </w:p>
        </w:tc>
        <w:tc>
          <w:tcPr>
            <w:tcW w:w="850" w:type="dxa"/>
          </w:tcPr>
          <w:p w14:paraId="6856EB4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D02B98" w14:textId="77777777" w:rsidTr="00BD4010">
        <w:trPr>
          <w:cantSplit/>
          <w:trHeight w:val="281"/>
        </w:trPr>
        <w:tc>
          <w:tcPr>
            <w:tcW w:w="3402" w:type="dxa"/>
          </w:tcPr>
          <w:p w14:paraId="53288A0B" w14:textId="77777777" w:rsidR="00BD4010" w:rsidRPr="004F15FC" w:rsidRDefault="00BD4010" w:rsidP="00BD4010">
            <w:pPr>
              <w:pStyle w:val="TAL"/>
              <w:rPr>
                <w:rFonts w:cs="Arial"/>
                <w:sz w:val="16"/>
                <w:szCs w:val="16"/>
              </w:rPr>
            </w:pPr>
            <w:r w:rsidRPr="004F15FC">
              <w:rPr>
                <w:rFonts w:cs="Arial"/>
                <w:sz w:val="16"/>
                <w:szCs w:val="16"/>
              </w:rPr>
              <w:t>DC_3A-28A-42A_n257M_UL_3A_n257M</w:t>
            </w:r>
          </w:p>
        </w:tc>
        <w:tc>
          <w:tcPr>
            <w:tcW w:w="850" w:type="dxa"/>
          </w:tcPr>
          <w:p w14:paraId="5544ADE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B60FAD1" w14:textId="77777777" w:rsidTr="00BD4010">
        <w:trPr>
          <w:cantSplit/>
          <w:trHeight w:val="281"/>
        </w:trPr>
        <w:tc>
          <w:tcPr>
            <w:tcW w:w="3402" w:type="dxa"/>
          </w:tcPr>
          <w:p w14:paraId="3B25344B" w14:textId="77777777" w:rsidR="00BD4010" w:rsidRPr="004F15FC" w:rsidRDefault="00BD4010" w:rsidP="00BD4010">
            <w:pPr>
              <w:pStyle w:val="TAL"/>
              <w:rPr>
                <w:rFonts w:cs="Arial"/>
                <w:sz w:val="16"/>
                <w:szCs w:val="16"/>
              </w:rPr>
            </w:pPr>
            <w:r w:rsidRPr="004F15FC">
              <w:rPr>
                <w:rFonts w:cs="Arial"/>
                <w:sz w:val="16"/>
                <w:szCs w:val="16"/>
              </w:rPr>
              <w:t>DC_3A-28A-42A_n257M_UL_28A_n257M</w:t>
            </w:r>
          </w:p>
        </w:tc>
        <w:tc>
          <w:tcPr>
            <w:tcW w:w="850" w:type="dxa"/>
          </w:tcPr>
          <w:p w14:paraId="1D54056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C5E3E94" w14:textId="77777777" w:rsidTr="00BD4010">
        <w:trPr>
          <w:cantSplit/>
          <w:trHeight w:val="281"/>
        </w:trPr>
        <w:tc>
          <w:tcPr>
            <w:tcW w:w="3402" w:type="dxa"/>
          </w:tcPr>
          <w:p w14:paraId="12830410" w14:textId="77777777" w:rsidR="00BD4010" w:rsidRPr="004F15FC" w:rsidRDefault="00BD4010" w:rsidP="00BD4010">
            <w:pPr>
              <w:pStyle w:val="TAL"/>
              <w:rPr>
                <w:rFonts w:cs="Arial"/>
                <w:sz w:val="16"/>
                <w:szCs w:val="16"/>
              </w:rPr>
            </w:pPr>
            <w:r w:rsidRPr="004F15FC">
              <w:rPr>
                <w:rFonts w:cs="Arial"/>
                <w:sz w:val="16"/>
                <w:szCs w:val="16"/>
              </w:rPr>
              <w:t>DC_3A-21A-42C_n257M_UL_3A_n257M</w:t>
            </w:r>
          </w:p>
        </w:tc>
        <w:tc>
          <w:tcPr>
            <w:tcW w:w="850" w:type="dxa"/>
          </w:tcPr>
          <w:p w14:paraId="473F8F03"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C2C7AD" w14:textId="77777777" w:rsidTr="00BD4010">
        <w:trPr>
          <w:cantSplit/>
          <w:trHeight w:val="281"/>
        </w:trPr>
        <w:tc>
          <w:tcPr>
            <w:tcW w:w="3402" w:type="dxa"/>
          </w:tcPr>
          <w:p w14:paraId="7693A175" w14:textId="77777777" w:rsidR="00BD4010" w:rsidRPr="004F15FC" w:rsidRDefault="00BD4010" w:rsidP="00BD4010">
            <w:pPr>
              <w:pStyle w:val="TAL"/>
              <w:rPr>
                <w:rFonts w:cs="Arial"/>
                <w:sz w:val="16"/>
                <w:szCs w:val="16"/>
              </w:rPr>
            </w:pPr>
            <w:r w:rsidRPr="004F15FC">
              <w:rPr>
                <w:rFonts w:cs="Arial"/>
                <w:sz w:val="16"/>
                <w:szCs w:val="16"/>
              </w:rPr>
              <w:t>DC_3A-21A-42C_n257M_UL_21A_n257M</w:t>
            </w:r>
          </w:p>
        </w:tc>
        <w:tc>
          <w:tcPr>
            <w:tcW w:w="850" w:type="dxa"/>
          </w:tcPr>
          <w:p w14:paraId="18A602B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7573EA" w14:textId="77777777" w:rsidTr="00BD4010">
        <w:trPr>
          <w:cantSplit/>
          <w:trHeight w:val="281"/>
        </w:trPr>
        <w:tc>
          <w:tcPr>
            <w:tcW w:w="3402" w:type="dxa"/>
          </w:tcPr>
          <w:p w14:paraId="5272FD3B" w14:textId="77777777" w:rsidR="00BD4010" w:rsidRPr="004F15FC" w:rsidRDefault="00BD4010" w:rsidP="00BD4010">
            <w:pPr>
              <w:pStyle w:val="TAL"/>
              <w:rPr>
                <w:rFonts w:cs="Arial"/>
                <w:sz w:val="16"/>
                <w:szCs w:val="16"/>
              </w:rPr>
            </w:pPr>
            <w:r w:rsidRPr="004F15FC">
              <w:rPr>
                <w:rFonts w:cs="Arial"/>
                <w:sz w:val="16"/>
                <w:szCs w:val="16"/>
              </w:rPr>
              <w:t>DC_3A-21A-42A_n257M_UL_3A_n257M</w:t>
            </w:r>
          </w:p>
        </w:tc>
        <w:tc>
          <w:tcPr>
            <w:tcW w:w="850" w:type="dxa"/>
          </w:tcPr>
          <w:p w14:paraId="2069A1E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3733B7C" w14:textId="77777777" w:rsidTr="00BD4010">
        <w:trPr>
          <w:cantSplit/>
          <w:trHeight w:val="281"/>
        </w:trPr>
        <w:tc>
          <w:tcPr>
            <w:tcW w:w="3402" w:type="dxa"/>
          </w:tcPr>
          <w:p w14:paraId="27EC8CAF" w14:textId="77777777" w:rsidR="00BD4010" w:rsidRPr="004F15FC" w:rsidRDefault="00BD4010" w:rsidP="00BD4010">
            <w:pPr>
              <w:pStyle w:val="TAL"/>
              <w:rPr>
                <w:rFonts w:cs="Arial"/>
                <w:sz w:val="16"/>
                <w:szCs w:val="16"/>
              </w:rPr>
            </w:pPr>
            <w:r w:rsidRPr="004F15FC">
              <w:rPr>
                <w:rFonts w:cs="Arial"/>
                <w:sz w:val="16"/>
                <w:szCs w:val="16"/>
              </w:rPr>
              <w:t>DC_3A-21A-42A_n257M_UL_21A_n257M</w:t>
            </w:r>
          </w:p>
        </w:tc>
        <w:tc>
          <w:tcPr>
            <w:tcW w:w="850" w:type="dxa"/>
          </w:tcPr>
          <w:p w14:paraId="38DDE3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74554E" w14:textId="77777777" w:rsidTr="00BD4010">
        <w:trPr>
          <w:cantSplit/>
          <w:trHeight w:val="281"/>
        </w:trPr>
        <w:tc>
          <w:tcPr>
            <w:tcW w:w="3402" w:type="dxa"/>
          </w:tcPr>
          <w:p w14:paraId="66BDD844" w14:textId="77777777" w:rsidR="00BD4010" w:rsidRPr="004F15FC" w:rsidRDefault="00BD4010" w:rsidP="00BD4010">
            <w:pPr>
              <w:pStyle w:val="TAL"/>
              <w:rPr>
                <w:rFonts w:cs="Arial"/>
                <w:sz w:val="16"/>
                <w:szCs w:val="16"/>
              </w:rPr>
            </w:pPr>
            <w:r w:rsidRPr="004F15FC">
              <w:rPr>
                <w:rFonts w:cs="Arial"/>
                <w:sz w:val="16"/>
                <w:szCs w:val="16"/>
              </w:rPr>
              <w:t>DC_3A-21A-28A_n257M_UL_3A_n257M</w:t>
            </w:r>
          </w:p>
        </w:tc>
        <w:tc>
          <w:tcPr>
            <w:tcW w:w="850" w:type="dxa"/>
          </w:tcPr>
          <w:p w14:paraId="1C1E88D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7697A2D" w14:textId="77777777" w:rsidTr="00BD4010">
        <w:trPr>
          <w:cantSplit/>
          <w:trHeight w:val="281"/>
        </w:trPr>
        <w:tc>
          <w:tcPr>
            <w:tcW w:w="3402" w:type="dxa"/>
          </w:tcPr>
          <w:p w14:paraId="3BF969D4" w14:textId="77777777" w:rsidR="00BD4010" w:rsidRPr="004F15FC" w:rsidRDefault="00BD4010" w:rsidP="00BD4010">
            <w:pPr>
              <w:pStyle w:val="TAL"/>
              <w:rPr>
                <w:rFonts w:cs="Arial"/>
                <w:sz w:val="16"/>
                <w:szCs w:val="16"/>
              </w:rPr>
            </w:pPr>
            <w:r w:rsidRPr="004F15FC">
              <w:rPr>
                <w:rFonts w:cs="Arial"/>
                <w:sz w:val="16"/>
                <w:szCs w:val="16"/>
              </w:rPr>
              <w:t>DC_3A-21A-28A_n257M_UL_21A_n257M</w:t>
            </w:r>
          </w:p>
        </w:tc>
        <w:tc>
          <w:tcPr>
            <w:tcW w:w="850" w:type="dxa"/>
          </w:tcPr>
          <w:p w14:paraId="6A5DB15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5E8559" w14:textId="77777777" w:rsidTr="00BD4010">
        <w:trPr>
          <w:cantSplit/>
          <w:trHeight w:val="281"/>
        </w:trPr>
        <w:tc>
          <w:tcPr>
            <w:tcW w:w="3402" w:type="dxa"/>
          </w:tcPr>
          <w:p w14:paraId="1480D7D5" w14:textId="77777777" w:rsidR="00BD4010" w:rsidRPr="004F15FC" w:rsidRDefault="00BD4010" w:rsidP="00BD4010">
            <w:pPr>
              <w:pStyle w:val="TAL"/>
              <w:rPr>
                <w:rFonts w:cs="Arial"/>
                <w:sz w:val="16"/>
                <w:szCs w:val="16"/>
              </w:rPr>
            </w:pPr>
            <w:r w:rsidRPr="004F15FC">
              <w:rPr>
                <w:rFonts w:cs="Arial"/>
                <w:sz w:val="16"/>
                <w:szCs w:val="16"/>
              </w:rPr>
              <w:t>DC_3A-21A-28A_n257M_UL_28A_n257M</w:t>
            </w:r>
          </w:p>
        </w:tc>
        <w:tc>
          <w:tcPr>
            <w:tcW w:w="850" w:type="dxa"/>
          </w:tcPr>
          <w:p w14:paraId="2DE4C4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771FB5E" w14:textId="77777777" w:rsidTr="00BD4010">
        <w:trPr>
          <w:cantSplit/>
          <w:trHeight w:val="281"/>
        </w:trPr>
        <w:tc>
          <w:tcPr>
            <w:tcW w:w="3402" w:type="dxa"/>
          </w:tcPr>
          <w:p w14:paraId="112E8CDD" w14:textId="77777777" w:rsidR="00BD4010" w:rsidRPr="004F15FC" w:rsidRDefault="00BD4010" w:rsidP="00BD4010">
            <w:pPr>
              <w:pStyle w:val="TAL"/>
              <w:rPr>
                <w:rFonts w:cs="Arial"/>
                <w:sz w:val="16"/>
                <w:szCs w:val="16"/>
              </w:rPr>
            </w:pPr>
            <w:r w:rsidRPr="004F15FC">
              <w:rPr>
                <w:rFonts w:cs="Arial"/>
                <w:sz w:val="16"/>
                <w:szCs w:val="16"/>
              </w:rPr>
              <w:t>DC_3A-28A-42D_n77C_UL_3A_n77C</w:t>
            </w:r>
          </w:p>
        </w:tc>
        <w:tc>
          <w:tcPr>
            <w:tcW w:w="850" w:type="dxa"/>
          </w:tcPr>
          <w:p w14:paraId="41DEB27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27EA026" w14:textId="77777777" w:rsidTr="00BD4010">
        <w:trPr>
          <w:cantSplit/>
          <w:trHeight w:val="281"/>
        </w:trPr>
        <w:tc>
          <w:tcPr>
            <w:tcW w:w="3402" w:type="dxa"/>
          </w:tcPr>
          <w:p w14:paraId="0AC50118" w14:textId="77777777" w:rsidR="00BD4010" w:rsidRPr="004F15FC" w:rsidRDefault="00BD4010" w:rsidP="00BD4010">
            <w:pPr>
              <w:pStyle w:val="TAL"/>
              <w:rPr>
                <w:rFonts w:cs="Arial"/>
                <w:sz w:val="16"/>
                <w:szCs w:val="16"/>
              </w:rPr>
            </w:pPr>
            <w:r w:rsidRPr="004F15FC">
              <w:rPr>
                <w:rFonts w:cs="Arial"/>
                <w:sz w:val="16"/>
                <w:szCs w:val="16"/>
              </w:rPr>
              <w:t>DC_3A-28A-42D_n77C_UL_28A_n77C</w:t>
            </w:r>
          </w:p>
        </w:tc>
        <w:tc>
          <w:tcPr>
            <w:tcW w:w="850" w:type="dxa"/>
          </w:tcPr>
          <w:p w14:paraId="42C7B5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2F4090" w14:textId="77777777" w:rsidTr="00BD4010">
        <w:trPr>
          <w:cantSplit/>
          <w:trHeight w:val="281"/>
        </w:trPr>
        <w:tc>
          <w:tcPr>
            <w:tcW w:w="3402" w:type="dxa"/>
          </w:tcPr>
          <w:p w14:paraId="4ED27DA3" w14:textId="77777777" w:rsidR="00BD4010" w:rsidRPr="004F15FC" w:rsidRDefault="00BD4010" w:rsidP="00BD4010">
            <w:pPr>
              <w:pStyle w:val="TAL"/>
              <w:rPr>
                <w:rFonts w:cs="Arial"/>
                <w:sz w:val="16"/>
                <w:szCs w:val="16"/>
              </w:rPr>
            </w:pPr>
            <w:r w:rsidRPr="004F15FC">
              <w:rPr>
                <w:rFonts w:cs="Arial"/>
                <w:sz w:val="16"/>
                <w:szCs w:val="16"/>
              </w:rPr>
              <w:t>DC_3A-28A-42D_n78C_UL_3A_n78C</w:t>
            </w:r>
          </w:p>
        </w:tc>
        <w:tc>
          <w:tcPr>
            <w:tcW w:w="850" w:type="dxa"/>
          </w:tcPr>
          <w:p w14:paraId="7C2ABA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764923C" w14:textId="77777777" w:rsidTr="00BD4010">
        <w:trPr>
          <w:cantSplit/>
          <w:trHeight w:val="281"/>
        </w:trPr>
        <w:tc>
          <w:tcPr>
            <w:tcW w:w="3402" w:type="dxa"/>
          </w:tcPr>
          <w:p w14:paraId="45CC99C5" w14:textId="77777777" w:rsidR="00BD4010" w:rsidRPr="004F15FC" w:rsidRDefault="00BD4010" w:rsidP="00BD4010">
            <w:pPr>
              <w:pStyle w:val="TAL"/>
              <w:rPr>
                <w:rFonts w:cs="Arial"/>
                <w:sz w:val="16"/>
                <w:szCs w:val="16"/>
              </w:rPr>
            </w:pPr>
            <w:r w:rsidRPr="004F15FC">
              <w:rPr>
                <w:rFonts w:cs="Arial"/>
                <w:sz w:val="16"/>
                <w:szCs w:val="16"/>
              </w:rPr>
              <w:t>DC_3A-28A-42D_n78C_UL_28A_n78C</w:t>
            </w:r>
          </w:p>
        </w:tc>
        <w:tc>
          <w:tcPr>
            <w:tcW w:w="850" w:type="dxa"/>
          </w:tcPr>
          <w:p w14:paraId="5534030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498BCA3" w14:textId="77777777" w:rsidTr="00BD4010">
        <w:trPr>
          <w:cantSplit/>
          <w:trHeight w:val="281"/>
        </w:trPr>
        <w:tc>
          <w:tcPr>
            <w:tcW w:w="3402" w:type="dxa"/>
          </w:tcPr>
          <w:p w14:paraId="784AE335" w14:textId="77777777" w:rsidR="00BD4010" w:rsidRPr="004F15FC" w:rsidRDefault="00BD4010" w:rsidP="00BD4010">
            <w:pPr>
              <w:pStyle w:val="TAL"/>
              <w:rPr>
                <w:rFonts w:cs="Arial"/>
                <w:sz w:val="16"/>
                <w:szCs w:val="16"/>
              </w:rPr>
            </w:pPr>
            <w:r w:rsidRPr="004F15FC">
              <w:rPr>
                <w:rFonts w:cs="Arial"/>
                <w:sz w:val="16"/>
                <w:szCs w:val="16"/>
              </w:rPr>
              <w:t>DC_3A-28A-42D_n79C_UL_3A_n79C</w:t>
            </w:r>
          </w:p>
        </w:tc>
        <w:tc>
          <w:tcPr>
            <w:tcW w:w="850" w:type="dxa"/>
          </w:tcPr>
          <w:p w14:paraId="6BFB592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A22C409" w14:textId="77777777" w:rsidTr="00BD4010">
        <w:trPr>
          <w:cantSplit/>
          <w:trHeight w:val="281"/>
        </w:trPr>
        <w:tc>
          <w:tcPr>
            <w:tcW w:w="3402" w:type="dxa"/>
          </w:tcPr>
          <w:p w14:paraId="12896FFE" w14:textId="77777777" w:rsidR="00BD4010" w:rsidRPr="004F15FC" w:rsidRDefault="00BD4010" w:rsidP="00BD4010">
            <w:pPr>
              <w:pStyle w:val="TAL"/>
              <w:rPr>
                <w:rFonts w:cs="Arial"/>
                <w:sz w:val="16"/>
                <w:szCs w:val="16"/>
              </w:rPr>
            </w:pPr>
            <w:r w:rsidRPr="004F15FC">
              <w:rPr>
                <w:rFonts w:cs="Arial"/>
                <w:sz w:val="16"/>
                <w:szCs w:val="16"/>
              </w:rPr>
              <w:t>DC_3A-28A-42D_n79C_UL_28A_n79C</w:t>
            </w:r>
          </w:p>
        </w:tc>
        <w:tc>
          <w:tcPr>
            <w:tcW w:w="850" w:type="dxa"/>
          </w:tcPr>
          <w:p w14:paraId="3D9A0E4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54910C1" w14:textId="77777777" w:rsidTr="00BD4010">
        <w:trPr>
          <w:cantSplit/>
          <w:trHeight w:val="281"/>
        </w:trPr>
        <w:tc>
          <w:tcPr>
            <w:tcW w:w="3402" w:type="dxa"/>
          </w:tcPr>
          <w:p w14:paraId="02C76BFC" w14:textId="77777777" w:rsidR="00BD4010" w:rsidRPr="004F15FC" w:rsidRDefault="00BD4010" w:rsidP="00BD4010">
            <w:pPr>
              <w:pStyle w:val="TAL"/>
              <w:rPr>
                <w:rFonts w:cs="Arial"/>
                <w:sz w:val="16"/>
                <w:szCs w:val="16"/>
              </w:rPr>
            </w:pPr>
            <w:r w:rsidRPr="004F15FC">
              <w:rPr>
                <w:rFonts w:cs="Arial"/>
                <w:sz w:val="16"/>
                <w:szCs w:val="16"/>
              </w:rPr>
              <w:t>DC_3A-28A-42D_n257M_UL_3A_n257M</w:t>
            </w:r>
          </w:p>
        </w:tc>
        <w:tc>
          <w:tcPr>
            <w:tcW w:w="850" w:type="dxa"/>
          </w:tcPr>
          <w:p w14:paraId="378646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11EF348" w14:textId="77777777" w:rsidTr="00BD4010">
        <w:trPr>
          <w:cantSplit/>
          <w:trHeight w:val="281"/>
        </w:trPr>
        <w:tc>
          <w:tcPr>
            <w:tcW w:w="3402" w:type="dxa"/>
          </w:tcPr>
          <w:p w14:paraId="4F149354" w14:textId="77777777" w:rsidR="00BD4010" w:rsidRPr="004F15FC" w:rsidRDefault="00BD4010" w:rsidP="00BD4010">
            <w:pPr>
              <w:pStyle w:val="TAL"/>
              <w:rPr>
                <w:rFonts w:cs="Arial"/>
                <w:sz w:val="16"/>
                <w:szCs w:val="16"/>
              </w:rPr>
            </w:pPr>
            <w:r w:rsidRPr="004F15FC">
              <w:rPr>
                <w:rFonts w:cs="Arial"/>
                <w:sz w:val="16"/>
                <w:szCs w:val="16"/>
              </w:rPr>
              <w:t>DC_3A-28A-42D_n257M_UL_28A_n257M</w:t>
            </w:r>
          </w:p>
        </w:tc>
        <w:tc>
          <w:tcPr>
            <w:tcW w:w="850" w:type="dxa"/>
          </w:tcPr>
          <w:p w14:paraId="6364E7D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B66D22C" w14:textId="77777777" w:rsidTr="00BD4010">
        <w:trPr>
          <w:cantSplit/>
          <w:trHeight w:val="281"/>
        </w:trPr>
        <w:tc>
          <w:tcPr>
            <w:tcW w:w="3402" w:type="dxa"/>
          </w:tcPr>
          <w:p w14:paraId="0B67D246" w14:textId="77777777" w:rsidR="00BD4010" w:rsidRPr="004F15FC" w:rsidRDefault="00BD4010" w:rsidP="00BD4010">
            <w:pPr>
              <w:pStyle w:val="TAL"/>
              <w:rPr>
                <w:rFonts w:cs="Arial"/>
                <w:sz w:val="16"/>
                <w:szCs w:val="16"/>
              </w:rPr>
            </w:pPr>
            <w:r w:rsidRPr="004F15FC">
              <w:rPr>
                <w:rFonts w:cs="Arial"/>
                <w:sz w:val="16"/>
                <w:szCs w:val="16"/>
              </w:rPr>
              <w:t>DL_3C-20A-38C_n1A _UL_3C_n1A</w:t>
            </w:r>
          </w:p>
        </w:tc>
        <w:tc>
          <w:tcPr>
            <w:tcW w:w="850" w:type="dxa"/>
          </w:tcPr>
          <w:p w14:paraId="28FA74F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1A387F4" w14:textId="77777777" w:rsidTr="00BD4010">
        <w:trPr>
          <w:cantSplit/>
          <w:trHeight w:val="281"/>
        </w:trPr>
        <w:tc>
          <w:tcPr>
            <w:tcW w:w="3402" w:type="dxa"/>
          </w:tcPr>
          <w:p w14:paraId="2299A7AB" w14:textId="77777777" w:rsidR="00BD4010" w:rsidRPr="004F15FC" w:rsidRDefault="00BD4010" w:rsidP="00BD4010">
            <w:pPr>
              <w:pStyle w:val="TAL"/>
              <w:rPr>
                <w:rFonts w:cs="Arial"/>
                <w:sz w:val="16"/>
                <w:szCs w:val="16"/>
              </w:rPr>
            </w:pPr>
            <w:r w:rsidRPr="004F15FC">
              <w:rPr>
                <w:rFonts w:cs="Arial"/>
                <w:sz w:val="16"/>
                <w:szCs w:val="16"/>
              </w:rPr>
              <w:t>DL_3C-20A-38A_n1A _UL_3C_n1A</w:t>
            </w:r>
          </w:p>
        </w:tc>
        <w:tc>
          <w:tcPr>
            <w:tcW w:w="850" w:type="dxa"/>
          </w:tcPr>
          <w:p w14:paraId="7BC2221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4937D82" w14:textId="77777777" w:rsidTr="00BD4010">
        <w:trPr>
          <w:cantSplit/>
          <w:trHeight w:val="281"/>
        </w:trPr>
        <w:tc>
          <w:tcPr>
            <w:tcW w:w="3402" w:type="dxa"/>
          </w:tcPr>
          <w:p w14:paraId="59A3782D" w14:textId="77777777" w:rsidR="00BD4010" w:rsidRPr="004F15FC" w:rsidRDefault="00BD4010" w:rsidP="00BD4010">
            <w:pPr>
              <w:pStyle w:val="TAL"/>
              <w:rPr>
                <w:rFonts w:cs="Arial"/>
                <w:sz w:val="16"/>
                <w:szCs w:val="16"/>
              </w:rPr>
            </w:pPr>
            <w:r w:rsidRPr="004F15FC">
              <w:rPr>
                <w:rFonts w:cs="Arial"/>
                <w:sz w:val="16"/>
                <w:szCs w:val="16"/>
              </w:rPr>
              <w:t>DL_3A-20A-38C_n1A _UL_3A_n1A</w:t>
            </w:r>
          </w:p>
        </w:tc>
        <w:tc>
          <w:tcPr>
            <w:tcW w:w="850" w:type="dxa"/>
          </w:tcPr>
          <w:p w14:paraId="6F463CB2"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53ABE46" w14:textId="77777777" w:rsidTr="00BD4010">
        <w:trPr>
          <w:cantSplit/>
          <w:trHeight w:val="281"/>
        </w:trPr>
        <w:tc>
          <w:tcPr>
            <w:tcW w:w="3402" w:type="dxa"/>
          </w:tcPr>
          <w:p w14:paraId="5942E660" w14:textId="77777777" w:rsidR="00BD4010" w:rsidRPr="004F15FC" w:rsidRDefault="00BD4010" w:rsidP="00BD4010">
            <w:pPr>
              <w:pStyle w:val="TAL"/>
              <w:rPr>
                <w:rFonts w:cs="Arial"/>
                <w:sz w:val="16"/>
                <w:szCs w:val="16"/>
              </w:rPr>
            </w:pPr>
            <w:r w:rsidRPr="004F15FC">
              <w:rPr>
                <w:rFonts w:cs="Arial"/>
                <w:sz w:val="16"/>
                <w:szCs w:val="16"/>
              </w:rPr>
              <w:t>DL_3A-20A-38A_n1A _UL_3A_n1A</w:t>
            </w:r>
          </w:p>
        </w:tc>
        <w:tc>
          <w:tcPr>
            <w:tcW w:w="850" w:type="dxa"/>
          </w:tcPr>
          <w:p w14:paraId="768CDE5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D1D9C7" w14:textId="77777777" w:rsidTr="00BD4010">
        <w:trPr>
          <w:cantSplit/>
          <w:trHeight w:val="281"/>
        </w:trPr>
        <w:tc>
          <w:tcPr>
            <w:tcW w:w="3402" w:type="dxa"/>
          </w:tcPr>
          <w:p w14:paraId="09A230EA" w14:textId="77777777" w:rsidR="00BD4010" w:rsidRPr="004F15FC" w:rsidRDefault="00BD4010" w:rsidP="00BD4010">
            <w:pPr>
              <w:pStyle w:val="TAL"/>
              <w:rPr>
                <w:rFonts w:cs="Arial"/>
                <w:sz w:val="16"/>
                <w:szCs w:val="16"/>
              </w:rPr>
            </w:pPr>
            <w:r w:rsidRPr="004F15FC">
              <w:rPr>
                <w:rFonts w:cs="Arial"/>
                <w:sz w:val="16"/>
                <w:szCs w:val="16"/>
              </w:rPr>
              <w:t>DL_1C-20A-38C_n3A _UL_1C_n3A</w:t>
            </w:r>
          </w:p>
        </w:tc>
        <w:tc>
          <w:tcPr>
            <w:tcW w:w="850" w:type="dxa"/>
          </w:tcPr>
          <w:p w14:paraId="2E3B3E4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2964146" w14:textId="77777777" w:rsidTr="00BD4010">
        <w:trPr>
          <w:cantSplit/>
          <w:trHeight w:val="281"/>
        </w:trPr>
        <w:tc>
          <w:tcPr>
            <w:tcW w:w="3402" w:type="dxa"/>
          </w:tcPr>
          <w:p w14:paraId="5A9C7DE9" w14:textId="77777777" w:rsidR="00BD4010" w:rsidRPr="004F15FC" w:rsidRDefault="00BD4010" w:rsidP="00BD4010">
            <w:pPr>
              <w:pStyle w:val="TAL"/>
              <w:rPr>
                <w:rFonts w:cs="Arial"/>
                <w:sz w:val="16"/>
                <w:szCs w:val="16"/>
              </w:rPr>
            </w:pPr>
            <w:r w:rsidRPr="004F15FC">
              <w:rPr>
                <w:rFonts w:cs="Arial"/>
                <w:sz w:val="16"/>
                <w:szCs w:val="16"/>
              </w:rPr>
              <w:t>DL_1C-20A-38A_n3A _UL_1C_n3A</w:t>
            </w:r>
          </w:p>
        </w:tc>
        <w:tc>
          <w:tcPr>
            <w:tcW w:w="850" w:type="dxa"/>
          </w:tcPr>
          <w:p w14:paraId="40972C9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D035381" w14:textId="77777777" w:rsidTr="00BD4010">
        <w:trPr>
          <w:cantSplit/>
          <w:trHeight w:val="281"/>
        </w:trPr>
        <w:tc>
          <w:tcPr>
            <w:tcW w:w="3402" w:type="dxa"/>
          </w:tcPr>
          <w:p w14:paraId="5952D88B" w14:textId="77777777" w:rsidR="00BD4010" w:rsidRPr="004F15FC" w:rsidRDefault="00BD4010" w:rsidP="00BD4010">
            <w:pPr>
              <w:pStyle w:val="TAL"/>
              <w:rPr>
                <w:rFonts w:cs="Arial"/>
                <w:sz w:val="16"/>
                <w:szCs w:val="16"/>
              </w:rPr>
            </w:pPr>
            <w:r w:rsidRPr="004F15FC">
              <w:rPr>
                <w:rFonts w:cs="Arial"/>
                <w:sz w:val="16"/>
                <w:szCs w:val="16"/>
              </w:rPr>
              <w:t>DL_1A-20A-38C_n3A _UL_1A_n3A</w:t>
            </w:r>
          </w:p>
        </w:tc>
        <w:tc>
          <w:tcPr>
            <w:tcW w:w="850" w:type="dxa"/>
          </w:tcPr>
          <w:p w14:paraId="5A4A3C97"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72B1F9F" w14:textId="77777777" w:rsidTr="00BD4010">
        <w:trPr>
          <w:cantSplit/>
          <w:trHeight w:val="281"/>
        </w:trPr>
        <w:tc>
          <w:tcPr>
            <w:tcW w:w="3402" w:type="dxa"/>
          </w:tcPr>
          <w:p w14:paraId="33A77639" w14:textId="77777777" w:rsidR="00BD4010" w:rsidRPr="004F15FC" w:rsidRDefault="00BD4010" w:rsidP="00BD4010">
            <w:pPr>
              <w:pStyle w:val="TAL"/>
              <w:rPr>
                <w:rFonts w:cs="Arial"/>
                <w:sz w:val="16"/>
                <w:szCs w:val="16"/>
              </w:rPr>
            </w:pPr>
            <w:r w:rsidRPr="004F15FC">
              <w:rPr>
                <w:rFonts w:cs="Arial"/>
                <w:sz w:val="16"/>
                <w:szCs w:val="16"/>
              </w:rPr>
              <w:t>DL_1A-20A-38A_n3A _UL_1A_n3A</w:t>
            </w:r>
          </w:p>
        </w:tc>
        <w:tc>
          <w:tcPr>
            <w:tcW w:w="850" w:type="dxa"/>
          </w:tcPr>
          <w:p w14:paraId="3A6F340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8CC169" w14:textId="77777777" w:rsidTr="00BD4010">
        <w:trPr>
          <w:cantSplit/>
          <w:trHeight w:val="281"/>
        </w:trPr>
        <w:tc>
          <w:tcPr>
            <w:tcW w:w="3402" w:type="dxa"/>
          </w:tcPr>
          <w:p w14:paraId="2C68EA02" w14:textId="77777777" w:rsidR="00BD4010" w:rsidRPr="004F15FC" w:rsidRDefault="00BD4010" w:rsidP="00BD4010">
            <w:pPr>
              <w:pStyle w:val="TAL"/>
              <w:rPr>
                <w:rFonts w:cs="Arial"/>
                <w:sz w:val="16"/>
                <w:szCs w:val="16"/>
              </w:rPr>
            </w:pPr>
            <w:r w:rsidRPr="004F15FC">
              <w:rPr>
                <w:rFonts w:cs="Arial"/>
                <w:sz w:val="16"/>
                <w:szCs w:val="16"/>
              </w:rPr>
              <w:t>DL_1C-3C-7A_n78A _UL_1C_n78A</w:t>
            </w:r>
          </w:p>
        </w:tc>
        <w:tc>
          <w:tcPr>
            <w:tcW w:w="850" w:type="dxa"/>
          </w:tcPr>
          <w:p w14:paraId="4FE620F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AB8CBCF" w14:textId="77777777" w:rsidTr="00BD4010">
        <w:trPr>
          <w:cantSplit/>
          <w:trHeight w:val="281"/>
        </w:trPr>
        <w:tc>
          <w:tcPr>
            <w:tcW w:w="3402" w:type="dxa"/>
          </w:tcPr>
          <w:p w14:paraId="14E4ACC4" w14:textId="77777777" w:rsidR="00BD4010" w:rsidRPr="004F15FC" w:rsidRDefault="00BD4010" w:rsidP="00BD4010">
            <w:pPr>
              <w:pStyle w:val="TAL"/>
              <w:rPr>
                <w:rFonts w:cs="Arial"/>
                <w:sz w:val="16"/>
                <w:szCs w:val="16"/>
              </w:rPr>
            </w:pPr>
            <w:r w:rsidRPr="004F15FC">
              <w:rPr>
                <w:rFonts w:cs="Arial"/>
                <w:sz w:val="16"/>
                <w:szCs w:val="16"/>
              </w:rPr>
              <w:t>DL_1C-3C-7A_n78A _UL_1A_n78A</w:t>
            </w:r>
          </w:p>
        </w:tc>
        <w:tc>
          <w:tcPr>
            <w:tcW w:w="850" w:type="dxa"/>
          </w:tcPr>
          <w:p w14:paraId="23C4A9F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2A70711" w14:textId="77777777" w:rsidTr="00BD4010">
        <w:trPr>
          <w:cantSplit/>
          <w:trHeight w:val="281"/>
        </w:trPr>
        <w:tc>
          <w:tcPr>
            <w:tcW w:w="3402" w:type="dxa"/>
          </w:tcPr>
          <w:p w14:paraId="2E6F99B2" w14:textId="77777777" w:rsidR="00BD4010" w:rsidRPr="004F15FC" w:rsidRDefault="00BD4010" w:rsidP="00BD4010">
            <w:pPr>
              <w:pStyle w:val="TAL"/>
              <w:rPr>
                <w:rFonts w:cs="Arial"/>
                <w:sz w:val="16"/>
                <w:szCs w:val="16"/>
              </w:rPr>
            </w:pPr>
            <w:r w:rsidRPr="004F15FC">
              <w:rPr>
                <w:rFonts w:cs="Arial"/>
                <w:sz w:val="16"/>
                <w:szCs w:val="16"/>
              </w:rPr>
              <w:t>DL_1C-3A-7A_n78A _UL_1C_n78A</w:t>
            </w:r>
          </w:p>
        </w:tc>
        <w:tc>
          <w:tcPr>
            <w:tcW w:w="850" w:type="dxa"/>
          </w:tcPr>
          <w:p w14:paraId="0A67FEC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06173C3" w14:textId="77777777" w:rsidTr="00BD4010">
        <w:trPr>
          <w:cantSplit/>
          <w:trHeight w:val="281"/>
        </w:trPr>
        <w:tc>
          <w:tcPr>
            <w:tcW w:w="3402" w:type="dxa"/>
          </w:tcPr>
          <w:p w14:paraId="6CC6F608" w14:textId="77777777" w:rsidR="00BD4010" w:rsidRPr="004F15FC" w:rsidRDefault="00BD4010" w:rsidP="00BD4010">
            <w:pPr>
              <w:pStyle w:val="TAL"/>
              <w:rPr>
                <w:rFonts w:cs="Arial"/>
                <w:sz w:val="16"/>
                <w:szCs w:val="16"/>
              </w:rPr>
            </w:pPr>
            <w:r w:rsidRPr="004F15FC">
              <w:rPr>
                <w:rFonts w:cs="Arial"/>
                <w:sz w:val="16"/>
                <w:szCs w:val="16"/>
              </w:rPr>
              <w:t>DL_1C-3A-7A_n78A _UL_1A_n78A</w:t>
            </w:r>
          </w:p>
        </w:tc>
        <w:tc>
          <w:tcPr>
            <w:tcW w:w="850" w:type="dxa"/>
          </w:tcPr>
          <w:p w14:paraId="27D98F7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4FD8A4" w14:textId="77777777" w:rsidTr="00BD4010">
        <w:trPr>
          <w:cantSplit/>
          <w:trHeight w:val="281"/>
        </w:trPr>
        <w:tc>
          <w:tcPr>
            <w:tcW w:w="3402" w:type="dxa"/>
          </w:tcPr>
          <w:p w14:paraId="15A2EE23" w14:textId="77777777" w:rsidR="00BD4010" w:rsidRPr="004F15FC" w:rsidRDefault="00BD4010" w:rsidP="00BD4010">
            <w:pPr>
              <w:pStyle w:val="TAL"/>
              <w:rPr>
                <w:rFonts w:cs="Arial"/>
                <w:sz w:val="16"/>
                <w:szCs w:val="16"/>
              </w:rPr>
            </w:pPr>
            <w:r w:rsidRPr="004F15FC">
              <w:rPr>
                <w:rFonts w:cs="Arial"/>
                <w:sz w:val="16"/>
                <w:szCs w:val="16"/>
              </w:rPr>
              <w:t>DL_1C-3C-7A_n78A _UL_3C_n78A</w:t>
            </w:r>
          </w:p>
        </w:tc>
        <w:tc>
          <w:tcPr>
            <w:tcW w:w="850" w:type="dxa"/>
          </w:tcPr>
          <w:p w14:paraId="2696769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44F7C6B" w14:textId="77777777" w:rsidTr="00BD4010">
        <w:trPr>
          <w:cantSplit/>
          <w:trHeight w:val="281"/>
        </w:trPr>
        <w:tc>
          <w:tcPr>
            <w:tcW w:w="3402" w:type="dxa"/>
          </w:tcPr>
          <w:p w14:paraId="1336F35B" w14:textId="77777777" w:rsidR="00BD4010" w:rsidRPr="004F15FC" w:rsidRDefault="00BD4010" w:rsidP="00BD4010">
            <w:pPr>
              <w:pStyle w:val="TAL"/>
              <w:rPr>
                <w:rFonts w:cs="Arial"/>
                <w:sz w:val="16"/>
                <w:szCs w:val="16"/>
              </w:rPr>
            </w:pPr>
            <w:r w:rsidRPr="004F15FC">
              <w:rPr>
                <w:rFonts w:cs="Arial"/>
                <w:sz w:val="16"/>
                <w:szCs w:val="16"/>
              </w:rPr>
              <w:t>DL_1C-3C-7A_n78A _UL_3A_n78A</w:t>
            </w:r>
          </w:p>
        </w:tc>
        <w:tc>
          <w:tcPr>
            <w:tcW w:w="850" w:type="dxa"/>
          </w:tcPr>
          <w:p w14:paraId="3E22B39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2506108" w14:textId="77777777" w:rsidTr="00BD4010">
        <w:trPr>
          <w:cantSplit/>
          <w:trHeight w:val="281"/>
        </w:trPr>
        <w:tc>
          <w:tcPr>
            <w:tcW w:w="3402" w:type="dxa"/>
          </w:tcPr>
          <w:p w14:paraId="0864FE4D" w14:textId="77777777" w:rsidR="00BD4010" w:rsidRPr="004F15FC" w:rsidRDefault="00BD4010" w:rsidP="00BD4010">
            <w:pPr>
              <w:pStyle w:val="TAL"/>
              <w:rPr>
                <w:rFonts w:cs="Arial"/>
                <w:sz w:val="16"/>
                <w:szCs w:val="16"/>
              </w:rPr>
            </w:pPr>
            <w:r w:rsidRPr="004F15FC">
              <w:rPr>
                <w:rFonts w:cs="Arial"/>
                <w:sz w:val="16"/>
                <w:szCs w:val="16"/>
              </w:rPr>
              <w:t>DL_1A-3C-7A_n78A _UL_3C_n78A</w:t>
            </w:r>
          </w:p>
        </w:tc>
        <w:tc>
          <w:tcPr>
            <w:tcW w:w="850" w:type="dxa"/>
          </w:tcPr>
          <w:p w14:paraId="257C72E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AE4F80A" w14:textId="77777777" w:rsidTr="00BD4010">
        <w:trPr>
          <w:cantSplit/>
          <w:trHeight w:val="281"/>
        </w:trPr>
        <w:tc>
          <w:tcPr>
            <w:tcW w:w="3402" w:type="dxa"/>
          </w:tcPr>
          <w:p w14:paraId="50A73F54" w14:textId="77777777" w:rsidR="00BD4010" w:rsidRPr="004F15FC" w:rsidRDefault="00BD4010" w:rsidP="00BD4010">
            <w:pPr>
              <w:pStyle w:val="TAL"/>
              <w:rPr>
                <w:rFonts w:cs="Arial"/>
                <w:sz w:val="16"/>
                <w:szCs w:val="16"/>
              </w:rPr>
            </w:pPr>
            <w:r w:rsidRPr="004F15FC">
              <w:rPr>
                <w:rFonts w:cs="Arial"/>
                <w:sz w:val="16"/>
                <w:szCs w:val="16"/>
              </w:rPr>
              <w:t>DL_1A-3C-7A_n78A _UL_3A_n78A</w:t>
            </w:r>
          </w:p>
        </w:tc>
        <w:tc>
          <w:tcPr>
            <w:tcW w:w="850" w:type="dxa"/>
          </w:tcPr>
          <w:p w14:paraId="3B356809"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AF2AD6" w14:textId="77777777" w:rsidTr="00BD4010">
        <w:trPr>
          <w:cantSplit/>
          <w:trHeight w:val="281"/>
        </w:trPr>
        <w:tc>
          <w:tcPr>
            <w:tcW w:w="3402" w:type="dxa"/>
          </w:tcPr>
          <w:p w14:paraId="0D0C5826" w14:textId="77777777" w:rsidR="00BD4010" w:rsidRPr="004F15FC" w:rsidRDefault="00BD4010" w:rsidP="00BD4010">
            <w:pPr>
              <w:pStyle w:val="TAL"/>
              <w:rPr>
                <w:rFonts w:cs="Arial"/>
                <w:sz w:val="16"/>
                <w:szCs w:val="16"/>
              </w:rPr>
            </w:pPr>
            <w:r w:rsidRPr="004F15FC">
              <w:rPr>
                <w:rFonts w:cs="Arial"/>
                <w:sz w:val="16"/>
                <w:szCs w:val="16"/>
              </w:rPr>
              <w:t>DL_1C-3C-20A_n78A _UL_1C_n78A</w:t>
            </w:r>
          </w:p>
        </w:tc>
        <w:tc>
          <w:tcPr>
            <w:tcW w:w="850" w:type="dxa"/>
          </w:tcPr>
          <w:p w14:paraId="2D9E6C5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76F87A5" w14:textId="77777777" w:rsidTr="00BD4010">
        <w:trPr>
          <w:cantSplit/>
          <w:trHeight w:val="281"/>
        </w:trPr>
        <w:tc>
          <w:tcPr>
            <w:tcW w:w="3402" w:type="dxa"/>
          </w:tcPr>
          <w:p w14:paraId="280B166E" w14:textId="77777777" w:rsidR="00BD4010" w:rsidRPr="004F15FC" w:rsidRDefault="00BD4010" w:rsidP="00BD4010">
            <w:pPr>
              <w:pStyle w:val="TAL"/>
              <w:rPr>
                <w:rFonts w:cs="Arial"/>
                <w:sz w:val="16"/>
                <w:szCs w:val="16"/>
              </w:rPr>
            </w:pPr>
            <w:r w:rsidRPr="004F15FC">
              <w:rPr>
                <w:rFonts w:cs="Arial"/>
                <w:sz w:val="16"/>
                <w:szCs w:val="16"/>
              </w:rPr>
              <w:t>DL_1C-3C-20A_n78A _UL_1A_n78A</w:t>
            </w:r>
          </w:p>
        </w:tc>
        <w:tc>
          <w:tcPr>
            <w:tcW w:w="850" w:type="dxa"/>
          </w:tcPr>
          <w:p w14:paraId="4C6846C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205D202" w14:textId="77777777" w:rsidTr="00BD4010">
        <w:trPr>
          <w:cantSplit/>
          <w:trHeight w:val="281"/>
        </w:trPr>
        <w:tc>
          <w:tcPr>
            <w:tcW w:w="3402" w:type="dxa"/>
          </w:tcPr>
          <w:p w14:paraId="6CB3B8DA" w14:textId="77777777" w:rsidR="00BD4010" w:rsidRPr="004F15FC" w:rsidRDefault="00BD4010" w:rsidP="00BD4010">
            <w:pPr>
              <w:pStyle w:val="TAL"/>
              <w:rPr>
                <w:rFonts w:cs="Arial"/>
                <w:sz w:val="16"/>
                <w:szCs w:val="16"/>
              </w:rPr>
            </w:pPr>
            <w:r w:rsidRPr="004F15FC">
              <w:rPr>
                <w:rFonts w:cs="Arial"/>
                <w:sz w:val="16"/>
                <w:szCs w:val="16"/>
              </w:rPr>
              <w:t>DL_1C-3C-20A_n78A _UL_20A_n78A</w:t>
            </w:r>
          </w:p>
        </w:tc>
        <w:tc>
          <w:tcPr>
            <w:tcW w:w="850" w:type="dxa"/>
          </w:tcPr>
          <w:p w14:paraId="45C78353"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DCC6803" w14:textId="77777777" w:rsidTr="00BD4010">
        <w:trPr>
          <w:cantSplit/>
          <w:trHeight w:val="281"/>
        </w:trPr>
        <w:tc>
          <w:tcPr>
            <w:tcW w:w="3402" w:type="dxa"/>
          </w:tcPr>
          <w:p w14:paraId="04565BD0" w14:textId="77777777" w:rsidR="00BD4010" w:rsidRPr="004F15FC" w:rsidRDefault="00BD4010" w:rsidP="00BD4010">
            <w:pPr>
              <w:pStyle w:val="TAL"/>
              <w:rPr>
                <w:rFonts w:cs="Arial"/>
                <w:sz w:val="16"/>
                <w:szCs w:val="16"/>
              </w:rPr>
            </w:pPr>
            <w:r w:rsidRPr="004F15FC">
              <w:rPr>
                <w:rFonts w:cs="Arial"/>
                <w:sz w:val="16"/>
                <w:szCs w:val="16"/>
              </w:rPr>
              <w:t>DL_1C-3A-20A_n78A _UL_1C_n78A</w:t>
            </w:r>
          </w:p>
        </w:tc>
        <w:tc>
          <w:tcPr>
            <w:tcW w:w="850" w:type="dxa"/>
          </w:tcPr>
          <w:p w14:paraId="000D002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B0022A5" w14:textId="77777777" w:rsidTr="00BD4010">
        <w:trPr>
          <w:cantSplit/>
          <w:trHeight w:val="281"/>
        </w:trPr>
        <w:tc>
          <w:tcPr>
            <w:tcW w:w="3402" w:type="dxa"/>
          </w:tcPr>
          <w:p w14:paraId="75BEEE44" w14:textId="77777777" w:rsidR="00BD4010" w:rsidRPr="004F15FC" w:rsidRDefault="00BD4010" w:rsidP="00BD4010">
            <w:pPr>
              <w:pStyle w:val="TAL"/>
              <w:rPr>
                <w:rFonts w:cs="Arial"/>
                <w:sz w:val="16"/>
                <w:szCs w:val="16"/>
              </w:rPr>
            </w:pPr>
            <w:r w:rsidRPr="004F15FC">
              <w:rPr>
                <w:rFonts w:cs="Arial"/>
                <w:sz w:val="16"/>
                <w:szCs w:val="16"/>
              </w:rPr>
              <w:t>DL_1C-3A-20A_n78A _UL_1A_n78A</w:t>
            </w:r>
          </w:p>
        </w:tc>
        <w:tc>
          <w:tcPr>
            <w:tcW w:w="850" w:type="dxa"/>
          </w:tcPr>
          <w:p w14:paraId="38C79085"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6C0D0C5" w14:textId="77777777" w:rsidTr="00BD4010">
        <w:trPr>
          <w:cantSplit/>
          <w:trHeight w:val="281"/>
        </w:trPr>
        <w:tc>
          <w:tcPr>
            <w:tcW w:w="3402" w:type="dxa"/>
          </w:tcPr>
          <w:p w14:paraId="2F3DF619" w14:textId="77777777" w:rsidR="00BD4010" w:rsidRPr="004F15FC" w:rsidRDefault="00BD4010" w:rsidP="00BD4010">
            <w:pPr>
              <w:pStyle w:val="TAL"/>
              <w:rPr>
                <w:rFonts w:cs="Arial"/>
                <w:sz w:val="16"/>
                <w:szCs w:val="16"/>
              </w:rPr>
            </w:pPr>
            <w:r w:rsidRPr="004F15FC">
              <w:rPr>
                <w:rFonts w:cs="Arial"/>
                <w:sz w:val="16"/>
                <w:szCs w:val="16"/>
              </w:rPr>
              <w:t>DL_1C-3A-20A_n78A _UL_20A_n78A</w:t>
            </w:r>
          </w:p>
        </w:tc>
        <w:tc>
          <w:tcPr>
            <w:tcW w:w="850" w:type="dxa"/>
          </w:tcPr>
          <w:p w14:paraId="7716F4F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E96F9ED" w14:textId="77777777" w:rsidTr="00BD4010">
        <w:trPr>
          <w:cantSplit/>
          <w:trHeight w:val="281"/>
        </w:trPr>
        <w:tc>
          <w:tcPr>
            <w:tcW w:w="3402" w:type="dxa"/>
          </w:tcPr>
          <w:p w14:paraId="6E15E703" w14:textId="77777777" w:rsidR="00BD4010" w:rsidRPr="004F15FC" w:rsidRDefault="00BD4010" w:rsidP="00BD4010">
            <w:pPr>
              <w:pStyle w:val="TAL"/>
              <w:rPr>
                <w:rFonts w:cs="Arial"/>
                <w:sz w:val="16"/>
                <w:szCs w:val="16"/>
              </w:rPr>
            </w:pPr>
            <w:r w:rsidRPr="004F15FC">
              <w:rPr>
                <w:rFonts w:cs="Arial"/>
                <w:sz w:val="16"/>
                <w:szCs w:val="16"/>
              </w:rPr>
              <w:t>DL_1C-3C-20A_n78A _UL_3C_n78A</w:t>
            </w:r>
          </w:p>
        </w:tc>
        <w:tc>
          <w:tcPr>
            <w:tcW w:w="850" w:type="dxa"/>
          </w:tcPr>
          <w:p w14:paraId="594C48F0"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E06532B" w14:textId="77777777" w:rsidTr="00BD4010">
        <w:trPr>
          <w:cantSplit/>
          <w:trHeight w:val="281"/>
        </w:trPr>
        <w:tc>
          <w:tcPr>
            <w:tcW w:w="3402" w:type="dxa"/>
          </w:tcPr>
          <w:p w14:paraId="60FED1A9" w14:textId="77777777" w:rsidR="00BD4010" w:rsidRPr="004F15FC" w:rsidRDefault="00BD4010" w:rsidP="00BD4010">
            <w:pPr>
              <w:pStyle w:val="TAL"/>
              <w:rPr>
                <w:rFonts w:cs="Arial"/>
                <w:sz w:val="16"/>
                <w:szCs w:val="16"/>
              </w:rPr>
            </w:pPr>
            <w:r w:rsidRPr="004F15FC">
              <w:rPr>
                <w:rFonts w:cs="Arial"/>
                <w:sz w:val="16"/>
                <w:szCs w:val="16"/>
              </w:rPr>
              <w:t>DL_1C-3C-20A_n78A _UL_3A_n78A</w:t>
            </w:r>
          </w:p>
        </w:tc>
        <w:tc>
          <w:tcPr>
            <w:tcW w:w="850" w:type="dxa"/>
          </w:tcPr>
          <w:p w14:paraId="2ABE350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4C830BC8" w14:textId="77777777" w:rsidTr="00BD4010">
        <w:trPr>
          <w:cantSplit/>
          <w:trHeight w:val="281"/>
        </w:trPr>
        <w:tc>
          <w:tcPr>
            <w:tcW w:w="3402" w:type="dxa"/>
          </w:tcPr>
          <w:p w14:paraId="33B186D7" w14:textId="77777777" w:rsidR="00BD4010" w:rsidRPr="004F15FC" w:rsidRDefault="00BD4010" w:rsidP="00BD4010">
            <w:pPr>
              <w:pStyle w:val="TAL"/>
              <w:rPr>
                <w:rFonts w:cs="Arial"/>
                <w:sz w:val="16"/>
                <w:szCs w:val="16"/>
              </w:rPr>
            </w:pPr>
            <w:r w:rsidRPr="004F15FC">
              <w:rPr>
                <w:rFonts w:cs="Arial"/>
                <w:sz w:val="16"/>
                <w:szCs w:val="16"/>
              </w:rPr>
              <w:t>DL_1A-3C-20A_n78A _UL_3C_n78A</w:t>
            </w:r>
          </w:p>
        </w:tc>
        <w:tc>
          <w:tcPr>
            <w:tcW w:w="850" w:type="dxa"/>
          </w:tcPr>
          <w:p w14:paraId="3C8EC75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78CAACD" w14:textId="77777777" w:rsidTr="00BD4010">
        <w:trPr>
          <w:cantSplit/>
          <w:trHeight w:val="281"/>
        </w:trPr>
        <w:tc>
          <w:tcPr>
            <w:tcW w:w="3402" w:type="dxa"/>
          </w:tcPr>
          <w:p w14:paraId="5A67DF0E" w14:textId="77777777" w:rsidR="00BD4010" w:rsidRPr="004F15FC" w:rsidRDefault="00BD4010" w:rsidP="00BD4010">
            <w:pPr>
              <w:pStyle w:val="TAL"/>
              <w:rPr>
                <w:rFonts w:cs="Arial"/>
                <w:sz w:val="16"/>
                <w:szCs w:val="16"/>
              </w:rPr>
            </w:pPr>
            <w:r w:rsidRPr="004F15FC">
              <w:rPr>
                <w:rFonts w:cs="Arial"/>
                <w:sz w:val="16"/>
                <w:szCs w:val="16"/>
              </w:rPr>
              <w:t>DL_1A-3C-20A_n78A _UL_3A_n78A</w:t>
            </w:r>
          </w:p>
        </w:tc>
        <w:tc>
          <w:tcPr>
            <w:tcW w:w="850" w:type="dxa"/>
          </w:tcPr>
          <w:p w14:paraId="5DE50F66"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0F179A6" w14:textId="77777777" w:rsidTr="00BD4010">
        <w:trPr>
          <w:cantSplit/>
          <w:trHeight w:val="281"/>
        </w:trPr>
        <w:tc>
          <w:tcPr>
            <w:tcW w:w="3402" w:type="dxa"/>
          </w:tcPr>
          <w:p w14:paraId="2A813FC8" w14:textId="77777777" w:rsidR="00BD4010" w:rsidRPr="004F15FC" w:rsidRDefault="00BD4010" w:rsidP="00BD4010">
            <w:pPr>
              <w:pStyle w:val="TAL"/>
              <w:rPr>
                <w:rFonts w:cs="Arial"/>
                <w:sz w:val="16"/>
                <w:szCs w:val="16"/>
              </w:rPr>
            </w:pPr>
            <w:r w:rsidRPr="004F15FC">
              <w:rPr>
                <w:rFonts w:cs="Arial"/>
                <w:sz w:val="16"/>
                <w:szCs w:val="16"/>
              </w:rPr>
              <w:t>DL_1A-3C-20A_n78A _UL_20A_n78A</w:t>
            </w:r>
          </w:p>
        </w:tc>
        <w:tc>
          <w:tcPr>
            <w:tcW w:w="850" w:type="dxa"/>
          </w:tcPr>
          <w:p w14:paraId="3B78B62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51EE26C7" w14:textId="77777777" w:rsidTr="00BD4010">
        <w:trPr>
          <w:cantSplit/>
          <w:trHeight w:val="281"/>
        </w:trPr>
        <w:tc>
          <w:tcPr>
            <w:tcW w:w="3402" w:type="dxa"/>
          </w:tcPr>
          <w:p w14:paraId="6AD4899A" w14:textId="77777777" w:rsidR="00BD4010" w:rsidRPr="004F15FC" w:rsidRDefault="00BD4010" w:rsidP="00BD4010">
            <w:pPr>
              <w:pStyle w:val="TAL"/>
              <w:rPr>
                <w:rFonts w:cs="Arial"/>
                <w:sz w:val="16"/>
                <w:szCs w:val="16"/>
              </w:rPr>
            </w:pPr>
            <w:r w:rsidRPr="004F15FC">
              <w:rPr>
                <w:rFonts w:cs="Arial"/>
                <w:sz w:val="16"/>
                <w:szCs w:val="16"/>
              </w:rPr>
              <w:t>DL_1C-3C-38C_n78A _UL_1C_n78A</w:t>
            </w:r>
          </w:p>
        </w:tc>
        <w:tc>
          <w:tcPr>
            <w:tcW w:w="850" w:type="dxa"/>
          </w:tcPr>
          <w:p w14:paraId="76AFD0E7"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2679103A" w14:textId="77777777" w:rsidTr="00BD4010">
        <w:trPr>
          <w:cantSplit/>
          <w:trHeight w:val="281"/>
        </w:trPr>
        <w:tc>
          <w:tcPr>
            <w:tcW w:w="3402" w:type="dxa"/>
          </w:tcPr>
          <w:p w14:paraId="385279AF" w14:textId="77777777" w:rsidR="00BD4010" w:rsidRPr="004F15FC" w:rsidRDefault="00BD4010" w:rsidP="00BD4010">
            <w:pPr>
              <w:pStyle w:val="TAL"/>
              <w:rPr>
                <w:rFonts w:cs="Arial"/>
                <w:sz w:val="16"/>
                <w:szCs w:val="16"/>
              </w:rPr>
            </w:pPr>
            <w:r w:rsidRPr="004F15FC">
              <w:rPr>
                <w:rFonts w:cs="Arial"/>
                <w:sz w:val="16"/>
                <w:szCs w:val="16"/>
              </w:rPr>
              <w:t>DL_1C-3C-38A_n78A _UL_3C_n1A</w:t>
            </w:r>
          </w:p>
        </w:tc>
        <w:tc>
          <w:tcPr>
            <w:tcW w:w="850" w:type="dxa"/>
          </w:tcPr>
          <w:p w14:paraId="4F12FCCC"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61E6D0C" w14:textId="77777777" w:rsidTr="00BD4010">
        <w:trPr>
          <w:cantSplit/>
          <w:trHeight w:val="281"/>
        </w:trPr>
        <w:tc>
          <w:tcPr>
            <w:tcW w:w="3402" w:type="dxa"/>
          </w:tcPr>
          <w:p w14:paraId="0D704D0D" w14:textId="77777777" w:rsidR="00BD4010" w:rsidRPr="004F15FC" w:rsidRDefault="00BD4010" w:rsidP="00BD4010">
            <w:pPr>
              <w:pStyle w:val="TAL"/>
              <w:rPr>
                <w:rFonts w:cs="Arial"/>
                <w:sz w:val="16"/>
                <w:szCs w:val="16"/>
              </w:rPr>
            </w:pPr>
            <w:r w:rsidRPr="004F15FC">
              <w:rPr>
                <w:rFonts w:cs="Arial"/>
                <w:sz w:val="16"/>
                <w:szCs w:val="16"/>
              </w:rPr>
              <w:t>DL_1A-3A-38C_n78A _UL_3A_n78A</w:t>
            </w:r>
          </w:p>
        </w:tc>
        <w:tc>
          <w:tcPr>
            <w:tcW w:w="850" w:type="dxa"/>
          </w:tcPr>
          <w:p w14:paraId="2848A63E"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29AE104" w14:textId="77777777" w:rsidTr="00BD4010">
        <w:trPr>
          <w:cantSplit/>
          <w:trHeight w:val="281"/>
        </w:trPr>
        <w:tc>
          <w:tcPr>
            <w:tcW w:w="3402" w:type="dxa"/>
          </w:tcPr>
          <w:p w14:paraId="584A14A3" w14:textId="77777777" w:rsidR="00BD4010" w:rsidRPr="004F15FC" w:rsidRDefault="00BD4010" w:rsidP="00BD4010">
            <w:pPr>
              <w:pStyle w:val="TAL"/>
              <w:rPr>
                <w:rFonts w:cs="Arial"/>
                <w:sz w:val="16"/>
                <w:szCs w:val="16"/>
              </w:rPr>
            </w:pPr>
            <w:r w:rsidRPr="004F15FC">
              <w:rPr>
                <w:rFonts w:cs="Arial"/>
                <w:sz w:val="16"/>
                <w:szCs w:val="16"/>
              </w:rPr>
              <w:t>DL_1A-3A-38C_n78A _UL_1A_n78A</w:t>
            </w:r>
          </w:p>
        </w:tc>
        <w:tc>
          <w:tcPr>
            <w:tcW w:w="850" w:type="dxa"/>
          </w:tcPr>
          <w:p w14:paraId="2D06A2A8"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6547785C" w14:textId="77777777" w:rsidTr="00BD4010">
        <w:trPr>
          <w:cantSplit/>
          <w:trHeight w:val="281"/>
        </w:trPr>
        <w:tc>
          <w:tcPr>
            <w:tcW w:w="3402" w:type="dxa"/>
          </w:tcPr>
          <w:p w14:paraId="3AB75C6D" w14:textId="77777777" w:rsidR="00BD4010" w:rsidRPr="004F15FC" w:rsidRDefault="00BD4010" w:rsidP="00BD4010">
            <w:pPr>
              <w:pStyle w:val="TAL"/>
              <w:rPr>
                <w:rFonts w:cs="Arial"/>
                <w:sz w:val="16"/>
                <w:szCs w:val="16"/>
              </w:rPr>
            </w:pPr>
            <w:r w:rsidRPr="004F15FC">
              <w:rPr>
                <w:rFonts w:cs="Arial"/>
                <w:sz w:val="16"/>
                <w:szCs w:val="16"/>
              </w:rPr>
              <w:t>DL_1A-3A-38C_n78A _UL_3A_n78A</w:t>
            </w:r>
          </w:p>
        </w:tc>
        <w:tc>
          <w:tcPr>
            <w:tcW w:w="850" w:type="dxa"/>
          </w:tcPr>
          <w:p w14:paraId="276192B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31ACAE56" w14:textId="77777777" w:rsidTr="00BD4010">
        <w:trPr>
          <w:cantSplit/>
          <w:trHeight w:val="281"/>
        </w:trPr>
        <w:tc>
          <w:tcPr>
            <w:tcW w:w="3402" w:type="dxa"/>
          </w:tcPr>
          <w:p w14:paraId="01E14C80" w14:textId="77777777" w:rsidR="00BD4010" w:rsidRPr="004F15FC" w:rsidRDefault="00BD4010" w:rsidP="00BD4010">
            <w:pPr>
              <w:pStyle w:val="TAL"/>
              <w:rPr>
                <w:rFonts w:cs="Arial"/>
                <w:sz w:val="16"/>
                <w:szCs w:val="16"/>
              </w:rPr>
            </w:pPr>
            <w:r w:rsidRPr="004F15FC">
              <w:rPr>
                <w:rFonts w:cs="Arial"/>
                <w:sz w:val="16"/>
                <w:szCs w:val="16"/>
              </w:rPr>
              <w:t>DL_1A-3A-38C_n78A _UL_38C_n78A</w:t>
            </w:r>
          </w:p>
        </w:tc>
        <w:tc>
          <w:tcPr>
            <w:tcW w:w="850" w:type="dxa"/>
          </w:tcPr>
          <w:p w14:paraId="3B406D4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7401EF3" w14:textId="77777777" w:rsidTr="00BD4010">
        <w:trPr>
          <w:cantSplit/>
          <w:trHeight w:val="281"/>
        </w:trPr>
        <w:tc>
          <w:tcPr>
            <w:tcW w:w="3402" w:type="dxa"/>
          </w:tcPr>
          <w:p w14:paraId="48A8E18C" w14:textId="77777777" w:rsidR="00BD4010" w:rsidRPr="004F15FC" w:rsidRDefault="00BD4010" w:rsidP="00BD4010">
            <w:pPr>
              <w:pStyle w:val="TAL"/>
              <w:rPr>
                <w:rFonts w:cs="Arial"/>
                <w:sz w:val="16"/>
                <w:szCs w:val="16"/>
              </w:rPr>
            </w:pPr>
            <w:r w:rsidRPr="004F15FC">
              <w:rPr>
                <w:rFonts w:cs="Arial"/>
                <w:sz w:val="16"/>
                <w:szCs w:val="16"/>
              </w:rPr>
              <w:t>DL_1A-3A-38C_n78A _UL_38A_n78A</w:t>
            </w:r>
          </w:p>
        </w:tc>
        <w:tc>
          <w:tcPr>
            <w:tcW w:w="850" w:type="dxa"/>
          </w:tcPr>
          <w:p w14:paraId="11E19C91"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14154358" w14:textId="77777777" w:rsidTr="00BD4010">
        <w:trPr>
          <w:cantSplit/>
          <w:trHeight w:val="281"/>
        </w:trPr>
        <w:tc>
          <w:tcPr>
            <w:tcW w:w="3402" w:type="dxa"/>
          </w:tcPr>
          <w:p w14:paraId="11F01391" w14:textId="77777777" w:rsidR="00BD4010" w:rsidRPr="004F15FC" w:rsidRDefault="00BD4010" w:rsidP="00BD4010">
            <w:pPr>
              <w:pStyle w:val="TAL"/>
              <w:rPr>
                <w:rFonts w:cs="Arial"/>
                <w:sz w:val="16"/>
                <w:szCs w:val="16"/>
              </w:rPr>
            </w:pPr>
            <w:r w:rsidRPr="004F15FC">
              <w:rPr>
                <w:rFonts w:cs="Arial"/>
                <w:sz w:val="16"/>
                <w:szCs w:val="16"/>
              </w:rPr>
              <w:t>DL_1A-3C-38C_n78A _UL_1A_n78A</w:t>
            </w:r>
          </w:p>
        </w:tc>
        <w:tc>
          <w:tcPr>
            <w:tcW w:w="850" w:type="dxa"/>
          </w:tcPr>
          <w:p w14:paraId="422B597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5C84FF0" w14:textId="77777777" w:rsidTr="00BD4010">
        <w:trPr>
          <w:cantSplit/>
          <w:trHeight w:val="281"/>
        </w:trPr>
        <w:tc>
          <w:tcPr>
            <w:tcW w:w="3402" w:type="dxa"/>
          </w:tcPr>
          <w:p w14:paraId="0EC53128" w14:textId="77777777" w:rsidR="00BD4010" w:rsidRPr="004F15FC" w:rsidRDefault="00BD4010" w:rsidP="00BD4010">
            <w:pPr>
              <w:pStyle w:val="TAL"/>
              <w:rPr>
                <w:rFonts w:cs="Arial"/>
                <w:sz w:val="16"/>
                <w:szCs w:val="16"/>
              </w:rPr>
            </w:pPr>
            <w:r w:rsidRPr="004F15FC">
              <w:rPr>
                <w:rFonts w:cs="Arial"/>
                <w:sz w:val="16"/>
                <w:szCs w:val="16"/>
              </w:rPr>
              <w:t>DL_1A-3C-38C_n78A _UL_3C_n78A</w:t>
            </w:r>
          </w:p>
        </w:tc>
        <w:tc>
          <w:tcPr>
            <w:tcW w:w="850" w:type="dxa"/>
          </w:tcPr>
          <w:p w14:paraId="3DFB891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AD26024" w14:textId="77777777" w:rsidTr="00BD4010">
        <w:trPr>
          <w:cantSplit/>
          <w:trHeight w:val="281"/>
        </w:trPr>
        <w:tc>
          <w:tcPr>
            <w:tcW w:w="3402" w:type="dxa"/>
          </w:tcPr>
          <w:p w14:paraId="20AF96B0" w14:textId="77777777" w:rsidR="00BD4010" w:rsidRPr="004F15FC" w:rsidRDefault="00BD4010" w:rsidP="00BD4010">
            <w:pPr>
              <w:pStyle w:val="TAL"/>
              <w:rPr>
                <w:rFonts w:cs="Arial"/>
                <w:sz w:val="16"/>
                <w:szCs w:val="16"/>
              </w:rPr>
            </w:pPr>
            <w:r w:rsidRPr="004F15FC">
              <w:rPr>
                <w:rFonts w:cs="Arial"/>
                <w:sz w:val="16"/>
                <w:szCs w:val="16"/>
              </w:rPr>
              <w:t>DL_1A-3C-38C_n78A _UL_3A_n78A</w:t>
            </w:r>
          </w:p>
        </w:tc>
        <w:tc>
          <w:tcPr>
            <w:tcW w:w="850" w:type="dxa"/>
          </w:tcPr>
          <w:p w14:paraId="0B349204"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40A4722" w14:textId="77777777" w:rsidTr="00BD4010">
        <w:trPr>
          <w:cantSplit/>
          <w:trHeight w:val="281"/>
        </w:trPr>
        <w:tc>
          <w:tcPr>
            <w:tcW w:w="3402" w:type="dxa"/>
          </w:tcPr>
          <w:p w14:paraId="73BF4A39" w14:textId="77777777" w:rsidR="00BD4010" w:rsidRPr="004F15FC" w:rsidRDefault="00BD4010" w:rsidP="00BD4010">
            <w:pPr>
              <w:pStyle w:val="TAL"/>
              <w:rPr>
                <w:rFonts w:cs="Arial"/>
                <w:sz w:val="16"/>
                <w:szCs w:val="16"/>
              </w:rPr>
            </w:pPr>
            <w:r w:rsidRPr="004F15FC">
              <w:rPr>
                <w:rFonts w:cs="Arial"/>
                <w:sz w:val="16"/>
                <w:szCs w:val="16"/>
              </w:rPr>
              <w:t>DL_1A-3C-38C_n78A _UL_38A_n78A</w:t>
            </w:r>
          </w:p>
        </w:tc>
        <w:tc>
          <w:tcPr>
            <w:tcW w:w="850" w:type="dxa"/>
          </w:tcPr>
          <w:p w14:paraId="0C8F645F"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0F8A6010" w14:textId="77777777" w:rsidTr="00BD4010">
        <w:trPr>
          <w:cantSplit/>
          <w:trHeight w:val="281"/>
        </w:trPr>
        <w:tc>
          <w:tcPr>
            <w:tcW w:w="3402" w:type="dxa"/>
          </w:tcPr>
          <w:p w14:paraId="4957CD26" w14:textId="77777777" w:rsidR="00BD4010" w:rsidRPr="004F15FC" w:rsidRDefault="00BD4010" w:rsidP="00BD4010">
            <w:pPr>
              <w:pStyle w:val="TAL"/>
              <w:rPr>
                <w:rFonts w:cs="Arial"/>
                <w:sz w:val="16"/>
                <w:szCs w:val="16"/>
              </w:rPr>
            </w:pPr>
            <w:r w:rsidRPr="004F15FC">
              <w:rPr>
                <w:rFonts w:cs="Arial"/>
                <w:sz w:val="16"/>
                <w:szCs w:val="16"/>
              </w:rPr>
              <w:t>DL_1A-3C-38C_n78A _UL_38C_n78A</w:t>
            </w:r>
          </w:p>
        </w:tc>
        <w:tc>
          <w:tcPr>
            <w:tcW w:w="850" w:type="dxa"/>
          </w:tcPr>
          <w:p w14:paraId="486616ED" w14:textId="77777777" w:rsidR="00BD4010" w:rsidRPr="004F15FC" w:rsidRDefault="00BD4010" w:rsidP="00BD4010">
            <w:pPr>
              <w:pStyle w:val="TAL"/>
              <w:rPr>
                <w:rFonts w:cs="Arial"/>
                <w:sz w:val="16"/>
                <w:szCs w:val="16"/>
              </w:rPr>
            </w:pPr>
            <w:r w:rsidRPr="004F15FC">
              <w:rPr>
                <w:rFonts w:cs="Arial"/>
                <w:sz w:val="16"/>
                <w:szCs w:val="16"/>
              </w:rPr>
              <w:t>Rel. 15</w:t>
            </w:r>
          </w:p>
        </w:tc>
      </w:tr>
      <w:tr w:rsidR="00BD4010" w:rsidRPr="004F15FC" w14:paraId="77E9C270" w14:textId="77777777" w:rsidTr="00BD4010">
        <w:trPr>
          <w:cantSplit/>
          <w:trHeight w:val="281"/>
        </w:trPr>
        <w:tc>
          <w:tcPr>
            <w:tcW w:w="3402" w:type="dxa"/>
          </w:tcPr>
          <w:p w14:paraId="4A93F0BF" w14:textId="77777777" w:rsidR="00BD4010" w:rsidRPr="004F15FC" w:rsidRDefault="00BD4010" w:rsidP="00BD4010">
            <w:pPr>
              <w:pStyle w:val="TAL"/>
              <w:rPr>
                <w:rFonts w:cs="Arial"/>
                <w:sz w:val="16"/>
                <w:szCs w:val="16"/>
              </w:rPr>
            </w:pPr>
            <w:r w:rsidRPr="004F15FC">
              <w:rPr>
                <w:rFonts w:cs="Arial"/>
                <w:sz w:val="16"/>
                <w:szCs w:val="16"/>
              </w:rPr>
              <w:t>DL_1A-3A-8A_n257G_UL_1A_n257A</w:t>
            </w:r>
          </w:p>
        </w:tc>
        <w:tc>
          <w:tcPr>
            <w:tcW w:w="850" w:type="dxa"/>
          </w:tcPr>
          <w:p w14:paraId="2887AC4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0340AEC" w14:textId="77777777" w:rsidTr="00BD4010">
        <w:trPr>
          <w:cantSplit/>
          <w:trHeight w:val="281"/>
        </w:trPr>
        <w:tc>
          <w:tcPr>
            <w:tcW w:w="3402" w:type="dxa"/>
          </w:tcPr>
          <w:p w14:paraId="5DD532EE" w14:textId="77777777" w:rsidR="00BD4010" w:rsidRPr="004F15FC" w:rsidRDefault="00BD4010" w:rsidP="00BD4010">
            <w:pPr>
              <w:pStyle w:val="TAL"/>
              <w:rPr>
                <w:rFonts w:cs="Arial"/>
                <w:sz w:val="16"/>
                <w:szCs w:val="16"/>
              </w:rPr>
            </w:pPr>
            <w:r w:rsidRPr="004F15FC">
              <w:rPr>
                <w:rFonts w:cs="Arial"/>
                <w:sz w:val="16"/>
                <w:szCs w:val="16"/>
              </w:rPr>
              <w:t>DL_1A-3A-8A_n257G_UL_3A_n257A</w:t>
            </w:r>
          </w:p>
        </w:tc>
        <w:tc>
          <w:tcPr>
            <w:tcW w:w="850" w:type="dxa"/>
          </w:tcPr>
          <w:p w14:paraId="570FB23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40E55C1" w14:textId="77777777" w:rsidTr="00BD4010">
        <w:trPr>
          <w:cantSplit/>
          <w:trHeight w:val="281"/>
        </w:trPr>
        <w:tc>
          <w:tcPr>
            <w:tcW w:w="3402" w:type="dxa"/>
          </w:tcPr>
          <w:p w14:paraId="3793C2A5" w14:textId="77777777" w:rsidR="00BD4010" w:rsidRPr="004F15FC" w:rsidRDefault="00BD4010" w:rsidP="00BD4010">
            <w:pPr>
              <w:pStyle w:val="TAL"/>
              <w:rPr>
                <w:rFonts w:cs="Arial"/>
                <w:sz w:val="16"/>
                <w:szCs w:val="16"/>
              </w:rPr>
            </w:pPr>
            <w:r w:rsidRPr="004F15FC">
              <w:rPr>
                <w:rFonts w:cs="Arial"/>
                <w:sz w:val="16"/>
                <w:szCs w:val="16"/>
              </w:rPr>
              <w:t>DL_1A-3A-8A_n257G_UL_8A_n257A</w:t>
            </w:r>
          </w:p>
        </w:tc>
        <w:tc>
          <w:tcPr>
            <w:tcW w:w="850" w:type="dxa"/>
          </w:tcPr>
          <w:p w14:paraId="3A9F15A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FB25CBA" w14:textId="77777777" w:rsidTr="00BD4010">
        <w:trPr>
          <w:cantSplit/>
          <w:trHeight w:val="281"/>
        </w:trPr>
        <w:tc>
          <w:tcPr>
            <w:tcW w:w="3402" w:type="dxa"/>
          </w:tcPr>
          <w:p w14:paraId="34FC756D" w14:textId="77777777" w:rsidR="00BD4010" w:rsidRPr="004F15FC" w:rsidRDefault="00BD4010" w:rsidP="00BD4010">
            <w:pPr>
              <w:pStyle w:val="TAL"/>
              <w:rPr>
                <w:rFonts w:cs="Arial"/>
                <w:sz w:val="16"/>
                <w:szCs w:val="16"/>
              </w:rPr>
            </w:pPr>
            <w:r w:rsidRPr="004F15FC">
              <w:rPr>
                <w:rFonts w:cs="Arial"/>
                <w:sz w:val="16"/>
                <w:szCs w:val="16"/>
              </w:rPr>
              <w:t>DL_1A-3A-8A_n257H_UL_1A_n257A</w:t>
            </w:r>
          </w:p>
        </w:tc>
        <w:tc>
          <w:tcPr>
            <w:tcW w:w="850" w:type="dxa"/>
          </w:tcPr>
          <w:p w14:paraId="5431A5C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73AAF3BC" w14:textId="77777777" w:rsidTr="00BD4010">
        <w:trPr>
          <w:cantSplit/>
          <w:trHeight w:val="281"/>
        </w:trPr>
        <w:tc>
          <w:tcPr>
            <w:tcW w:w="3402" w:type="dxa"/>
          </w:tcPr>
          <w:p w14:paraId="489C0856" w14:textId="77777777" w:rsidR="00BD4010" w:rsidRPr="004F15FC" w:rsidRDefault="00BD4010" w:rsidP="00BD4010">
            <w:pPr>
              <w:pStyle w:val="TAL"/>
              <w:rPr>
                <w:rFonts w:cs="Arial"/>
                <w:sz w:val="16"/>
                <w:szCs w:val="16"/>
              </w:rPr>
            </w:pPr>
            <w:r w:rsidRPr="004F15FC">
              <w:rPr>
                <w:rFonts w:cs="Arial"/>
                <w:sz w:val="16"/>
                <w:szCs w:val="16"/>
              </w:rPr>
              <w:t>DL_1A-3A-8A_n257H_UL_3A_n257A</w:t>
            </w:r>
          </w:p>
        </w:tc>
        <w:tc>
          <w:tcPr>
            <w:tcW w:w="850" w:type="dxa"/>
          </w:tcPr>
          <w:p w14:paraId="24F8B0F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CC44B84" w14:textId="77777777" w:rsidTr="00BD4010">
        <w:trPr>
          <w:cantSplit/>
          <w:trHeight w:val="281"/>
        </w:trPr>
        <w:tc>
          <w:tcPr>
            <w:tcW w:w="3402" w:type="dxa"/>
          </w:tcPr>
          <w:p w14:paraId="00556FFB" w14:textId="77777777" w:rsidR="00BD4010" w:rsidRPr="004F15FC" w:rsidRDefault="00BD4010" w:rsidP="00BD4010">
            <w:pPr>
              <w:pStyle w:val="TAL"/>
              <w:rPr>
                <w:rFonts w:cs="Arial"/>
                <w:sz w:val="16"/>
                <w:szCs w:val="16"/>
              </w:rPr>
            </w:pPr>
            <w:r w:rsidRPr="004F15FC">
              <w:rPr>
                <w:rFonts w:cs="Arial"/>
                <w:sz w:val="16"/>
                <w:szCs w:val="16"/>
              </w:rPr>
              <w:t>DL_1A-3A-8A_n257H_UL_8A_n257A</w:t>
            </w:r>
          </w:p>
        </w:tc>
        <w:tc>
          <w:tcPr>
            <w:tcW w:w="850" w:type="dxa"/>
          </w:tcPr>
          <w:p w14:paraId="68B5AD3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85304E8" w14:textId="77777777" w:rsidTr="00BD4010">
        <w:trPr>
          <w:cantSplit/>
          <w:trHeight w:val="281"/>
        </w:trPr>
        <w:tc>
          <w:tcPr>
            <w:tcW w:w="3402" w:type="dxa"/>
          </w:tcPr>
          <w:p w14:paraId="3191D1F5" w14:textId="77777777" w:rsidR="00BD4010" w:rsidRPr="004F15FC" w:rsidRDefault="00BD4010" w:rsidP="00BD4010">
            <w:pPr>
              <w:pStyle w:val="TAL"/>
              <w:rPr>
                <w:rFonts w:cs="Arial"/>
                <w:sz w:val="16"/>
                <w:szCs w:val="16"/>
              </w:rPr>
            </w:pPr>
            <w:r w:rsidRPr="004F15FC">
              <w:rPr>
                <w:rFonts w:cs="Arial"/>
                <w:sz w:val="16"/>
                <w:szCs w:val="16"/>
              </w:rPr>
              <w:t>DL_1A-3A-8A_n257I_UL_1A_n257A</w:t>
            </w:r>
          </w:p>
        </w:tc>
        <w:tc>
          <w:tcPr>
            <w:tcW w:w="850" w:type="dxa"/>
          </w:tcPr>
          <w:p w14:paraId="4230770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606577" w14:textId="77777777" w:rsidTr="00BD4010">
        <w:trPr>
          <w:cantSplit/>
          <w:trHeight w:val="281"/>
        </w:trPr>
        <w:tc>
          <w:tcPr>
            <w:tcW w:w="3402" w:type="dxa"/>
          </w:tcPr>
          <w:p w14:paraId="03F02F6C" w14:textId="77777777" w:rsidR="00BD4010" w:rsidRPr="004F15FC" w:rsidRDefault="00BD4010" w:rsidP="00BD4010">
            <w:pPr>
              <w:pStyle w:val="TAL"/>
              <w:rPr>
                <w:rFonts w:cs="Arial"/>
                <w:sz w:val="16"/>
                <w:szCs w:val="16"/>
              </w:rPr>
            </w:pPr>
            <w:r w:rsidRPr="004F15FC">
              <w:rPr>
                <w:rFonts w:cs="Arial"/>
                <w:sz w:val="16"/>
                <w:szCs w:val="16"/>
              </w:rPr>
              <w:t>DL_1A-3A-8A_n257I_UL_3A_n257A</w:t>
            </w:r>
          </w:p>
        </w:tc>
        <w:tc>
          <w:tcPr>
            <w:tcW w:w="850" w:type="dxa"/>
          </w:tcPr>
          <w:p w14:paraId="3057EE5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2DB020" w14:textId="77777777" w:rsidTr="00BD4010">
        <w:trPr>
          <w:cantSplit/>
          <w:trHeight w:val="281"/>
        </w:trPr>
        <w:tc>
          <w:tcPr>
            <w:tcW w:w="3402" w:type="dxa"/>
          </w:tcPr>
          <w:p w14:paraId="65214D7C" w14:textId="77777777" w:rsidR="00BD4010" w:rsidRPr="004F15FC" w:rsidRDefault="00BD4010" w:rsidP="00BD4010">
            <w:pPr>
              <w:pStyle w:val="TAL"/>
              <w:rPr>
                <w:rFonts w:cs="Arial"/>
                <w:sz w:val="16"/>
                <w:szCs w:val="16"/>
              </w:rPr>
            </w:pPr>
            <w:r w:rsidRPr="004F15FC">
              <w:rPr>
                <w:rFonts w:cs="Arial"/>
                <w:sz w:val="16"/>
                <w:szCs w:val="16"/>
              </w:rPr>
              <w:t>DL_1A-3A-8A_n257I_UL_8A_n257A</w:t>
            </w:r>
          </w:p>
        </w:tc>
        <w:tc>
          <w:tcPr>
            <w:tcW w:w="850" w:type="dxa"/>
          </w:tcPr>
          <w:p w14:paraId="49A684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AFA4CDF" w14:textId="77777777" w:rsidTr="00BD4010">
        <w:trPr>
          <w:cantSplit/>
          <w:trHeight w:val="281"/>
        </w:trPr>
        <w:tc>
          <w:tcPr>
            <w:tcW w:w="3402" w:type="dxa"/>
          </w:tcPr>
          <w:p w14:paraId="37CA79AB" w14:textId="77777777" w:rsidR="00BD4010" w:rsidRPr="004F15FC" w:rsidRDefault="00BD4010" w:rsidP="00BD4010">
            <w:pPr>
              <w:pStyle w:val="TAL"/>
              <w:rPr>
                <w:rFonts w:cs="Arial"/>
                <w:sz w:val="16"/>
                <w:szCs w:val="16"/>
              </w:rPr>
            </w:pPr>
            <w:r w:rsidRPr="004F15FC">
              <w:rPr>
                <w:rFonts w:cs="Arial"/>
                <w:sz w:val="16"/>
                <w:szCs w:val="16"/>
              </w:rPr>
              <w:t>DL_1A-3A-8A_n257J_UL_1A_n257A</w:t>
            </w:r>
          </w:p>
        </w:tc>
        <w:tc>
          <w:tcPr>
            <w:tcW w:w="850" w:type="dxa"/>
          </w:tcPr>
          <w:p w14:paraId="6DAA57E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E795AB" w14:textId="77777777" w:rsidTr="00BD4010">
        <w:trPr>
          <w:cantSplit/>
          <w:trHeight w:val="281"/>
        </w:trPr>
        <w:tc>
          <w:tcPr>
            <w:tcW w:w="3402" w:type="dxa"/>
          </w:tcPr>
          <w:p w14:paraId="2F63E3D9" w14:textId="77777777" w:rsidR="00BD4010" w:rsidRPr="004F15FC" w:rsidRDefault="00BD4010" w:rsidP="00BD4010">
            <w:pPr>
              <w:pStyle w:val="TAL"/>
              <w:rPr>
                <w:rFonts w:cs="Arial"/>
                <w:sz w:val="16"/>
                <w:szCs w:val="16"/>
              </w:rPr>
            </w:pPr>
            <w:r w:rsidRPr="004F15FC">
              <w:rPr>
                <w:rFonts w:cs="Arial"/>
                <w:sz w:val="16"/>
                <w:szCs w:val="16"/>
              </w:rPr>
              <w:t>DL_1A-3A-8A_n257J_UL_3A_n257A</w:t>
            </w:r>
          </w:p>
        </w:tc>
        <w:tc>
          <w:tcPr>
            <w:tcW w:w="850" w:type="dxa"/>
          </w:tcPr>
          <w:p w14:paraId="2628D7B2"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19AB16" w14:textId="77777777" w:rsidTr="00BD4010">
        <w:trPr>
          <w:cantSplit/>
          <w:trHeight w:val="281"/>
        </w:trPr>
        <w:tc>
          <w:tcPr>
            <w:tcW w:w="3402" w:type="dxa"/>
          </w:tcPr>
          <w:p w14:paraId="5A6577F8" w14:textId="77777777" w:rsidR="00BD4010" w:rsidRPr="004F15FC" w:rsidRDefault="00BD4010" w:rsidP="00BD4010">
            <w:pPr>
              <w:pStyle w:val="TAL"/>
              <w:rPr>
                <w:rFonts w:cs="Arial"/>
                <w:sz w:val="16"/>
                <w:szCs w:val="16"/>
              </w:rPr>
            </w:pPr>
            <w:r w:rsidRPr="004F15FC">
              <w:rPr>
                <w:rFonts w:cs="Arial"/>
                <w:sz w:val="16"/>
                <w:szCs w:val="16"/>
              </w:rPr>
              <w:t>DL_1A-3A-8A_n257J_UL_8A_n257A</w:t>
            </w:r>
          </w:p>
        </w:tc>
        <w:tc>
          <w:tcPr>
            <w:tcW w:w="850" w:type="dxa"/>
          </w:tcPr>
          <w:p w14:paraId="01B83D7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5537DBC" w14:textId="77777777" w:rsidTr="00BD4010">
        <w:trPr>
          <w:cantSplit/>
          <w:trHeight w:val="281"/>
        </w:trPr>
        <w:tc>
          <w:tcPr>
            <w:tcW w:w="3402" w:type="dxa"/>
          </w:tcPr>
          <w:p w14:paraId="37C523B7" w14:textId="77777777" w:rsidR="00BD4010" w:rsidRPr="004F15FC" w:rsidRDefault="00BD4010" w:rsidP="00BD4010">
            <w:pPr>
              <w:pStyle w:val="TAL"/>
              <w:rPr>
                <w:rFonts w:cs="Arial"/>
                <w:sz w:val="16"/>
                <w:szCs w:val="16"/>
              </w:rPr>
            </w:pPr>
            <w:r w:rsidRPr="004F15FC">
              <w:rPr>
                <w:rFonts w:cs="Arial"/>
                <w:sz w:val="16"/>
                <w:szCs w:val="16"/>
              </w:rPr>
              <w:t>DL_1A-3A-8A_n257K_UL_1A_n257A</w:t>
            </w:r>
          </w:p>
        </w:tc>
        <w:tc>
          <w:tcPr>
            <w:tcW w:w="850" w:type="dxa"/>
          </w:tcPr>
          <w:p w14:paraId="20F8013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A1DBD5" w14:textId="77777777" w:rsidTr="00BD4010">
        <w:trPr>
          <w:cantSplit/>
          <w:trHeight w:val="281"/>
        </w:trPr>
        <w:tc>
          <w:tcPr>
            <w:tcW w:w="3402" w:type="dxa"/>
          </w:tcPr>
          <w:p w14:paraId="4F0B7E92" w14:textId="77777777" w:rsidR="00BD4010" w:rsidRPr="004F15FC" w:rsidRDefault="00BD4010" w:rsidP="00BD4010">
            <w:pPr>
              <w:pStyle w:val="TAL"/>
              <w:rPr>
                <w:rFonts w:cs="Arial"/>
                <w:sz w:val="16"/>
                <w:szCs w:val="16"/>
              </w:rPr>
            </w:pPr>
            <w:r w:rsidRPr="004F15FC">
              <w:rPr>
                <w:rFonts w:cs="Arial"/>
                <w:sz w:val="16"/>
                <w:szCs w:val="16"/>
              </w:rPr>
              <w:t>DL_1A-3A-8A_n257K_UL_3A_n257A</w:t>
            </w:r>
          </w:p>
        </w:tc>
        <w:tc>
          <w:tcPr>
            <w:tcW w:w="850" w:type="dxa"/>
          </w:tcPr>
          <w:p w14:paraId="070388C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FA36323" w14:textId="77777777" w:rsidTr="00BD4010">
        <w:trPr>
          <w:cantSplit/>
          <w:trHeight w:val="281"/>
        </w:trPr>
        <w:tc>
          <w:tcPr>
            <w:tcW w:w="3402" w:type="dxa"/>
          </w:tcPr>
          <w:p w14:paraId="357B490E" w14:textId="77777777" w:rsidR="00BD4010" w:rsidRPr="004F15FC" w:rsidRDefault="00BD4010" w:rsidP="00BD4010">
            <w:pPr>
              <w:pStyle w:val="TAL"/>
              <w:rPr>
                <w:rFonts w:cs="Arial"/>
                <w:sz w:val="16"/>
                <w:szCs w:val="16"/>
              </w:rPr>
            </w:pPr>
            <w:r w:rsidRPr="004F15FC">
              <w:rPr>
                <w:rFonts w:cs="Arial"/>
                <w:sz w:val="16"/>
                <w:szCs w:val="16"/>
              </w:rPr>
              <w:t>DL_1A-3A-8A_n257K_UL_8A_n257A</w:t>
            </w:r>
          </w:p>
        </w:tc>
        <w:tc>
          <w:tcPr>
            <w:tcW w:w="850" w:type="dxa"/>
          </w:tcPr>
          <w:p w14:paraId="55AE6D4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4ED1BCA" w14:textId="77777777" w:rsidTr="00BD4010">
        <w:trPr>
          <w:cantSplit/>
          <w:trHeight w:val="281"/>
        </w:trPr>
        <w:tc>
          <w:tcPr>
            <w:tcW w:w="3402" w:type="dxa"/>
          </w:tcPr>
          <w:p w14:paraId="5A1EF27B" w14:textId="77777777" w:rsidR="00BD4010" w:rsidRPr="004F15FC" w:rsidRDefault="00BD4010" w:rsidP="00BD4010">
            <w:pPr>
              <w:pStyle w:val="TAL"/>
              <w:rPr>
                <w:rFonts w:cs="Arial"/>
                <w:sz w:val="16"/>
                <w:szCs w:val="16"/>
              </w:rPr>
            </w:pPr>
            <w:r w:rsidRPr="004F15FC">
              <w:rPr>
                <w:rFonts w:cs="Arial"/>
                <w:sz w:val="16"/>
                <w:szCs w:val="16"/>
              </w:rPr>
              <w:t>DL_1A-3A-8A_n257L_UL_1A_n257A</w:t>
            </w:r>
          </w:p>
        </w:tc>
        <w:tc>
          <w:tcPr>
            <w:tcW w:w="850" w:type="dxa"/>
          </w:tcPr>
          <w:p w14:paraId="70493E6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F56A5A8" w14:textId="77777777" w:rsidTr="00BD4010">
        <w:trPr>
          <w:cantSplit/>
          <w:trHeight w:val="281"/>
        </w:trPr>
        <w:tc>
          <w:tcPr>
            <w:tcW w:w="3402" w:type="dxa"/>
          </w:tcPr>
          <w:p w14:paraId="574FEAC6" w14:textId="77777777" w:rsidR="00BD4010" w:rsidRPr="004F15FC" w:rsidRDefault="00BD4010" w:rsidP="00BD4010">
            <w:pPr>
              <w:pStyle w:val="TAL"/>
              <w:rPr>
                <w:rFonts w:cs="Arial"/>
                <w:sz w:val="16"/>
                <w:szCs w:val="16"/>
              </w:rPr>
            </w:pPr>
            <w:r w:rsidRPr="004F15FC">
              <w:rPr>
                <w:rFonts w:cs="Arial"/>
                <w:sz w:val="16"/>
                <w:szCs w:val="16"/>
              </w:rPr>
              <w:t>DL_1A-3A-8A_n257L_UL_3A_n257A</w:t>
            </w:r>
          </w:p>
        </w:tc>
        <w:tc>
          <w:tcPr>
            <w:tcW w:w="850" w:type="dxa"/>
          </w:tcPr>
          <w:p w14:paraId="2FEE985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6B115D2" w14:textId="77777777" w:rsidTr="00BD4010">
        <w:trPr>
          <w:cantSplit/>
          <w:trHeight w:val="281"/>
        </w:trPr>
        <w:tc>
          <w:tcPr>
            <w:tcW w:w="3402" w:type="dxa"/>
          </w:tcPr>
          <w:p w14:paraId="6A1E0162" w14:textId="77777777" w:rsidR="00BD4010" w:rsidRPr="004F15FC" w:rsidRDefault="00BD4010" w:rsidP="00BD4010">
            <w:pPr>
              <w:pStyle w:val="TAL"/>
              <w:rPr>
                <w:rFonts w:cs="Arial"/>
                <w:sz w:val="16"/>
                <w:szCs w:val="16"/>
              </w:rPr>
            </w:pPr>
            <w:r w:rsidRPr="004F15FC">
              <w:rPr>
                <w:rFonts w:cs="Arial"/>
                <w:sz w:val="16"/>
                <w:szCs w:val="16"/>
              </w:rPr>
              <w:t>DL_1A-3A-8A_n257L_UL_8A_n257A</w:t>
            </w:r>
          </w:p>
        </w:tc>
        <w:tc>
          <w:tcPr>
            <w:tcW w:w="850" w:type="dxa"/>
          </w:tcPr>
          <w:p w14:paraId="1C28076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B11250" w14:textId="77777777" w:rsidTr="00BD4010">
        <w:trPr>
          <w:cantSplit/>
          <w:trHeight w:val="281"/>
        </w:trPr>
        <w:tc>
          <w:tcPr>
            <w:tcW w:w="3402" w:type="dxa"/>
          </w:tcPr>
          <w:p w14:paraId="129EE87E" w14:textId="77777777" w:rsidR="00BD4010" w:rsidRPr="004F15FC" w:rsidRDefault="00BD4010" w:rsidP="00BD4010">
            <w:pPr>
              <w:pStyle w:val="TAL"/>
              <w:rPr>
                <w:rFonts w:cs="Arial"/>
                <w:sz w:val="16"/>
                <w:szCs w:val="16"/>
              </w:rPr>
            </w:pPr>
            <w:r w:rsidRPr="004F15FC">
              <w:rPr>
                <w:rFonts w:cs="Arial"/>
                <w:sz w:val="16"/>
                <w:szCs w:val="16"/>
              </w:rPr>
              <w:t>DL_1A-3A-8A_n257M_UL_1A_n257A</w:t>
            </w:r>
          </w:p>
        </w:tc>
        <w:tc>
          <w:tcPr>
            <w:tcW w:w="850" w:type="dxa"/>
          </w:tcPr>
          <w:p w14:paraId="7549DD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C0A93E2" w14:textId="77777777" w:rsidTr="00BD4010">
        <w:trPr>
          <w:cantSplit/>
          <w:trHeight w:val="281"/>
        </w:trPr>
        <w:tc>
          <w:tcPr>
            <w:tcW w:w="3402" w:type="dxa"/>
          </w:tcPr>
          <w:p w14:paraId="7D184686" w14:textId="77777777" w:rsidR="00BD4010" w:rsidRPr="004F15FC" w:rsidRDefault="00BD4010" w:rsidP="00BD4010">
            <w:pPr>
              <w:pStyle w:val="TAL"/>
              <w:rPr>
                <w:rFonts w:cs="Arial"/>
                <w:sz w:val="16"/>
                <w:szCs w:val="16"/>
              </w:rPr>
            </w:pPr>
            <w:r w:rsidRPr="004F15FC">
              <w:rPr>
                <w:rFonts w:cs="Arial"/>
                <w:sz w:val="16"/>
                <w:szCs w:val="16"/>
              </w:rPr>
              <w:t>DL_1A-3A-8A_n257M_UL_3A_n257A</w:t>
            </w:r>
          </w:p>
        </w:tc>
        <w:tc>
          <w:tcPr>
            <w:tcW w:w="850" w:type="dxa"/>
          </w:tcPr>
          <w:p w14:paraId="27567D1D"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215F047" w14:textId="77777777" w:rsidTr="00BD4010">
        <w:trPr>
          <w:cantSplit/>
          <w:trHeight w:val="281"/>
        </w:trPr>
        <w:tc>
          <w:tcPr>
            <w:tcW w:w="3402" w:type="dxa"/>
          </w:tcPr>
          <w:p w14:paraId="7CD8107A" w14:textId="77777777" w:rsidR="00BD4010" w:rsidRPr="004F15FC" w:rsidRDefault="00BD4010" w:rsidP="00BD4010">
            <w:pPr>
              <w:pStyle w:val="TAL"/>
              <w:rPr>
                <w:rFonts w:cs="Arial"/>
                <w:sz w:val="16"/>
                <w:szCs w:val="16"/>
              </w:rPr>
            </w:pPr>
            <w:r w:rsidRPr="004F15FC">
              <w:rPr>
                <w:rFonts w:cs="Arial"/>
                <w:sz w:val="16"/>
                <w:szCs w:val="16"/>
              </w:rPr>
              <w:t>DL_1A-3A-8A_n257M_UL_8A_n257A</w:t>
            </w:r>
          </w:p>
        </w:tc>
        <w:tc>
          <w:tcPr>
            <w:tcW w:w="850" w:type="dxa"/>
          </w:tcPr>
          <w:p w14:paraId="07FD0E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F2B7574" w14:textId="77777777" w:rsidTr="00BD4010">
        <w:trPr>
          <w:cantSplit/>
          <w:trHeight w:val="281"/>
        </w:trPr>
        <w:tc>
          <w:tcPr>
            <w:tcW w:w="3402" w:type="dxa"/>
          </w:tcPr>
          <w:p w14:paraId="6EAF870B" w14:textId="77777777" w:rsidR="00BD4010" w:rsidRPr="004F15FC" w:rsidRDefault="00BD4010" w:rsidP="00BD4010">
            <w:pPr>
              <w:pStyle w:val="TAL"/>
              <w:rPr>
                <w:rFonts w:cs="Arial"/>
                <w:sz w:val="16"/>
                <w:szCs w:val="16"/>
              </w:rPr>
            </w:pPr>
            <w:r w:rsidRPr="004F15FC">
              <w:rPr>
                <w:rFonts w:cs="Arial"/>
                <w:sz w:val="16"/>
                <w:szCs w:val="16"/>
              </w:rPr>
              <w:t>DL_1A-3C-8A_n257G_UL_1A_n257A</w:t>
            </w:r>
          </w:p>
        </w:tc>
        <w:tc>
          <w:tcPr>
            <w:tcW w:w="850" w:type="dxa"/>
          </w:tcPr>
          <w:p w14:paraId="5EDC942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32635E" w14:textId="77777777" w:rsidTr="00BD4010">
        <w:trPr>
          <w:cantSplit/>
          <w:trHeight w:val="281"/>
        </w:trPr>
        <w:tc>
          <w:tcPr>
            <w:tcW w:w="3402" w:type="dxa"/>
          </w:tcPr>
          <w:p w14:paraId="5145B736" w14:textId="77777777" w:rsidR="00BD4010" w:rsidRPr="004F15FC" w:rsidRDefault="00BD4010" w:rsidP="00BD4010">
            <w:pPr>
              <w:pStyle w:val="TAL"/>
              <w:rPr>
                <w:rFonts w:cs="Arial"/>
                <w:sz w:val="16"/>
                <w:szCs w:val="16"/>
              </w:rPr>
            </w:pPr>
            <w:r w:rsidRPr="004F15FC">
              <w:rPr>
                <w:rFonts w:cs="Arial"/>
                <w:sz w:val="16"/>
                <w:szCs w:val="16"/>
              </w:rPr>
              <w:t>DL_1A-3C-8A_n257G_UL_3A_n257A</w:t>
            </w:r>
          </w:p>
        </w:tc>
        <w:tc>
          <w:tcPr>
            <w:tcW w:w="850" w:type="dxa"/>
          </w:tcPr>
          <w:p w14:paraId="7A9264C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88C1DBB" w14:textId="77777777" w:rsidTr="00BD4010">
        <w:trPr>
          <w:cantSplit/>
          <w:trHeight w:val="281"/>
        </w:trPr>
        <w:tc>
          <w:tcPr>
            <w:tcW w:w="3402" w:type="dxa"/>
          </w:tcPr>
          <w:p w14:paraId="711AE4E3" w14:textId="77777777" w:rsidR="00BD4010" w:rsidRPr="004F15FC" w:rsidRDefault="00BD4010" w:rsidP="00BD4010">
            <w:pPr>
              <w:pStyle w:val="TAL"/>
              <w:rPr>
                <w:rFonts w:cs="Arial"/>
                <w:sz w:val="16"/>
                <w:szCs w:val="16"/>
              </w:rPr>
            </w:pPr>
            <w:r w:rsidRPr="004F15FC">
              <w:rPr>
                <w:rFonts w:cs="Arial"/>
                <w:sz w:val="16"/>
                <w:szCs w:val="16"/>
              </w:rPr>
              <w:t>DL_1A-3C-8A_n257G_UL_8A_n257A</w:t>
            </w:r>
          </w:p>
        </w:tc>
        <w:tc>
          <w:tcPr>
            <w:tcW w:w="850" w:type="dxa"/>
          </w:tcPr>
          <w:p w14:paraId="2FCBCD3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D44E854" w14:textId="77777777" w:rsidTr="00BD4010">
        <w:trPr>
          <w:cantSplit/>
          <w:trHeight w:val="281"/>
        </w:trPr>
        <w:tc>
          <w:tcPr>
            <w:tcW w:w="3402" w:type="dxa"/>
          </w:tcPr>
          <w:p w14:paraId="725D609A" w14:textId="77777777" w:rsidR="00BD4010" w:rsidRPr="004F15FC" w:rsidRDefault="00BD4010" w:rsidP="00BD4010">
            <w:pPr>
              <w:pStyle w:val="TAL"/>
              <w:rPr>
                <w:rFonts w:cs="Arial"/>
                <w:sz w:val="16"/>
                <w:szCs w:val="16"/>
              </w:rPr>
            </w:pPr>
            <w:r w:rsidRPr="004F15FC">
              <w:rPr>
                <w:rFonts w:cs="Arial"/>
                <w:sz w:val="16"/>
                <w:szCs w:val="16"/>
              </w:rPr>
              <w:t>DL_1A-3C-8A_n257H_UL_1A_n257A</w:t>
            </w:r>
          </w:p>
        </w:tc>
        <w:tc>
          <w:tcPr>
            <w:tcW w:w="850" w:type="dxa"/>
          </w:tcPr>
          <w:p w14:paraId="034FF3B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68FA803" w14:textId="77777777" w:rsidTr="00BD4010">
        <w:trPr>
          <w:cantSplit/>
          <w:trHeight w:val="281"/>
        </w:trPr>
        <w:tc>
          <w:tcPr>
            <w:tcW w:w="3402" w:type="dxa"/>
          </w:tcPr>
          <w:p w14:paraId="4791B13D" w14:textId="77777777" w:rsidR="00BD4010" w:rsidRPr="004F15FC" w:rsidRDefault="00BD4010" w:rsidP="00BD4010">
            <w:pPr>
              <w:pStyle w:val="TAL"/>
              <w:rPr>
                <w:rFonts w:cs="Arial"/>
                <w:sz w:val="16"/>
                <w:szCs w:val="16"/>
              </w:rPr>
            </w:pPr>
            <w:r w:rsidRPr="004F15FC">
              <w:rPr>
                <w:rFonts w:cs="Arial"/>
                <w:sz w:val="16"/>
                <w:szCs w:val="16"/>
              </w:rPr>
              <w:t>DL_1A-3C-8A_n257H_UL_3A_n257A</w:t>
            </w:r>
          </w:p>
        </w:tc>
        <w:tc>
          <w:tcPr>
            <w:tcW w:w="850" w:type="dxa"/>
          </w:tcPr>
          <w:p w14:paraId="3B49500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206FE76C" w14:textId="77777777" w:rsidTr="00BD4010">
        <w:trPr>
          <w:cantSplit/>
          <w:trHeight w:val="281"/>
        </w:trPr>
        <w:tc>
          <w:tcPr>
            <w:tcW w:w="3402" w:type="dxa"/>
          </w:tcPr>
          <w:p w14:paraId="502D268C" w14:textId="77777777" w:rsidR="00BD4010" w:rsidRPr="004F15FC" w:rsidRDefault="00BD4010" w:rsidP="00BD4010">
            <w:pPr>
              <w:pStyle w:val="TAL"/>
              <w:rPr>
                <w:rFonts w:cs="Arial"/>
                <w:sz w:val="16"/>
                <w:szCs w:val="16"/>
              </w:rPr>
            </w:pPr>
            <w:r w:rsidRPr="004F15FC">
              <w:rPr>
                <w:rFonts w:cs="Arial"/>
                <w:sz w:val="16"/>
                <w:szCs w:val="16"/>
              </w:rPr>
              <w:t>DL_1A-3C-8A_n257H_UL_8A_n257A</w:t>
            </w:r>
          </w:p>
        </w:tc>
        <w:tc>
          <w:tcPr>
            <w:tcW w:w="850" w:type="dxa"/>
          </w:tcPr>
          <w:p w14:paraId="6F2CB02F"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6BF6A09" w14:textId="77777777" w:rsidTr="00BD4010">
        <w:trPr>
          <w:cantSplit/>
          <w:trHeight w:val="281"/>
        </w:trPr>
        <w:tc>
          <w:tcPr>
            <w:tcW w:w="3402" w:type="dxa"/>
          </w:tcPr>
          <w:p w14:paraId="000DE6E4" w14:textId="77777777" w:rsidR="00BD4010" w:rsidRPr="004F15FC" w:rsidRDefault="00BD4010" w:rsidP="00BD4010">
            <w:pPr>
              <w:pStyle w:val="TAL"/>
              <w:rPr>
                <w:rFonts w:cs="Arial"/>
                <w:sz w:val="16"/>
                <w:szCs w:val="16"/>
              </w:rPr>
            </w:pPr>
            <w:r w:rsidRPr="004F15FC">
              <w:rPr>
                <w:rFonts w:cs="Arial"/>
                <w:sz w:val="16"/>
                <w:szCs w:val="16"/>
              </w:rPr>
              <w:t>DL_1A-3C-8A_n257I_UL_1A_n257A</w:t>
            </w:r>
          </w:p>
        </w:tc>
        <w:tc>
          <w:tcPr>
            <w:tcW w:w="850" w:type="dxa"/>
          </w:tcPr>
          <w:p w14:paraId="305F6556"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130272A" w14:textId="77777777" w:rsidTr="00BD4010">
        <w:trPr>
          <w:cantSplit/>
          <w:trHeight w:val="281"/>
        </w:trPr>
        <w:tc>
          <w:tcPr>
            <w:tcW w:w="3402" w:type="dxa"/>
          </w:tcPr>
          <w:p w14:paraId="0853C1ED" w14:textId="77777777" w:rsidR="00BD4010" w:rsidRPr="004F15FC" w:rsidRDefault="00BD4010" w:rsidP="00BD4010">
            <w:pPr>
              <w:pStyle w:val="TAL"/>
              <w:rPr>
                <w:rFonts w:cs="Arial"/>
                <w:sz w:val="16"/>
                <w:szCs w:val="16"/>
              </w:rPr>
            </w:pPr>
            <w:r w:rsidRPr="004F15FC">
              <w:rPr>
                <w:rFonts w:cs="Arial"/>
                <w:sz w:val="16"/>
                <w:szCs w:val="16"/>
              </w:rPr>
              <w:t>DL_1A-3C-8A_n257I_UL_3A_n257A</w:t>
            </w:r>
          </w:p>
        </w:tc>
        <w:tc>
          <w:tcPr>
            <w:tcW w:w="850" w:type="dxa"/>
          </w:tcPr>
          <w:p w14:paraId="10434EBB"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D31EC6F" w14:textId="77777777" w:rsidTr="00BD4010">
        <w:trPr>
          <w:cantSplit/>
          <w:trHeight w:val="281"/>
        </w:trPr>
        <w:tc>
          <w:tcPr>
            <w:tcW w:w="3402" w:type="dxa"/>
          </w:tcPr>
          <w:p w14:paraId="2F5B37D2" w14:textId="77777777" w:rsidR="00BD4010" w:rsidRPr="004F15FC" w:rsidRDefault="00BD4010" w:rsidP="00BD4010">
            <w:pPr>
              <w:pStyle w:val="TAL"/>
              <w:rPr>
                <w:rFonts w:cs="Arial"/>
                <w:sz w:val="16"/>
                <w:szCs w:val="16"/>
              </w:rPr>
            </w:pPr>
            <w:r w:rsidRPr="004F15FC">
              <w:rPr>
                <w:rFonts w:cs="Arial"/>
                <w:sz w:val="16"/>
                <w:szCs w:val="16"/>
              </w:rPr>
              <w:t>DL_1A-3C-8A_n257I_UL_8A_n257A</w:t>
            </w:r>
          </w:p>
        </w:tc>
        <w:tc>
          <w:tcPr>
            <w:tcW w:w="850" w:type="dxa"/>
          </w:tcPr>
          <w:p w14:paraId="59794A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DAE1688" w14:textId="77777777" w:rsidTr="00BD4010">
        <w:trPr>
          <w:cantSplit/>
          <w:trHeight w:val="281"/>
        </w:trPr>
        <w:tc>
          <w:tcPr>
            <w:tcW w:w="3402" w:type="dxa"/>
          </w:tcPr>
          <w:p w14:paraId="1F480E95" w14:textId="77777777" w:rsidR="00BD4010" w:rsidRPr="004F15FC" w:rsidRDefault="00BD4010" w:rsidP="00BD4010">
            <w:pPr>
              <w:pStyle w:val="TAL"/>
              <w:rPr>
                <w:rFonts w:cs="Arial"/>
                <w:sz w:val="16"/>
                <w:szCs w:val="16"/>
              </w:rPr>
            </w:pPr>
            <w:r w:rsidRPr="004F15FC">
              <w:rPr>
                <w:rFonts w:cs="Arial"/>
                <w:sz w:val="16"/>
                <w:szCs w:val="16"/>
              </w:rPr>
              <w:t>DL_1A-3C-8A_n257J_UL_1A_n257A</w:t>
            </w:r>
          </w:p>
        </w:tc>
        <w:tc>
          <w:tcPr>
            <w:tcW w:w="850" w:type="dxa"/>
          </w:tcPr>
          <w:p w14:paraId="2A641CB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D4FBED0" w14:textId="77777777" w:rsidTr="00BD4010">
        <w:trPr>
          <w:cantSplit/>
          <w:trHeight w:val="281"/>
        </w:trPr>
        <w:tc>
          <w:tcPr>
            <w:tcW w:w="3402" w:type="dxa"/>
          </w:tcPr>
          <w:p w14:paraId="7AA343E2" w14:textId="77777777" w:rsidR="00BD4010" w:rsidRPr="004F15FC" w:rsidRDefault="00BD4010" w:rsidP="00BD4010">
            <w:pPr>
              <w:pStyle w:val="TAL"/>
              <w:rPr>
                <w:rFonts w:cs="Arial"/>
                <w:sz w:val="16"/>
                <w:szCs w:val="16"/>
              </w:rPr>
            </w:pPr>
            <w:r w:rsidRPr="004F15FC">
              <w:rPr>
                <w:rFonts w:cs="Arial"/>
                <w:sz w:val="16"/>
                <w:szCs w:val="16"/>
              </w:rPr>
              <w:t>DL_1A-3C-8A_n257J_UL_3A_n257A</w:t>
            </w:r>
          </w:p>
        </w:tc>
        <w:tc>
          <w:tcPr>
            <w:tcW w:w="850" w:type="dxa"/>
          </w:tcPr>
          <w:p w14:paraId="64702531"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50D550B" w14:textId="77777777" w:rsidTr="00BD4010">
        <w:trPr>
          <w:cantSplit/>
          <w:trHeight w:val="281"/>
        </w:trPr>
        <w:tc>
          <w:tcPr>
            <w:tcW w:w="3402" w:type="dxa"/>
          </w:tcPr>
          <w:p w14:paraId="37580EA0" w14:textId="77777777" w:rsidR="00BD4010" w:rsidRPr="004F15FC" w:rsidRDefault="00BD4010" w:rsidP="00BD4010">
            <w:pPr>
              <w:pStyle w:val="TAL"/>
              <w:rPr>
                <w:rFonts w:cs="Arial"/>
                <w:sz w:val="16"/>
                <w:szCs w:val="16"/>
              </w:rPr>
            </w:pPr>
            <w:r w:rsidRPr="004F15FC">
              <w:rPr>
                <w:rFonts w:cs="Arial"/>
                <w:sz w:val="16"/>
                <w:szCs w:val="16"/>
              </w:rPr>
              <w:t>DL_1A-3C-8A_n257J_UL_8A_n257A</w:t>
            </w:r>
          </w:p>
        </w:tc>
        <w:tc>
          <w:tcPr>
            <w:tcW w:w="850" w:type="dxa"/>
          </w:tcPr>
          <w:p w14:paraId="4835DA87"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526D647C" w14:textId="77777777" w:rsidTr="00BD4010">
        <w:trPr>
          <w:cantSplit/>
          <w:trHeight w:val="281"/>
        </w:trPr>
        <w:tc>
          <w:tcPr>
            <w:tcW w:w="3402" w:type="dxa"/>
          </w:tcPr>
          <w:p w14:paraId="7B846554" w14:textId="77777777" w:rsidR="00BD4010" w:rsidRPr="004F15FC" w:rsidRDefault="00BD4010" w:rsidP="00BD4010">
            <w:pPr>
              <w:pStyle w:val="TAL"/>
              <w:rPr>
                <w:rFonts w:cs="Arial"/>
                <w:sz w:val="16"/>
                <w:szCs w:val="16"/>
              </w:rPr>
            </w:pPr>
            <w:r w:rsidRPr="004F15FC">
              <w:rPr>
                <w:rFonts w:cs="Arial"/>
                <w:sz w:val="16"/>
                <w:szCs w:val="16"/>
              </w:rPr>
              <w:t>DL_1A-3C-8A_n257K_UL_1A_n257A</w:t>
            </w:r>
          </w:p>
        </w:tc>
        <w:tc>
          <w:tcPr>
            <w:tcW w:w="850" w:type="dxa"/>
          </w:tcPr>
          <w:p w14:paraId="21303BA8"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140B11EB" w14:textId="77777777" w:rsidTr="00BD4010">
        <w:trPr>
          <w:cantSplit/>
          <w:trHeight w:val="281"/>
        </w:trPr>
        <w:tc>
          <w:tcPr>
            <w:tcW w:w="3402" w:type="dxa"/>
          </w:tcPr>
          <w:p w14:paraId="49B4DBB0" w14:textId="77777777" w:rsidR="00BD4010" w:rsidRPr="004F15FC" w:rsidRDefault="00BD4010" w:rsidP="00BD4010">
            <w:pPr>
              <w:pStyle w:val="TAL"/>
              <w:rPr>
                <w:rFonts w:cs="Arial"/>
                <w:sz w:val="16"/>
                <w:szCs w:val="16"/>
              </w:rPr>
            </w:pPr>
            <w:r w:rsidRPr="004F15FC">
              <w:rPr>
                <w:rFonts w:cs="Arial"/>
                <w:sz w:val="16"/>
                <w:szCs w:val="16"/>
              </w:rPr>
              <w:t>DL_1A-3C-8A_n257K_UL_3A_n257A</w:t>
            </w:r>
          </w:p>
        </w:tc>
        <w:tc>
          <w:tcPr>
            <w:tcW w:w="850" w:type="dxa"/>
          </w:tcPr>
          <w:p w14:paraId="3A5CC555"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E559731" w14:textId="77777777" w:rsidTr="00BD4010">
        <w:trPr>
          <w:cantSplit/>
          <w:trHeight w:val="281"/>
        </w:trPr>
        <w:tc>
          <w:tcPr>
            <w:tcW w:w="3402" w:type="dxa"/>
          </w:tcPr>
          <w:p w14:paraId="07BB1527" w14:textId="77777777" w:rsidR="00BD4010" w:rsidRPr="004F15FC" w:rsidRDefault="00BD4010" w:rsidP="00BD4010">
            <w:pPr>
              <w:pStyle w:val="TAL"/>
              <w:rPr>
                <w:rFonts w:cs="Arial"/>
                <w:sz w:val="16"/>
                <w:szCs w:val="16"/>
              </w:rPr>
            </w:pPr>
            <w:r w:rsidRPr="004F15FC">
              <w:rPr>
                <w:rFonts w:cs="Arial"/>
                <w:sz w:val="16"/>
                <w:szCs w:val="16"/>
              </w:rPr>
              <w:t>DL_1A-3C-8A_n257K_UL_8A_n257A</w:t>
            </w:r>
          </w:p>
        </w:tc>
        <w:tc>
          <w:tcPr>
            <w:tcW w:w="850" w:type="dxa"/>
          </w:tcPr>
          <w:p w14:paraId="2F27362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B30FC45" w14:textId="77777777" w:rsidTr="00BD4010">
        <w:trPr>
          <w:cantSplit/>
          <w:trHeight w:val="281"/>
        </w:trPr>
        <w:tc>
          <w:tcPr>
            <w:tcW w:w="3402" w:type="dxa"/>
          </w:tcPr>
          <w:p w14:paraId="0495F38B" w14:textId="77777777" w:rsidR="00BD4010" w:rsidRPr="004F15FC" w:rsidRDefault="00BD4010" w:rsidP="00BD4010">
            <w:pPr>
              <w:pStyle w:val="TAL"/>
              <w:rPr>
                <w:rFonts w:cs="Arial"/>
                <w:sz w:val="16"/>
                <w:szCs w:val="16"/>
              </w:rPr>
            </w:pPr>
            <w:r w:rsidRPr="004F15FC">
              <w:rPr>
                <w:rFonts w:cs="Arial"/>
                <w:sz w:val="16"/>
                <w:szCs w:val="16"/>
              </w:rPr>
              <w:t>DL_1A-3C-8A_n257L_UL_1A_n257A</w:t>
            </w:r>
          </w:p>
        </w:tc>
        <w:tc>
          <w:tcPr>
            <w:tcW w:w="850" w:type="dxa"/>
          </w:tcPr>
          <w:p w14:paraId="07ACCC94"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B348B2D" w14:textId="77777777" w:rsidTr="00BD4010">
        <w:trPr>
          <w:cantSplit/>
          <w:trHeight w:val="281"/>
        </w:trPr>
        <w:tc>
          <w:tcPr>
            <w:tcW w:w="3402" w:type="dxa"/>
          </w:tcPr>
          <w:p w14:paraId="714AA6E0" w14:textId="77777777" w:rsidR="00BD4010" w:rsidRPr="004F15FC" w:rsidRDefault="00BD4010" w:rsidP="00BD4010">
            <w:pPr>
              <w:pStyle w:val="TAL"/>
              <w:rPr>
                <w:rFonts w:cs="Arial"/>
                <w:sz w:val="16"/>
                <w:szCs w:val="16"/>
              </w:rPr>
            </w:pPr>
            <w:r w:rsidRPr="004F15FC">
              <w:rPr>
                <w:rFonts w:cs="Arial"/>
                <w:sz w:val="16"/>
                <w:szCs w:val="16"/>
              </w:rPr>
              <w:t>DL_1A-3C-8A_n257L_UL_3A_n257A</w:t>
            </w:r>
          </w:p>
        </w:tc>
        <w:tc>
          <w:tcPr>
            <w:tcW w:w="850" w:type="dxa"/>
          </w:tcPr>
          <w:p w14:paraId="57F0C7F9"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4A86614B" w14:textId="77777777" w:rsidTr="00BD4010">
        <w:trPr>
          <w:cantSplit/>
          <w:trHeight w:val="281"/>
        </w:trPr>
        <w:tc>
          <w:tcPr>
            <w:tcW w:w="3402" w:type="dxa"/>
          </w:tcPr>
          <w:p w14:paraId="39CC1085" w14:textId="77777777" w:rsidR="00BD4010" w:rsidRPr="004F15FC" w:rsidRDefault="00BD4010" w:rsidP="00BD4010">
            <w:pPr>
              <w:pStyle w:val="TAL"/>
              <w:rPr>
                <w:rFonts w:cs="Arial"/>
                <w:sz w:val="16"/>
                <w:szCs w:val="16"/>
              </w:rPr>
            </w:pPr>
            <w:r w:rsidRPr="004F15FC">
              <w:rPr>
                <w:rFonts w:cs="Arial"/>
                <w:sz w:val="16"/>
                <w:szCs w:val="16"/>
              </w:rPr>
              <w:t>DL_1A-3C-8A_n257L_UL_8A_n257A</w:t>
            </w:r>
          </w:p>
        </w:tc>
        <w:tc>
          <w:tcPr>
            <w:tcW w:w="850" w:type="dxa"/>
          </w:tcPr>
          <w:p w14:paraId="64A2899E"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076769C6" w14:textId="77777777" w:rsidTr="00BD4010">
        <w:trPr>
          <w:cantSplit/>
          <w:trHeight w:val="281"/>
        </w:trPr>
        <w:tc>
          <w:tcPr>
            <w:tcW w:w="3402" w:type="dxa"/>
          </w:tcPr>
          <w:p w14:paraId="204F4D7E" w14:textId="77777777" w:rsidR="00BD4010" w:rsidRPr="004F15FC" w:rsidRDefault="00BD4010" w:rsidP="00BD4010">
            <w:pPr>
              <w:pStyle w:val="TAL"/>
              <w:rPr>
                <w:rFonts w:cs="Arial"/>
                <w:sz w:val="16"/>
                <w:szCs w:val="16"/>
              </w:rPr>
            </w:pPr>
            <w:r w:rsidRPr="004F15FC">
              <w:rPr>
                <w:rFonts w:cs="Arial"/>
                <w:sz w:val="16"/>
                <w:szCs w:val="16"/>
              </w:rPr>
              <w:t>DL_1A-3C-8A_n257M_UL_1A_n257A</w:t>
            </w:r>
          </w:p>
        </w:tc>
        <w:tc>
          <w:tcPr>
            <w:tcW w:w="850" w:type="dxa"/>
          </w:tcPr>
          <w:p w14:paraId="1D5CAD0C"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259F59A" w14:textId="77777777" w:rsidTr="00BD4010">
        <w:trPr>
          <w:cantSplit/>
          <w:trHeight w:val="281"/>
        </w:trPr>
        <w:tc>
          <w:tcPr>
            <w:tcW w:w="3402" w:type="dxa"/>
          </w:tcPr>
          <w:p w14:paraId="25517E30" w14:textId="77777777" w:rsidR="00BD4010" w:rsidRPr="004F15FC" w:rsidRDefault="00BD4010" w:rsidP="00BD4010">
            <w:pPr>
              <w:pStyle w:val="TAL"/>
              <w:rPr>
                <w:rFonts w:cs="Arial"/>
                <w:sz w:val="16"/>
                <w:szCs w:val="16"/>
              </w:rPr>
            </w:pPr>
            <w:r w:rsidRPr="004F15FC">
              <w:rPr>
                <w:rFonts w:cs="Arial"/>
                <w:sz w:val="16"/>
                <w:szCs w:val="16"/>
              </w:rPr>
              <w:t>DL_1A-3C-8A_n257M_UL_3A_n257A</w:t>
            </w:r>
          </w:p>
        </w:tc>
        <w:tc>
          <w:tcPr>
            <w:tcW w:w="850" w:type="dxa"/>
          </w:tcPr>
          <w:p w14:paraId="4262C630"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3498380D" w14:textId="77777777" w:rsidTr="00BD4010">
        <w:trPr>
          <w:cantSplit/>
          <w:trHeight w:val="281"/>
        </w:trPr>
        <w:tc>
          <w:tcPr>
            <w:tcW w:w="3402" w:type="dxa"/>
          </w:tcPr>
          <w:p w14:paraId="303010CE" w14:textId="77777777" w:rsidR="00BD4010" w:rsidRPr="004F15FC" w:rsidRDefault="00BD4010" w:rsidP="00BD4010">
            <w:pPr>
              <w:pStyle w:val="TAL"/>
              <w:rPr>
                <w:rFonts w:cs="Arial"/>
                <w:sz w:val="16"/>
                <w:szCs w:val="16"/>
              </w:rPr>
            </w:pPr>
            <w:r w:rsidRPr="004F15FC">
              <w:rPr>
                <w:rFonts w:cs="Arial"/>
                <w:sz w:val="16"/>
                <w:szCs w:val="16"/>
              </w:rPr>
              <w:t>DL_1A-3C-8A_n257M_UL_8A_n257A</w:t>
            </w:r>
          </w:p>
        </w:tc>
        <w:tc>
          <w:tcPr>
            <w:tcW w:w="850" w:type="dxa"/>
          </w:tcPr>
          <w:p w14:paraId="3F016BFA" w14:textId="77777777" w:rsidR="00BD4010" w:rsidRPr="004F15FC" w:rsidRDefault="00BD4010" w:rsidP="00BD4010">
            <w:pPr>
              <w:pStyle w:val="TAL"/>
              <w:rPr>
                <w:rFonts w:cs="Arial"/>
                <w:sz w:val="16"/>
                <w:szCs w:val="16"/>
              </w:rPr>
            </w:pPr>
            <w:r w:rsidRPr="004F15FC">
              <w:rPr>
                <w:rFonts w:cs="Arial"/>
                <w:sz w:val="16"/>
                <w:szCs w:val="16"/>
              </w:rPr>
              <w:t>Rel-15</w:t>
            </w:r>
          </w:p>
        </w:tc>
      </w:tr>
      <w:tr w:rsidR="00BD4010" w:rsidRPr="004F15FC" w14:paraId="6810489C" w14:textId="77777777" w:rsidTr="00BD4010">
        <w:trPr>
          <w:cantSplit/>
          <w:trHeight w:val="281"/>
        </w:trPr>
        <w:tc>
          <w:tcPr>
            <w:tcW w:w="3402" w:type="dxa"/>
          </w:tcPr>
          <w:p w14:paraId="4EAB2995" w14:textId="77777777" w:rsidR="00BD4010" w:rsidRPr="004F15FC" w:rsidRDefault="00BD4010" w:rsidP="00BD4010">
            <w:pPr>
              <w:pStyle w:val="TAL"/>
              <w:rPr>
                <w:rFonts w:cs="Arial"/>
                <w:sz w:val="16"/>
                <w:szCs w:val="16"/>
              </w:rPr>
            </w:pPr>
            <w:r w:rsidRPr="00181F97">
              <w:rPr>
                <w:rFonts w:cs="Arial"/>
                <w:sz w:val="16"/>
                <w:szCs w:val="16"/>
                <w:lang w:eastAsia="ja-JP"/>
              </w:rPr>
              <w:t>DC_2A-30A-66A_n5A</w:t>
            </w:r>
          </w:p>
        </w:tc>
        <w:tc>
          <w:tcPr>
            <w:tcW w:w="850" w:type="dxa"/>
          </w:tcPr>
          <w:p w14:paraId="17671153" w14:textId="77777777" w:rsidR="00BD4010" w:rsidRPr="004F15FC" w:rsidRDefault="00BD4010" w:rsidP="00BD4010">
            <w:pPr>
              <w:pStyle w:val="TAL"/>
              <w:rPr>
                <w:rFonts w:cs="Arial"/>
                <w:sz w:val="16"/>
                <w:szCs w:val="16"/>
              </w:rPr>
            </w:pPr>
            <w:r w:rsidRPr="008D0FE5">
              <w:rPr>
                <w:rFonts w:cs="Arial"/>
                <w:sz w:val="16"/>
                <w:szCs w:val="16"/>
                <w:lang w:eastAsia="ja-JP"/>
              </w:rPr>
              <w:t>Rel-16</w:t>
            </w:r>
          </w:p>
        </w:tc>
      </w:tr>
      <w:tr w:rsidR="00BD4010" w:rsidRPr="004F15FC" w14:paraId="3D4A110D" w14:textId="77777777" w:rsidTr="00BD4010">
        <w:trPr>
          <w:cantSplit/>
          <w:trHeight w:val="281"/>
        </w:trPr>
        <w:tc>
          <w:tcPr>
            <w:tcW w:w="3402" w:type="dxa"/>
          </w:tcPr>
          <w:p w14:paraId="53BE6FFF"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DC_2A-(n)5AA-66A</w:t>
            </w:r>
          </w:p>
        </w:tc>
        <w:tc>
          <w:tcPr>
            <w:tcW w:w="850" w:type="dxa"/>
          </w:tcPr>
          <w:p w14:paraId="4BDB75FC"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54E66771" w14:textId="77777777" w:rsidTr="00BD4010">
        <w:trPr>
          <w:cantSplit/>
          <w:trHeight w:val="281"/>
        </w:trPr>
        <w:tc>
          <w:tcPr>
            <w:tcW w:w="3402" w:type="dxa"/>
          </w:tcPr>
          <w:p w14:paraId="5D7CE4A8"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DC_2A-(n)5AA-30A</w:t>
            </w:r>
          </w:p>
        </w:tc>
        <w:tc>
          <w:tcPr>
            <w:tcW w:w="850" w:type="dxa"/>
          </w:tcPr>
          <w:p w14:paraId="1B5CDF12"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79C1D46B" w14:textId="77777777" w:rsidTr="00BD4010">
        <w:trPr>
          <w:cantSplit/>
          <w:trHeight w:val="281"/>
        </w:trPr>
        <w:tc>
          <w:tcPr>
            <w:tcW w:w="3402" w:type="dxa"/>
          </w:tcPr>
          <w:p w14:paraId="261B32D8"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DC_(n)5AA-30A-66A</w:t>
            </w:r>
          </w:p>
        </w:tc>
        <w:tc>
          <w:tcPr>
            <w:tcW w:w="850" w:type="dxa"/>
          </w:tcPr>
          <w:p w14:paraId="7C7A454F"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40501027" w14:textId="77777777" w:rsidTr="00BD4010">
        <w:trPr>
          <w:cantSplit/>
          <w:trHeight w:val="281"/>
        </w:trPr>
        <w:tc>
          <w:tcPr>
            <w:tcW w:w="3402" w:type="dxa"/>
          </w:tcPr>
          <w:p w14:paraId="1BFEFC4B"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DC_2A-2A-30A-66A_n5</w:t>
            </w:r>
          </w:p>
        </w:tc>
        <w:tc>
          <w:tcPr>
            <w:tcW w:w="850" w:type="dxa"/>
          </w:tcPr>
          <w:p w14:paraId="2021809F"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79254FEB" w14:textId="77777777" w:rsidTr="00BD4010">
        <w:trPr>
          <w:cantSplit/>
          <w:trHeight w:val="281"/>
        </w:trPr>
        <w:tc>
          <w:tcPr>
            <w:tcW w:w="3402" w:type="dxa"/>
          </w:tcPr>
          <w:p w14:paraId="5A889171"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DC_2A-30A-66A-66A_n5</w:t>
            </w:r>
          </w:p>
        </w:tc>
        <w:tc>
          <w:tcPr>
            <w:tcW w:w="850" w:type="dxa"/>
          </w:tcPr>
          <w:p w14:paraId="44407DC2"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0EE15F54" w14:textId="77777777" w:rsidTr="00BD4010">
        <w:trPr>
          <w:cantSplit/>
          <w:trHeight w:val="281"/>
        </w:trPr>
        <w:tc>
          <w:tcPr>
            <w:tcW w:w="3402" w:type="dxa"/>
          </w:tcPr>
          <w:p w14:paraId="2777DF69"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DC_2A-2A-(n)5AA-30A</w:t>
            </w:r>
          </w:p>
        </w:tc>
        <w:tc>
          <w:tcPr>
            <w:tcW w:w="850" w:type="dxa"/>
          </w:tcPr>
          <w:p w14:paraId="3CC28E7E"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244AD0C6" w14:textId="77777777" w:rsidTr="00BD4010">
        <w:trPr>
          <w:cantSplit/>
          <w:trHeight w:val="281"/>
        </w:trPr>
        <w:tc>
          <w:tcPr>
            <w:tcW w:w="3402" w:type="dxa"/>
          </w:tcPr>
          <w:p w14:paraId="7712CE0A"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DC_2A-2A-(n)5AA-66A</w:t>
            </w:r>
          </w:p>
        </w:tc>
        <w:tc>
          <w:tcPr>
            <w:tcW w:w="850" w:type="dxa"/>
          </w:tcPr>
          <w:p w14:paraId="27773C23"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3089ECD8" w14:textId="77777777" w:rsidTr="00BD4010">
        <w:trPr>
          <w:cantSplit/>
          <w:trHeight w:val="281"/>
        </w:trPr>
        <w:tc>
          <w:tcPr>
            <w:tcW w:w="3402" w:type="dxa"/>
          </w:tcPr>
          <w:p w14:paraId="65380F66" w14:textId="77777777" w:rsidR="00BD4010" w:rsidRPr="00181F97" w:rsidRDefault="00BD4010" w:rsidP="00BD4010">
            <w:pPr>
              <w:pStyle w:val="TAL"/>
              <w:rPr>
                <w:rFonts w:cs="Arial"/>
                <w:sz w:val="16"/>
                <w:szCs w:val="16"/>
                <w:lang w:eastAsia="ja-JP"/>
              </w:rPr>
            </w:pPr>
            <w:r w:rsidRPr="00181F97">
              <w:rPr>
                <w:rFonts w:cs="Arial"/>
                <w:sz w:val="16"/>
                <w:szCs w:val="16"/>
                <w:lang w:eastAsia="ja-JP"/>
              </w:rPr>
              <w:t>DC_2A-</w:t>
            </w:r>
            <w:bookmarkStart w:id="8" w:name="OLE_LINK86"/>
            <w:bookmarkStart w:id="9" w:name="OLE_LINK87"/>
            <w:r w:rsidRPr="00181F97">
              <w:rPr>
                <w:rFonts w:cs="Arial"/>
                <w:sz w:val="16"/>
                <w:szCs w:val="16"/>
                <w:lang w:eastAsia="ja-JP"/>
              </w:rPr>
              <w:t>(n)5AA</w:t>
            </w:r>
            <w:bookmarkEnd w:id="8"/>
            <w:bookmarkEnd w:id="9"/>
            <w:r w:rsidRPr="00181F97">
              <w:rPr>
                <w:rFonts w:cs="Arial"/>
                <w:sz w:val="16"/>
                <w:szCs w:val="16"/>
                <w:lang w:eastAsia="ja-JP"/>
              </w:rPr>
              <w:t>-66A-66A</w:t>
            </w:r>
          </w:p>
        </w:tc>
        <w:tc>
          <w:tcPr>
            <w:tcW w:w="850" w:type="dxa"/>
          </w:tcPr>
          <w:p w14:paraId="32B3A33B" w14:textId="77777777" w:rsidR="00BD4010" w:rsidRPr="008D0FE5" w:rsidRDefault="00BD4010" w:rsidP="00BD4010">
            <w:pPr>
              <w:pStyle w:val="TAL"/>
              <w:rPr>
                <w:rFonts w:cs="Arial"/>
                <w:sz w:val="16"/>
                <w:szCs w:val="16"/>
                <w:lang w:eastAsia="ja-JP"/>
              </w:rPr>
            </w:pPr>
            <w:r w:rsidRPr="008D0FE5">
              <w:rPr>
                <w:rFonts w:cs="Arial"/>
                <w:sz w:val="16"/>
                <w:szCs w:val="16"/>
                <w:lang w:eastAsia="ja-JP"/>
              </w:rPr>
              <w:t>Rel-16</w:t>
            </w:r>
          </w:p>
        </w:tc>
      </w:tr>
      <w:tr w:rsidR="00BD4010" w:rsidRPr="004F15FC" w14:paraId="09369157" w14:textId="77777777" w:rsidTr="00BD4010">
        <w:trPr>
          <w:cantSplit/>
          <w:trHeight w:val="281"/>
        </w:trPr>
        <w:tc>
          <w:tcPr>
            <w:tcW w:w="3402" w:type="dxa"/>
          </w:tcPr>
          <w:p w14:paraId="364FEF37" w14:textId="77777777" w:rsidR="00BD4010" w:rsidRPr="00181F97" w:rsidRDefault="00BD4010" w:rsidP="00BD4010">
            <w:pPr>
              <w:pStyle w:val="TAL"/>
              <w:rPr>
                <w:rFonts w:cs="Arial"/>
                <w:sz w:val="16"/>
                <w:szCs w:val="16"/>
                <w:lang w:eastAsia="ja-JP"/>
              </w:rPr>
            </w:pPr>
            <w:r w:rsidRPr="00DD73F1">
              <w:rPr>
                <w:rFonts w:cs="Arial"/>
                <w:sz w:val="16"/>
                <w:szCs w:val="16"/>
                <w:lang w:eastAsia="ja-JP"/>
              </w:rPr>
              <w:t>4CC_DL_2A-5A-66A-n5A_BCS0</w:t>
            </w:r>
          </w:p>
        </w:tc>
        <w:tc>
          <w:tcPr>
            <w:tcW w:w="850" w:type="dxa"/>
          </w:tcPr>
          <w:p w14:paraId="3398D52B" w14:textId="77777777" w:rsidR="00BD4010" w:rsidRPr="008D0FE5"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3E536081" w14:textId="77777777" w:rsidTr="00BD4010">
        <w:trPr>
          <w:cantSplit/>
          <w:trHeight w:val="281"/>
        </w:trPr>
        <w:tc>
          <w:tcPr>
            <w:tcW w:w="3402" w:type="dxa"/>
          </w:tcPr>
          <w:p w14:paraId="0D726B5C" w14:textId="77777777" w:rsidR="00BD4010" w:rsidRPr="00DD73F1" w:rsidRDefault="00BD4010" w:rsidP="00BD4010">
            <w:pPr>
              <w:pStyle w:val="TAL"/>
              <w:rPr>
                <w:rFonts w:cs="Arial"/>
                <w:sz w:val="16"/>
                <w:szCs w:val="16"/>
                <w:lang w:eastAsia="ja-JP"/>
              </w:rPr>
            </w:pPr>
            <w:r w:rsidRPr="00DD73F1">
              <w:rPr>
                <w:rFonts w:cs="Arial"/>
                <w:sz w:val="16"/>
                <w:szCs w:val="16"/>
                <w:lang w:eastAsia="ja-JP"/>
              </w:rPr>
              <w:t>4CC_DL_2A-5A-66A-n66_BCS0</w:t>
            </w:r>
          </w:p>
        </w:tc>
        <w:tc>
          <w:tcPr>
            <w:tcW w:w="850" w:type="dxa"/>
          </w:tcPr>
          <w:p w14:paraId="798D5719" w14:textId="77777777" w:rsidR="00BD4010" w:rsidRPr="00DD73F1"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70CCDBA2" w14:textId="77777777" w:rsidTr="00BD4010">
        <w:trPr>
          <w:cantSplit/>
          <w:trHeight w:val="281"/>
        </w:trPr>
        <w:tc>
          <w:tcPr>
            <w:tcW w:w="3402" w:type="dxa"/>
          </w:tcPr>
          <w:p w14:paraId="1FAA099C" w14:textId="77777777" w:rsidR="00BD4010" w:rsidRPr="00DD73F1" w:rsidRDefault="00BD4010" w:rsidP="00BD4010">
            <w:pPr>
              <w:pStyle w:val="TAL"/>
              <w:rPr>
                <w:rFonts w:cs="Arial"/>
                <w:sz w:val="16"/>
                <w:szCs w:val="16"/>
                <w:lang w:eastAsia="ja-JP"/>
              </w:rPr>
            </w:pPr>
            <w:r w:rsidRPr="00DD73F1">
              <w:rPr>
                <w:rFonts w:cs="Arial"/>
                <w:sz w:val="16"/>
                <w:szCs w:val="16"/>
                <w:lang w:eastAsia="ja-JP"/>
              </w:rPr>
              <w:t>4CC_DL_2A-13A-66A-n66A_BCS0</w:t>
            </w:r>
          </w:p>
        </w:tc>
        <w:tc>
          <w:tcPr>
            <w:tcW w:w="850" w:type="dxa"/>
          </w:tcPr>
          <w:p w14:paraId="593F69DB" w14:textId="77777777" w:rsidR="00BD4010" w:rsidRPr="00DD73F1" w:rsidRDefault="00BD4010" w:rsidP="00BD4010">
            <w:pPr>
              <w:pStyle w:val="TAL"/>
              <w:rPr>
                <w:rFonts w:cs="Arial"/>
                <w:sz w:val="16"/>
                <w:szCs w:val="16"/>
                <w:lang w:eastAsia="ja-JP"/>
              </w:rPr>
            </w:pPr>
            <w:r w:rsidRPr="00DD73F1">
              <w:rPr>
                <w:rFonts w:cs="Arial"/>
                <w:sz w:val="16"/>
                <w:szCs w:val="16"/>
                <w:lang w:eastAsia="ja-JP"/>
              </w:rPr>
              <w:t>Rel-15</w:t>
            </w:r>
          </w:p>
        </w:tc>
      </w:tr>
      <w:tr w:rsidR="00BD4010" w:rsidRPr="004F15FC" w14:paraId="07C5FC16" w14:textId="77777777" w:rsidTr="00BD4010">
        <w:trPr>
          <w:cantSplit/>
          <w:trHeight w:val="281"/>
        </w:trPr>
        <w:tc>
          <w:tcPr>
            <w:tcW w:w="3402" w:type="dxa"/>
          </w:tcPr>
          <w:p w14:paraId="7E12D753" w14:textId="77777777" w:rsidR="00BD4010" w:rsidRPr="00DD73F1" w:rsidRDefault="00BD4010" w:rsidP="00BD4010">
            <w:pPr>
              <w:pStyle w:val="TAL"/>
              <w:rPr>
                <w:rFonts w:cs="Arial"/>
                <w:sz w:val="16"/>
                <w:szCs w:val="16"/>
                <w:lang w:eastAsia="ja-JP"/>
              </w:rPr>
            </w:pPr>
            <w:r w:rsidRPr="009A19DE">
              <w:rPr>
                <w:rFonts w:cs="Arial"/>
                <w:sz w:val="16"/>
                <w:szCs w:val="16"/>
                <w:lang w:eastAsia="ja-JP"/>
              </w:rPr>
              <w:t>DL_1A-3A-7A_n5A_UL_1A_n5A</w:t>
            </w:r>
          </w:p>
        </w:tc>
        <w:tc>
          <w:tcPr>
            <w:tcW w:w="850" w:type="dxa"/>
          </w:tcPr>
          <w:p w14:paraId="33DB868F" w14:textId="77777777" w:rsidR="00BD4010" w:rsidRPr="00DD73F1" w:rsidRDefault="00BD4010" w:rsidP="00BD4010">
            <w:pPr>
              <w:pStyle w:val="TAL"/>
              <w:rPr>
                <w:rFonts w:cs="Arial"/>
                <w:sz w:val="16"/>
                <w:szCs w:val="16"/>
                <w:lang w:eastAsia="ja-JP"/>
              </w:rPr>
            </w:pPr>
            <w:r w:rsidRPr="009A19DE">
              <w:rPr>
                <w:rFonts w:cs="Arial"/>
                <w:sz w:val="16"/>
                <w:szCs w:val="16"/>
              </w:rPr>
              <w:t>Rel-15</w:t>
            </w:r>
          </w:p>
        </w:tc>
      </w:tr>
      <w:tr w:rsidR="00BD4010" w:rsidRPr="004F15FC" w14:paraId="47992994" w14:textId="77777777" w:rsidTr="00BD4010">
        <w:trPr>
          <w:cantSplit/>
          <w:trHeight w:val="281"/>
        </w:trPr>
        <w:tc>
          <w:tcPr>
            <w:tcW w:w="3402" w:type="dxa"/>
          </w:tcPr>
          <w:p w14:paraId="51648D3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DL_1A-3A-7A_n5A_UL_3A_n5A</w:t>
            </w:r>
          </w:p>
        </w:tc>
        <w:tc>
          <w:tcPr>
            <w:tcW w:w="850" w:type="dxa"/>
          </w:tcPr>
          <w:p w14:paraId="1989694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29D35F2" w14:textId="77777777" w:rsidTr="00BD4010">
        <w:trPr>
          <w:cantSplit/>
          <w:trHeight w:val="281"/>
        </w:trPr>
        <w:tc>
          <w:tcPr>
            <w:tcW w:w="3402" w:type="dxa"/>
          </w:tcPr>
          <w:p w14:paraId="59DCE99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DL_1A-3A-7A_n5A_UL_7A_n5A</w:t>
            </w:r>
          </w:p>
        </w:tc>
        <w:tc>
          <w:tcPr>
            <w:tcW w:w="850" w:type="dxa"/>
          </w:tcPr>
          <w:p w14:paraId="0AFACD2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9046052" w14:textId="77777777" w:rsidTr="00BD4010">
        <w:trPr>
          <w:cantSplit/>
          <w:trHeight w:val="281"/>
        </w:trPr>
        <w:tc>
          <w:tcPr>
            <w:tcW w:w="3402" w:type="dxa"/>
          </w:tcPr>
          <w:p w14:paraId="742B6A8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DL_1A-3C-7A_n5A_UL_1A_n5A</w:t>
            </w:r>
          </w:p>
        </w:tc>
        <w:tc>
          <w:tcPr>
            <w:tcW w:w="850" w:type="dxa"/>
          </w:tcPr>
          <w:p w14:paraId="40A22F7B"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1549C233" w14:textId="77777777" w:rsidTr="00BD4010">
        <w:trPr>
          <w:cantSplit/>
          <w:trHeight w:val="281"/>
        </w:trPr>
        <w:tc>
          <w:tcPr>
            <w:tcW w:w="3402" w:type="dxa"/>
          </w:tcPr>
          <w:p w14:paraId="27EFED1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DL_1A-3C-7A_n5A_UL_3A_n5A</w:t>
            </w:r>
          </w:p>
        </w:tc>
        <w:tc>
          <w:tcPr>
            <w:tcW w:w="850" w:type="dxa"/>
          </w:tcPr>
          <w:p w14:paraId="3A66D01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16AE237" w14:textId="77777777" w:rsidTr="00BD4010">
        <w:trPr>
          <w:cantSplit/>
          <w:trHeight w:val="281"/>
        </w:trPr>
        <w:tc>
          <w:tcPr>
            <w:tcW w:w="3402" w:type="dxa"/>
          </w:tcPr>
          <w:p w14:paraId="49ABC8B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DL_1A-3C-7A_n5A_UL_3C_n5A</w:t>
            </w:r>
          </w:p>
        </w:tc>
        <w:tc>
          <w:tcPr>
            <w:tcW w:w="850" w:type="dxa"/>
          </w:tcPr>
          <w:p w14:paraId="5E3FD21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BCBB389" w14:textId="77777777" w:rsidTr="00BD4010">
        <w:trPr>
          <w:cantSplit/>
          <w:trHeight w:val="281"/>
        </w:trPr>
        <w:tc>
          <w:tcPr>
            <w:tcW w:w="3402" w:type="dxa"/>
          </w:tcPr>
          <w:p w14:paraId="0C75447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DL_1A-3C-7A_n5A_UL_7A_n5A</w:t>
            </w:r>
          </w:p>
        </w:tc>
        <w:tc>
          <w:tcPr>
            <w:tcW w:w="850" w:type="dxa"/>
          </w:tcPr>
          <w:p w14:paraId="09D0D6C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0A46020" w14:textId="77777777" w:rsidTr="00BD4010">
        <w:trPr>
          <w:cantSplit/>
          <w:trHeight w:val="281"/>
        </w:trPr>
        <w:tc>
          <w:tcPr>
            <w:tcW w:w="3402" w:type="dxa"/>
          </w:tcPr>
          <w:p w14:paraId="40B3473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DL_1A-3A-7C_n5A_UL_1A_n5A</w:t>
            </w:r>
          </w:p>
        </w:tc>
        <w:tc>
          <w:tcPr>
            <w:tcW w:w="850" w:type="dxa"/>
          </w:tcPr>
          <w:p w14:paraId="38BEF40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825CD28" w14:textId="77777777" w:rsidTr="00BD4010">
        <w:trPr>
          <w:cantSplit/>
          <w:trHeight w:val="281"/>
        </w:trPr>
        <w:tc>
          <w:tcPr>
            <w:tcW w:w="3402" w:type="dxa"/>
          </w:tcPr>
          <w:p w14:paraId="0D086C3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DL_1A-3A-7C_n5A_UL_3A_n5A</w:t>
            </w:r>
          </w:p>
        </w:tc>
        <w:tc>
          <w:tcPr>
            <w:tcW w:w="850" w:type="dxa"/>
          </w:tcPr>
          <w:p w14:paraId="172C437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F86D4DA" w14:textId="77777777" w:rsidTr="00BD4010">
        <w:trPr>
          <w:cantSplit/>
          <w:trHeight w:val="281"/>
        </w:trPr>
        <w:tc>
          <w:tcPr>
            <w:tcW w:w="3402" w:type="dxa"/>
          </w:tcPr>
          <w:p w14:paraId="7D3C3A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DL_1A-3A-7C_n5A_UL_7A_n5A</w:t>
            </w:r>
          </w:p>
        </w:tc>
        <w:tc>
          <w:tcPr>
            <w:tcW w:w="850" w:type="dxa"/>
          </w:tcPr>
          <w:p w14:paraId="0AA0A281"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4B03ACF" w14:textId="77777777" w:rsidTr="00BD4010">
        <w:trPr>
          <w:cantSplit/>
          <w:trHeight w:val="281"/>
        </w:trPr>
        <w:tc>
          <w:tcPr>
            <w:tcW w:w="3402" w:type="dxa"/>
          </w:tcPr>
          <w:p w14:paraId="02A08C8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DL_1A-3A-7C_n5A_UL_7C_n5A</w:t>
            </w:r>
          </w:p>
        </w:tc>
        <w:tc>
          <w:tcPr>
            <w:tcW w:w="850" w:type="dxa"/>
          </w:tcPr>
          <w:p w14:paraId="643D09D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6F2B360" w14:textId="77777777" w:rsidTr="00BD4010">
        <w:trPr>
          <w:cantSplit/>
          <w:trHeight w:val="281"/>
        </w:trPr>
        <w:tc>
          <w:tcPr>
            <w:tcW w:w="3402" w:type="dxa"/>
          </w:tcPr>
          <w:p w14:paraId="47CCC14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DL_1A-3C-7C_n5A_UL_1A_n5A</w:t>
            </w:r>
          </w:p>
        </w:tc>
        <w:tc>
          <w:tcPr>
            <w:tcW w:w="850" w:type="dxa"/>
          </w:tcPr>
          <w:p w14:paraId="1520D0B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0F71F7DD" w14:textId="77777777" w:rsidTr="00BD4010">
        <w:trPr>
          <w:cantSplit/>
          <w:trHeight w:val="281"/>
        </w:trPr>
        <w:tc>
          <w:tcPr>
            <w:tcW w:w="3402" w:type="dxa"/>
          </w:tcPr>
          <w:p w14:paraId="47D82F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DL_1A-3C-7C_n5A_UL_3A_n5A</w:t>
            </w:r>
          </w:p>
        </w:tc>
        <w:tc>
          <w:tcPr>
            <w:tcW w:w="850" w:type="dxa"/>
          </w:tcPr>
          <w:p w14:paraId="4BA837D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4A0FE7F" w14:textId="77777777" w:rsidTr="00BD4010">
        <w:trPr>
          <w:cantSplit/>
          <w:trHeight w:val="281"/>
        </w:trPr>
        <w:tc>
          <w:tcPr>
            <w:tcW w:w="3402" w:type="dxa"/>
          </w:tcPr>
          <w:p w14:paraId="223E8FD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DL_1A-3C-7C_n5A_UL_3C_n5A</w:t>
            </w:r>
          </w:p>
        </w:tc>
        <w:tc>
          <w:tcPr>
            <w:tcW w:w="850" w:type="dxa"/>
          </w:tcPr>
          <w:p w14:paraId="5520C13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88E30B2" w14:textId="77777777" w:rsidTr="00BD4010">
        <w:trPr>
          <w:cantSplit/>
          <w:trHeight w:val="281"/>
        </w:trPr>
        <w:tc>
          <w:tcPr>
            <w:tcW w:w="3402" w:type="dxa"/>
          </w:tcPr>
          <w:p w14:paraId="0F502BB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DL_1A-3C-7C_n5A_UL_7A_n5A</w:t>
            </w:r>
          </w:p>
        </w:tc>
        <w:tc>
          <w:tcPr>
            <w:tcW w:w="850" w:type="dxa"/>
          </w:tcPr>
          <w:p w14:paraId="11AA2D0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1D1A0C6" w14:textId="77777777" w:rsidTr="00BD4010">
        <w:trPr>
          <w:cantSplit/>
          <w:trHeight w:val="281"/>
        </w:trPr>
        <w:tc>
          <w:tcPr>
            <w:tcW w:w="3402" w:type="dxa"/>
          </w:tcPr>
          <w:p w14:paraId="11EEFDA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DL_1A-3C-7C_n5A_UL_7C_n5A</w:t>
            </w:r>
          </w:p>
        </w:tc>
        <w:tc>
          <w:tcPr>
            <w:tcW w:w="850" w:type="dxa"/>
          </w:tcPr>
          <w:p w14:paraId="1884984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F3DBA8B" w14:textId="77777777" w:rsidTr="00BD4010">
        <w:trPr>
          <w:cantSplit/>
          <w:trHeight w:val="281"/>
        </w:trPr>
        <w:tc>
          <w:tcPr>
            <w:tcW w:w="3402" w:type="dxa"/>
          </w:tcPr>
          <w:p w14:paraId="5211976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DL_1A-3A-28A_n5A_UL_1A_n5A</w:t>
            </w:r>
          </w:p>
        </w:tc>
        <w:tc>
          <w:tcPr>
            <w:tcW w:w="850" w:type="dxa"/>
          </w:tcPr>
          <w:p w14:paraId="07E9611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1A2EA59" w14:textId="77777777" w:rsidTr="00BD4010">
        <w:trPr>
          <w:cantSplit/>
          <w:trHeight w:val="281"/>
        </w:trPr>
        <w:tc>
          <w:tcPr>
            <w:tcW w:w="3402" w:type="dxa"/>
          </w:tcPr>
          <w:p w14:paraId="1E2A398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DL_1A-3A-28A_n5A_UL_3A_n5A</w:t>
            </w:r>
          </w:p>
        </w:tc>
        <w:tc>
          <w:tcPr>
            <w:tcW w:w="850" w:type="dxa"/>
          </w:tcPr>
          <w:p w14:paraId="54ED60AF"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5D2E423" w14:textId="77777777" w:rsidTr="00BD4010">
        <w:trPr>
          <w:cantSplit/>
          <w:trHeight w:val="281"/>
        </w:trPr>
        <w:tc>
          <w:tcPr>
            <w:tcW w:w="3402" w:type="dxa"/>
          </w:tcPr>
          <w:p w14:paraId="52052AD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DL_1A-3A-28A_n5A_UL_28A_n5A</w:t>
            </w:r>
          </w:p>
        </w:tc>
        <w:tc>
          <w:tcPr>
            <w:tcW w:w="850" w:type="dxa"/>
          </w:tcPr>
          <w:p w14:paraId="2B48E05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BC61AE9" w14:textId="77777777" w:rsidTr="00BD4010">
        <w:trPr>
          <w:cantSplit/>
          <w:trHeight w:val="281"/>
        </w:trPr>
        <w:tc>
          <w:tcPr>
            <w:tcW w:w="3402" w:type="dxa"/>
          </w:tcPr>
          <w:p w14:paraId="2686E2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DL_1A-3C-28A_n5A_UL_1A_n5A</w:t>
            </w:r>
          </w:p>
        </w:tc>
        <w:tc>
          <w:tcPr>
            <w:tcW w:w="850" w:type="dxa"/>
          </w:tcPr>
          <w:p w14:paraId="1FAF867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76079E8" w14:textId="77777777" w:rsidTr="00BD4010">
        <w:trPr>
          <w:cantSplit/>
          <w:trHeight w:val="281"/>
        </w:trPr>
        <w:tc>
          <w:tcPr>
            <w:tcW w:w="3402" w:type="dxa"/>
          </w:tcPr>
          <w:p w14:paraId="6A031F6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DL_1A-3C-28A_n5A_UL_3A_n5A</w:t>
            </w:r>
          </w:p>
        </w:tc>
        <w:tc>
          <w:tcPr>
            <w:tcW w:w="850" w:type="dxa"/>
          </w:tcPr>
          <w:p w14:paraId="14D8AC8E"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97F69E" w14:textId="77777777" w:rsidTr="00BD4010">
        <w:trPr>
          <w:cantSplit/>
          <w:trHeight w:val="281"/>
        </w:trPr>
        <w:tc>
          <w:tcPr>
            <w:tcW w:w="3402" w:type="dxa"/>
          </w:tcPr>
          <w:p w14:paraId="2B31AD9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DL_1A-3C-28A_n5A_UL_3C_n5A</w:t>
            </w:r>
          </w:p>
        </w:tc>
        <w:tc>
          <w:tcPr>
            <w:tcW w:w="850" w:type="dxa"/>
          </w:tcPr>
          <w:p w14:paraId="2BDC9048" w14:textId="77777777" w:rsidR="00BD4010" w:rsidRPr="009A19DE" w:rsidRDefault="00BD4010" w:rsidP="00BD4010">
            <w:pPr>
              <w:pStyle w:val="TAL"/>
              <w:rPr>
                <w:rFonts w:cs="Arial"/>
                <w:sz w:val="16"/>
                <w:szCs w:val="16"/>
                <w:lang w:eastAsia="ja-JP"/>
              </w:rPr>
            </w:pPr>
            <w:r w:rsidRPr="009A19DE">
              <w:rPr>
                <w:rFonts w:cs="Arial"/>
                <w:sz w:val="16"/>
                <w:szCs w:val="16"/>
              </w:rPr>
              <w:t>Rel-15</w:t>
            </w:r>
          </w:p>
        </w:tc>
      </w:tr>
      <w:tr w:rsidR="00BD4010" w:rsidRPr="004F15FC" w14:paraId="75602EAD" w14:textId="77777777" w:rsidTr="00BD4010">
        <w:trPr>
          <w:cantSplit/>
          <w:trHeight w:val="281"/>
        </w:trPr>
        <w:tc>
          <w:tcPr>
            <w:tcW w:w="3402" w:type="dxa"/>
          </w:tcPr>
          <w:p w14:paraId="2BDCEAC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DL_1A-3C-28A_n5A_UL_28A_n5A</w:t>
            </w:r>
          </w:p>
        </w:tc>
        <w:tc>
          <w:tcPr>
            <w:tcW w:w="850" w:type="dxa"/>
          </w:tcPr>
          <w:p w14:paraId="5527DD4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B40114B" w14:textId="77777777" w:rsidTr="00BD4010">
        <w:trPr>
          <w:cantSplit/>
          <w:trHeight w:val="281"/>
        </w:trPr>
        <w:tc>
          <w:tcPr>
            <w:tcW w:w="3402" w:type="dxa"/>
          </w:tcPr>
          <w:p w14:paraId="05EB8CC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DL_1A-7A-28A_n5A_UL_1A_n5A</w:t>
            </w:r>
          </w:p>
        </w:tc>
        <w:tc>
          <w:tcPr>
            <w:tcW w:w="850" w:type="dxa"/>
          </w:tcPr>
          <w:p w14:paraId="388541F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2B66370" w14:textId="77777777" w:rsidTr="00BD4010">
        <w:trPr>
          <w:cantSplit/>
          <w:trHeight w:val="281"/>
        </w:trPr>
        <w:tc>
          <w:tcPr>
            <w:tcW w:w="3402" w:type="dxa"/>
          </w:tcPr>
          <w:p w14:paraId="13E45A6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DL_1A-7A-28A_n5A_UL_7A_n5A</w:t>
            </w:r>
          </w:p>
        </w:tc>
        <w:tc>
          <w:tcPr>
            <w:tcW w:w="850" w:type="dxa"/>
          </w:tcPr>
          <w:p w14:paraId="3A6D6B3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44DDF03" w14:textId="77777777" w:rsidTr="00BD4010">
        <w:trPr>
          <w:cantSplit/>
          <w:trHeight w:val="281"/>
        </w:trPr>
        <w:tc>
          <w:tcPr>
            <w:tcW w:w="3402" w:type="dxa"/>
          </w:tcPr>
          <w:p w14:paraId="7A11865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DL_1A-7A-28A_n5A_UL_28A_n5A</w:t>
            </w:r>
          </w:p>
        </w:tc>
        <w:tc>
          <w:tcPr>
            <w:tcW w:w="850" w:type="dxa"/>
          </w:tcPr>
          <w:p w14:paraId="0D5BC2D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D7DF358" w14:textId="77777777" w:rsidTr="00BD4010">
        <w:trPr>
          <w:cantSplit/>
          <w:trHeight w:val="281"/>
        </w:trPr>
        <w:tc>
          <w:tcPr>
            <w:tcW w:w="3402" w:type="dxa"/>
          </w:tcPr>
          <w:p w14:paraId="0A713F1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DL_1A-7C-28A_n5A_UL_1A_n5A</w:t>
            </w:r>
          </w:p>
        </w:tc>
        <w:tc>
          <w:tcPr>
            <w:tcW w:w="850" w:type="dxa"/>
          </w:tcPr>
          <w:p w14:paraId="358D6C3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ED8EE64" w14:textId="77777777" w:rsidTr="00BD4010">
        <w:trPr>
          <w:cantSplit/>
          <w:trHeight w:val="281"/>
        </w:trPr>
        <w:tc>
          <w:tcPr>
            <w:tcW w:w="3402" w:type="dxa"/>
          </w:tcPr>
          <w:p w14:paraId="33ED3DA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DL_1A-7C-28A_n5A_UL_7A_n5A</w:t>
            </w:r>
          </w:p>
        </w:tc>
        <w:tc>
          <w:tcPr>
            <w:tcW w:w="850" w:type="dxa"/>
          </w:tcPr>
          <w:p w14:paraId="2F6207F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CD6E098" w14:textId="77777777" w:rsidTr="00BD4010">
        <w:trPr>
          <w:cantSplit/>
          <w:trHeight w:val="281"/>
        </w:trPr>
        <w:tc>
          <w:tcPr>
            <w:tcW w:w="3402" w:type="dxa"/>
          </w:tcPr>
          <w:p w14:paraId="433E53B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DL_1A-7C-28A_n5A_UL_7C_n5A</w:t>
            </w:r>
          </w:p>
        </w:tc>
        <w:tc>
          <w:tcPr>
            <w:tcW w:w="850" w:type="dxa"/>
          </w:tcPr>
          <w:p w14:paraId="491F323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E8A725E" w14:textId="77777777" w:rsidTr="00BD4010">
        <w:trPr>
          <w:cantSplit/>
          <w:trHeight w:val="281"/>
        </w:trPr>
        <w:tc>
          <w:tcPr>
            <w:tcW w:w="3402" w:type="dxa"/>
          </w:tcPr>
          <w:p w14:paraId="6A72F4E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DL_1A-7C-28A_n5A_UL_28A_n5A</w:t>
            </w:r>
          </w:p>
        </w:tc>
        <w:tc>
          <w:tcPr>
            <w:tcW w:w="850" w:type="dxa"/>
          </w:tcPr>
          <w:p w14:paraId="572AC312"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169D0D" w14:textId="77777777" w:rsidTr="00BD4010">
        <w:trPr>
          <w:cantSplit/>
          <w:trHeight w:val="281"/>
        </w:trPr>
        <w:tc>
          <w:tcPr>
            <w:tcW w:w="3402" w:type="dxa"/>
          </w:tcPr>
          <w:p w14:paraId="4052380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DL_3A-7A-28A_n5A_UL_3A_n5A</w:t>
            </w:r>
          </w:p>
        </w:tc>
        <w:tc>
          <w:tcPr>
            <w:tcW w:w="850" w:type="dxa"/>
          </w:tcPr>
          <w:p w14:paraId="2D3CEB2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DB0AB9C" w14:textId="77777777" w:rsidTr="00BD4010">
        <w:trPr>
          <w:cantSplit/>
          <w:trHeight w:val="281"/>
        </w:trPr>
        <w:tc>
          <w:tcPr>
            <w:tcW w:w="3402" w:type="dxa"/>
          </w:tcPr>
          <w:p w14:paraId="1F93B9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DL_3A-7A-28A_n5A_UL_7A_n5A</w:t>
            </w:r>
          </w:p>
        </w:tc>
        <w:tc>
          <w:tcPr>
            <w:tcW w:w="850" w:type="dxa"/>
          </w:tcPr>
          <w:p w14:paraId="0147771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F0E6E62" w14:textId="77777777" w:rsidTr="00BD4010">
        <w:trPr>
          <w:cantSplit/>
          <w:trHeight w:val="281"/>
        </w:trPr>
        <w:tc>
          <w:tcPr>
            <w:tcW w:w="3402" w:type="dxa"/>
          </w:tcPr>
          <w:p w14:paraId="6DB45BF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DL_3A-7A-28A_n5A_UL_28A_n5A</w:t>
            </w:r>
          </w:p>
        </w:tc>
        <w:tc>
          <w:tcPr>
            <w:tcW w:w="850" w:type="dxa"/>
          </w:tcPr>
          <w:p w14:paraId="3B39AF7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CAB42A5" w14:textId="77777777" w:rsidTr="00BD4010">
        <w:trPr>
          <w:cantSplit/>
          <w:trHeight w:val="281"/>
        </w:trPr>
        <w:tc>
          <w:tcPr>
            <w:tcW w:w="3402" w:type="dxa"/>
          </w:tcPr>
          <w:p w14:paraId="57AD77D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DL_3C-7A-28A_n5A_UL_3A_n5A</w:t>
            </w:r>
          </w:p>
        </w:tc>
        <w:tc>
          <w:tcPr>
            <w:tcW w:w="850" w:type="dxa"/>
          </w:tcPr>
          <w:p w14:paraId="34DC90C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2078712" w14:textId="77777777" w:rsidTr="00BD4010">
        <w:trPr>
          <w:cantSplit/>
          <w:trHeight w:val="281"/>
        </w:trPr>
        <w:tc>
          <w:tcPr>
            <w:tcW w:w="3402" w:type="dxa"/>
          </w:tcPr>
          <w:p w14:paraId="21285C5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DL_3C-7A-28A_n5A_UL_3C_n5A</w:t>
            </w:r>
          </w:p>
        </w:tc>
        <w:tc>
          <w:tcPr>
            <w:tcW w:w="850" w:type="dxa"/>
          </w:tcPr>
          <w:p w14:paraId="246AD8A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65198E9" w14:textId="77777777" w:rsidTr="00BD4010">
        <w:trPr>
          <w:cantSplit/>
          <w:trHeight w:val="281"/>
        </w:trPr>
        <w:tc>
          <w:tcPr>
            <w:tcW w:w="3402" w:type="dxa"/>
          </w:tcPr>
          <w:p w14:paraId="65D57AA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DL_3C-7A-28A_n5A_UL_7A_n5A</w:t>
            </w:r>
          </w:p>
        </w:tc>
        <w:tc>
          <w:tcPr>
            <w:tcW w:w="850" w:type="dxa"/>
          </w:tcPr>
          <w:p w14:paraId="49D0477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3343CA4" w14:textId="77777777" w:rsidTr="00BD4010">
        <w:trPr>
          <w:cantSplit/>
          <w:trHeight w:val="281"/>
        </w:trPr>
        <w:tc>
          <w:tcPr>
            <w:tcW w:w="3402" w:type="dxa"/>
          </w:tcPr>
          <w:p w14:paraId="1363FAD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DL_3C-7A-28A_n5A_UL_28A_n5A</w:t>
            </w:r>
          </w:p>
        </w:tc>
        <w:tc>
          <w:tcPr>
            <w:tcW w:w="850" w:type="dxa"/>
          </w:tcPr>
          <w:p w14:paraId="7D9AB58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C1C6DE7" w14:textId="77777777" w:rsidTr="00BD4010">
        <w:trPr>
          <w:cantSplit/>
          <w:trHeight w:val="281"/>
        </w:trPr>
        <w:tc>
          <w:tcPr>
            <w:tcW w:w="3402" w:type="dxa"/>
          </w:tcPr>
          <w:p w14:paraId="760725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DL_3A-7C-28A_n5A_UL_3A_n5A</w:t>
            </w:r>
          </w:p>
        </w:tc>
        <w:tc>
          <w:tcPr>
            <w:tcW w:w="850" w:type="dxa"/>
          </w:tcPr>
          <w:p w14:paraId="0B3BB1B0"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7F14522A" w14:textId="77777777" w:rsidTr="00BD4010">
        <w:trPr>
          <w:cantSplit/>
          <w:trHeight w:val="281"/>
        </w:trPr>
        <w:tc>
          <w:tcPr>
            <w:tcW w:w="3402" w:type="dxa"/>
          </w:tcPr>
          <w:p w14:paraId="39B0FCE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DL_3A-7C-28A_n5A_UL_7A_n5A</w:t>
            </w:r>
          </w:p>
        </w:tc>
        <w:tc>
          <w:tcPr>
            <w:tcW w:w="850" w:type="dxa"/>
          </w:tcPr>
          <w:p w14:paraId="55E2F66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29A8E46" w14:textId="77777777" w:rsidTr="00BD4010">
        <w:trPr>
          <w:cantSplit/>
          <w:trHeight w:val="281"/>
        </w:trPr>
        <w:tc>
          <w:tcPr>
            <w:tcW w:w="3402" w:type="dxa"/>
          </w:tcPr>
          <w:p w14:paraId="49A119A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DL_3A-7C-28A_n5A_UL_7C_n5A</w:t>
            </w:r>
          </w:p>
        </w:tc>
        <w:tc>
          <w:tcPr>
            <w:tcW w:w="850" w:type="dxa"/>
          </w:tcPr>
          <w:p w14:paraId="44621A5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C730C74" w14:textId="77777777" w:rsidTr="00BD4010">
        <w:trPr>
          <w:cantSplit/>
          <w:trHeight w:val="281"/>
        </w:trPr>
        <w:tc>
          <w:tcPr>
            <w:tcW w:w="3402" w:type="dxa"/>
          </w:tcPr>
          <w:p w14:paraId="7E50CC2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DL_3A-7C-28A_n5A_UL_28A_n5A</w:t>
            </w:r>
          </w:p>
        </w:tc>
        <w:tc>
          <w:tcPr>
            <w:tcW w:w="850" w:type="dxa"/>
          </w:tcPr>
          <w:p w14:paraId="7CB4BAE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BF3AD94" w14:textId="77777777" w:rsidTr="00BD4010">
        <w:trPr>
          <w:cantSplit/>
          <w:trHeight w:val="281"/>
        </w:trPr>
        <w:tc>
          <w:tcPr>
            <w:tcW w:w="3402" w:type="dxa"/>
          </w:tcPr>
          <w:p w14:paraId="24B1A49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DL_3C-7C-28A_n5A_UL_3A_n5A</w:t>
            </w:r>
          </w:p>
        </w:tc>
        <w:tc>
          <w:tcPr>
            <w:tcW w:w="850" w:type="dxa"/>
          </w:tcPr>
          <w:p w14:paraId="4E03342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C17E4BB" w14:textId="77777777" w:rsidTr="00BD4010">
        <w:trPr>
          <w:cantSplit/>
          <w:trHeight w:val="281"/>
        </w:trPr>
        <w:tc>
          <w:tcPr>
            <w:tcW w:w="3402" w:type="dxa"/>
          </w:tcPr>
          <w:p w14:paraId="7E56ED9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DL_3C-7C-28A_n5A_UL_3C_n5A</w:t>
            </w:r>
          </w:p>
        </w:tc>
        <w:tc>
          <w:tcPr>
            <w:tcW w:w="850" w:type="dxa"/>
          </w:tcPr>
          <w:p w14:paraId="67E4B59B"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7D3F85" w14:textId="77777777" w:rsidTr="00BD4010">
        <w:trPr>
          <w:cantSplit/>
          <w:trHeight w:val="281"/>
        </w:trPr>
        <w:tc>
          <w:tcPr>
            <w:tcW w:w="3402" w:type="dxa"/>
          </w:tcPr>
          <w:p w14:paraId="4BAEC99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DL_3C-7C-28A_n5A_UL_7A_n5A</w:t>
            </w:r>
          </w:p>
        </w:tc>
        <w:tc>
          <w:tcPr>
            <w:tcW w:w="850" w:type="dxa"/>
          </w:tcPr>
          <w:p w14:paraId="0B77FEF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7CEFD915" w14:textId="77777777" w:rsidTr="00BD4010">
        <w:trPr>
          <w:cantSplit/>
          <w:trHeight w:val="281"/>
        </w:trPr>
        <w:tc>
          <w:tcPr>
            <w:tcW w:w="3402" w:type="dxa"/>
          </w:tcPr>
          <w:p w14:paraId="00FA997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DL_3C-7C-28A_n5A_UL_7C_n5A</w:t>
            </w:r>
          </w:p>
        </w:tc>
        <w:tc>
          <w:tcPr>
            <w:tcW w:w="850" w:type="dxa"/>
          </w:tcPr>
          <w:p w14:paraId="28DE8DBA"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9420945" w14:textId="77777777" w:rsidTr="00BD4010">
        <w:trPr>
          <w:cantSplit/>
          <w:trHeight w:val="281"/>
        </w:trPr>
        <w:tc>
          <w:tcPr>
            <w:tcW w:w="3402" w:type="dxa"/>
          </w:tcPr>
          <w:p w14:paraId="1867EF0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DL_3C-7C-28A_n5A_UL_28A_n5A</w:t>
            </w:r>
          </w:p>
        </w:tc>
        <w:tc>
          <w:tcPr>
            <w:tcW w:w="850" w:type="dxa"/>
          </w:tcPr>
          <w:p w14:paraId="6649D37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BFFDA1D" w14:textId="77777777" w:rsidTr="00BD4010">
        <w:trPr>
          <w:cantSplit/>
          <w:trHeight w:val="281"/>
        </w:trPr>
        <w:tc>
          <w:tcPr>
            <w:tcW w:w="3402" w:type="dxa"/>
          </w:tcPr>
          <w:p w14:paraId="356A66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DL_1A-3A-28A_n28A_UL_1A_n28A</w:t>
            </w:r>
          </w:p>
        </w:tc>
        <w:tc>
          <w:tcPr>
            <w:tcW w:w="850" w:type="dxa"/>
          </w:tcPr>
          <w:p w14:paraId="4DF5711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80B1AF" w14:textId="77777777" w:rsidTr="00BD4010">
        <w:trPr>
          <w:cantSplit/>
          <w:trHeight w:val="281"/>
        </w:trPr>
        <w:tc>
          <w:tcPr>
            <w:tcW w:w="3402" w:type="dxa"/>
          </w:tcPr>
          <w:p w14:paraId="015F802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DL_1A-3A-28A_n28A_UL_3A_n28A</w:t>
            </w:r>
          </w:p>
        </w:tc>
        <w:tc>
          <w:tcPr>
            <w:tcW w:w="850" w:type="dxa"/>
          </w:tcPr>
          <w:p w14:paraId="47C4F89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DEAA171" w14:textId="77777777" w:rsidTr="00BD4010">
        <w:trPr>
          <w:cantSplit/>
          <w:trHeight w:val="281"/>
        </w:trPr>
        <w:tc>
          <w:tcPr>
            <w:tcW w:w="3402" w:type="dxa"/>
          </w:tcPr>
          <w:p w14:paraId="662D782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DL_1A-3A-28A_n28A_UL_28A_n28A</w:t>
            </w:r>
          </w:p>
        </w:tc>
        <w:tc>
          <w:tcPr>
            <w:tcW w:w="850" w:type="dxa"/>
          </w:tcPr>
          <w:p w14:paraId="7967CB2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D65BC43" w14:textId="77777777" w:rsidTr="00BD4010">
        <w:trPr>
          <w:cantSplit/>
          <w:trHeight w:val="281"/>
        </w:trPr>
        <w:tc>
          <w:tcPr>
            <w:tcW w:w="3402" w:type="dxa"/>
          </w:tcPr>
          <w:p w14:paraId="4D403E1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DL_1A-3C-28A_n28A_UL_1A_n28A</w:t>
            </w:r>
          </w:p>
        </w:tc>
        <w:tc>
          <w:tcPr>
            <w:tcW w:w="850" w:type="dxa"/>
          </w:tcPr>
          <w:p w14:paraId="349B1AF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09CEAD2" w14:textId="77777777" w:rsidTr="00BD4010">
        <w:trPr>
          <w:cantSplit/>
          <w:trHeight w:val="281"/>
        </w:trPr>
        <w:tc>
          <w:tcPr>
            <w:tcW w:w="3402" w:type="dxa"/>
          </w:tcPr>
          <w:p w14:paraId="02F423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DL_1A-3C-28A_n28A_UL_3A_n28A</w:t>
            </w:r>
          </w:p>
        </w:tc>
        <w:tc>
          <w:tcPr>
            <w:tcW w:w="850" w:type="dxa"/>
          </w:tcPr>
          <w:p w14:paraId="6B149B7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DAD242A" w14:textId="77777777" w:rsidTr="00BD4010">
        <w:trPr>
          <w:cantSplit/>
          <w:trHeight w:val="281"/>
        </w:trPr>
        <w:tc>
          <w:tcPr>
            <w:tcW w:w="3402" w:type="dxa"/>
          </w:tcPr>
          <w:p w14:paraId="6EE9228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DL_1A-3C-28A_n28A_UL_3C_n28A</w:t>
            </w:r>
          </w:p>
        </w:tc>
        <w:tc>
          <w:tcPr>
            <w:tcW w:w="850" w:type="dxa"/>
          </w:tcPr>
          <w:p w14:paraId="00DE5D47"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DDEBB93" w14:textId="77777777" w:rsidTr="00BD4010">
        <w:trPr>
          <w:cantSplit/>
          <w:trHeight w:val="281"/>
        </w:trPr>
        <w:tc>
          <w:tcPr>
            <w:tcW w:w="3402" w:type="dxa"/>
          </w:tcPr>
          <w:p w14:paraId="2651420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DL_1A-3C-28A_n28A_UL_28A_n28A</w:t>
            </w:r>
          </w:p>
        </w:tc>
        <w:tc>
          <w:tcPr>
            <w:tcW w:w="850" w:type="dxa"/>
          </w:tcPr>
          <w:p w14:paraId="165E61E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8C4D5D7" w14:textId="77777777" w:rsidTr="00BD4010">
        <w:trPr>
          <w:cantSplit/>
          <w:trHeight w:val="281"/>
        </w:trPr>
        <w:tc>
          <w:tcPr>
            <w:tcW w:w="3402" w:type="dxa"/>
          </w:tcPr>
          <w:p w14:paraId="24CEDC6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DL_1A-7A-28A_n28A_UL_1A_n28A</w:t>
            </w:r>
          </w:p>
        </w:tc>
        <w:tc>
          <w:tcPr>
            <w:tcW w:w="850" w:type="dxa"/>
          </w:tcPr>
          <w:p w14:paraId="2EE9573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9A9D3F" w14:textId="77777777" w:rsidTr="00BD4010">
        <w:trPr>
          <w:cantSplit/>
          <w:trHeight w:val="281"/>
        </w:trPr>
        <w:tc>
          <w:tcPr>
            <w:tcW w:w="3402" w:type="dxa"/>
          </w:tcPr>
          <w:p w14:paraId="424C7DA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DL_1A-7A-28A_n28A_UL_7A_n28A</w:t>
            </w:r>
          </w:p>
        </w:tc>
        <w:tc>
          <w:tcPr>
            <w:tcW w:w="850" w:type="dxa"/>
          </w:tcPr>
          <w:p w14:paraId="0B7D8D1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62776AA" w14:textId="77777777" w:rsidTr="00BD4010">
        <w:trPr>
          <w:cantSplit/>
          <w:trHeight w:val="281"/>
        </w:trPr>
        <w:tc>
          <w:tcPr>
            <w:tcW w:w="3402" w:type="dxa"/>
          </w:tcPr>
          <w:p w14:paraId="488F575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DL_1A-7A-28A_n28A_UL_28A_n28A</w:t>
            </w:r>
          </w:p>
        </w:tc>
        <w:tc>
          <w:tcPr>
            <w:tcW w:w="850" w:type="dxa"/>
          </w:tcPr>
          <w:p w14:paraId="3E15D20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1219BB7" w14:textId="77777777" w:rsidTr="00BD4010">
        <w:trPr>
          <w:cantSplit/>
          <w:trHeight w:val="281"/>
        </w:trPr>
        <w:tc>
          <w:tcPr>
            <w:tcW w:w="3402" w:type="dxa"/>
          </w:tcPr>
          <w:p w14:paraId="130037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DL_1A-7C-28A_n28A_UL_1A_n28A</w:t>
            </w:r>
          </w:p>
        </w:tc>
        <w:tc>
          <w:tcPr>
            <w:tcW w:w="850" w:type="dxa"/>
          </w:tcPr>
          <w:p w14:paraId="0A6FE14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1E87E32" w14:textId="77777777" w:rsidTr="00BD4010">
        <w:trPr>
          <w:cantSplit/>
          <w:trHeight w:val="281"/>
        </w:trPr>
        <w:tc>
          <w:tcPr>
            <w:tcW w:w="3402" w:type="dxa"/>
          </w:tcPr>
          <w:p w14:paraId="015F5CD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DL_1A-7C-28A_n28A_UL_7A_n28A</w:t>
            </w:r>
          </w:p>
        </w:tc>
        <w:tc>
          <w:tcPr>
            <w:tcW w:w="850" w:type="dxa"/>
          </w:tcPr>
          <w:p w14:paraId="4278DDF9"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A00AA1A" w14:textId="77777777" w:rsidTr="00BD4010">
        <w:trPr>
          <w:cantSplit/>
          <w:trHeight w:val="281"/>
        </w:trPr>
        <w:tc>
          <w:tcPr>
            <w:tcW w:w="3402" w:type="dxa"/>
          </w:tcPr>
          <w:p w14:paraId="3F3E228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DL_1A-7C-28A_n28A_UL_7C_n28A</w:t>
            </w:r>
          </w:p>
        </w:tc>
        <w:tc>
          <w:tcPr>
            <w:tcW w:w="850" w:type="dxa"/>
          </w:tcPr>
          <w:p w14:paraId="4DBE564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58C2652" w14:textId="77777777" w:rsidTr="00BD4010">
        <w:trPr>
          <w:cantSplit/>
          <w:trHeight w:val="281"/>
        </w:trPr>
        <w:tc>
          <w:tcPr>
            <w:tcW w:w="3402" w:type="dxa"/>
          </w:tcPr>
          <w:p w14:paraId="268A65C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DL_1A-7C-28A_n28A_UL_28A_n28A</w:t>
            </w:r>
          </w:p>
        </w:tc>
        <w:tc>
          <w:tcPr>
            <w:tcW w:w="850" w:type="dxa"/>
          </w:tcPr>
          <w:p w14:paraId="266FAEA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08B56EC" w14:textId="77777777" w:rsidTr="00BD4010">
        <w:trPr>
          <w:cantSplit/>
          <w:trHeight w:val="281"/>
        </w:trPr>
        <w:tc>
          <w:tcPr>
            <w:tcW w:w="3402" w:type="dxa"/>
          </w:tcPr>
          <w:p w14:paraId="0CA6CF9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DL_3A-7A-28A_n28A_UL_3A_n28A</w:t>
            </w:r>
          </w:p>
        </w:tc>
        <w:tc>
          <w:tcPr>
            <w:tcW w:w="850" w:type="dxa"/>
          </w:tcPr>
          <w:p w14:paraId="767779D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2B5A56C" w14:textId="77777777" w:rsidTr="00BD4010">
        <w:trPr>
          <w:cantSplit/>
          <w:trHeight w:val="281"/>
        </w:trPr>
        <w:tc>
          <w:tcPr>
            <w:tcW w:w="3402" w:type="dxa"/>
          </w:tcPr>
          <w:p w14:paraId="5C927FC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DL_3A-7A-28A_n28A_UL_7A_n28A</w:t>
            </w:r>
          </w:p>
        </w:tc>
        <w:tc>
          <w:tcPr>
            <w:tcW w:w="850" w:type="dxa"/>
          </w:tcPr>
          <w:p w14:paraId="7B3C487C"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40CEB743" w14:textId="77777777" w:rsidTr="00BD4010">
        <w:trPr>
          <w:cantSplit/>
          <w:trHeight w:val="281"/>
        </w:trPr>
        <w:tc>
          <w:tcPr>
            <w:tcW w:w="3402" w:type="dxa"/>
          </w:tcPr>
          <w:p w14:paraId="1D97FB2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DL_3A-7A-28A_n28A_UL_28A_n28A</w:t>
            </w:r>
          </w:p>
        </w:tc>
        <w:tc>
          <w:tcPr>
            <w:tcW w:w="850" w:type="dxa"/>
          </w:tcPr>
          <w:p w14:paraId="6A89BAC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0361549" w14:textId="77777777" w:rsidTr="00BD4010">
        <w:trPr>
          <w:cantSplit/>
          <w:trHeight w:val="281"/>
        </w:trPr>
        <w:tc>
          <w:tcPr>
            <w:tcW w:w="3402" w:type="dxa"/>
          </w:tcPr>
          <w:p w14:paraId="555958C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DL_3C-7A-28A_n28A_UL_3A_n28A</w:t>
            </w:r>
          </w:p>
        </w:tc>
        <w:tc>
          <w:tcPr>
            <w:tcW w:w="850" w:type="dxa"/>
          </w:tcPr>
          <w:p w14:paraId="5FB0E460"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84EA38B" w14:textId="77777777" w:rsidTr="00BD4010">
        <w:trPr>
          <w:cantSplit/>
          <w:trHeight w:val="281"/>
        </w:trPr>
        <w:tc>
          <w:tcPr>
            <w:tcW w:w="3402" w:type="dxa"/>
          </w:tcPr>
          <w:p w14:paraId="55DB664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DL_3C-7A-28A_n28A_UL_3C_n28A</w:t>
            </w:r>
          </w:p>
        </w:tc>
        <w:tc>
          <w:tcPr>
            <w:tcW w:w="850" w:type="dxa"/>
          </w:tcPr>
          <w:p w14:paraId="5CEF02E3"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15B4238B" w14:textId="77777777" w:rsidTr="00BD4010">
        <w:trPr>
          <w:cantSplit/>
          <w:trHeight w:val="281"/>
        </w:trPr>
        <w:tc>
          <w:tcPr>
            <w:tcW w:w="3402" w:type="dxa"/>
          </w:tcPr>
          <w:p w14:paraId="5BE4E69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DL_3C-7A-28A_n28A_UL_7A_n28A</w:t>
            </w:r>
          </w:p>
        </w:tc>
        <w:tc>
          <w:tcPr>
            <w:tcW w:w="850" w:type="dxa"/>
          </w:tcPr>
          <w:p w14:paraId="776FC3B6"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6A7AB2CF" w14:textId="77777777" w:rsidTr="00BD4010">
        <w:trPr>
          <w:cantSplit/>
          <w:trHeight w:val="281"/>
        </w:trPr>
        <w:tc>
          <w:tcPr>
            <w:tcW w:w="3402" w:type="dxa"/>
          </w:tcPr>
          <w:p w14:paraId="3AC439E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DL_3C-7A-28A_n28A_UL_28A_n28A</w:t>
            </w:r>
          </w:p>
        </w:tc>
        <w:tc>
          <w:tcPr>
            <w:tcW w:w="850" w:type="dxa"/>
          </w:tcPr>
          <w:p w14:paraId="14ED30ED"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E5D57E4" w14:textId="77777777" w:rsidTr="00BD4010">
        <w:trPr>
          <w:cantSplit/>
          <w:trHeight w:val="281"/>
        </w:trPr>
        <w:tc>
          <w:tcPr>
            <w:tcW w:w="3402" w:type="dxa"/>
          </w:tcPr>
          <w:p w14:paraId="002AB0A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DL_3A-7C-28A_n28A_UL_3A_n28A</w:t>
            </w:r>
          </w:p>
        </w:tc>
        <w:tc>
          <w:tcPr>
            <w:tcW w:w="850" w:type="dxa"/>
          </w:tcPr>
          <w:p w14:paraId="00C8B1E5"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D57B215" w14:textId="77777777" w:rsidTr="00BD4010">
        <w:trPr>
          <w:cantSplit/>
          <w:trHeight w:val="281"/>
        </w:trPr>
        <w:tc>
          <w:tcPr>
            <w:tcW w:w="3402" w:type="dxa"/>
          </w:tcPr>
          <w:p w14:paraId="4E01826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DL_3A-7C-28A_n28A_UL_7A_n28A</w:t>
            </w:r>
          </w:p>
        </w:tc>
        <w:tc>
          <w:tcPr>
            <w:tcW w:w="850" w:type="dxa"/>
          </w:tcPr>
          <w:p w14:paraId="2AF5A8C1"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70255F0" w14:textId="77777777" w:rsidTr="00BD4010">
        <w:trPr>
          <w:cantSplit/>
          <w:trHeight w:val="281"/>
        </w:trPr>
        <w:tc>
          <w:tcPr>
            <w:tcW w:w="3402" w:type="dxa"/>
          </w:tcPr>
          <w:p w14:paraId="18578B6D"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DL_3A-7C-28A_n28A_UL_7C_n28A</w:t>
            </w:r>
          </w:p>
        </w:tc>
        <w:tc>
          <w:tcPr>
            <w:tcW w:w="850" w:type="dxa"/>
          </w:tcPr>
          <w:p w14:paraId="718C861F"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6592BC5" w14:textId="77777777" w:rsidTr="00BD4010">
        <w:trPr>
          <w:cantSplit/>
          <w:trHeight w:val="281"/>
        </w:trPr>
        <w:tc>
          <w:tcPr>
            <w:tcW w:w="3402" w:type="dxa"/>
          </w:tcPr>
          <w:p w14:paraId="6FA7A9A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DL_3A-7C-28A_n28A_UL_28A_n28A</w:t>
            </w:r>
          </w:p>
        </w:tc>
        <w:tc>
          <w:tcPr>
            <w:tcW w:w="850" w:type="dxa"/>
          </w:tcPr>
          <w:p w14:paraId="0E2396B4"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03F64460" w14:textId="77777777" w:rsidTr="00BD4010">
        <w:trPr>
          <w:cantSplit/>
          <w:trHeight w:val="281"/>
        </w:trPr>
        <w:tc>
          <w:tcPr>
            <w:tcW w:w="3402" w:type="dxa"/>
          </w:tcPr>
          <w:p w14:paraId="25F0D6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DL_3C-7C-28A_n28A_UL_3A_n28A</w:t>
            </w:r>
          </w:p>
        </w:tc>
        <w:tc>
          <w:tcPr>
            <w:tcW w:w="850" w:type="dxa"/>
          </w:tcPr>
          <w:p w14:paraId="236C11D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2FAB99C8" w14:textId="77777777" w:rsidTr="00BD4010">
        <w:trPr>
          <w:cantSplit/>
          <w:trHeight w:val="281"/>
        </w:trPr>
        <w:tc>
          <w:tcPr>
            <w:tcW w:w="3402" w:type="dxa"/>
          </w:tcPr>
          <w:p w14:paraId="19A9B85F"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DL_3C-7C-28A_n28A_UL_3C_n28A</w:t>
            </w:r>
          </w:p>
        </w:tc>
        <w:tc>
          <w:tcPr>
            <w:tcW w:w="850" w:type="dxa"/>
          </w:tcPr>
          <w:p w14:paraId="1F12CF68"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5373A8C7" w14:textId="77777777" w:rsidTr="00BD4010">
        <w:trPr>
          <w:cantSplit/>
          <w:trHeight w:val="281"/>
        </w:trPr>
        <w:tc>
          <w:tcPr>
            <w:tcW w:w="3402" w:type="dxa"/>
          </w:tcPr>
          <w:p w14:paraId="65374E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DL_3C-7C-28A_n28A_UL_7A_n28A</w:t>
            </w:r>
          </w:p>
        </w:tc>
        <w:tc>
          <w:tcPr>
            <w:tcW w:w="850" w:type="dxa"/>
          </w:tcPr>
          <w:p w14:paraId="15D2CF9E" w14:textId="77777777" w:rsidR="00BD4010" w:rsidRPr="009A19DE" w:rsidRDefault="00BD4010" w:rsidP="00BD4010">
            <w:pPr>
              <w:pStyle w:val="TAL"/>
              <w:rPr>
                <w:rFonts w:cs="Arial"/>
                <w:sz w:val="16"/>
                <w:szCs w:val="16"/>
              </w:rPr>
            </w:pPr>
            <w:r w:rsidRPr="009A19DE">
              <w:rPr>
                <w:rFonts w:cs="Arial"/>
                <w:sz w:val="16"/>
                <w:szCs w:val="16"/>
              </w:rPr>
              <w:t>Rel-15</w:t>
            </w:r>
          </w:p>
        </w:tc>
      </w:tr>
      <w:tr w:rsidR="00BD4010" w:rsidRPr="004F15FC" w14:paraId="3CC1878C" w14:textId="77777777" w:rsidTr="00BD4010">
        <w:trPr>
          <w:cantSplit/>
          <w:trHeight w:val="281"/>
        </w:trPr>
        <w:tc>
          <w:tcPr>
            <w:tcW w:w="3402" w:type="dxa"/>
          </w:tcPr>
          <w:p w14:paraId="171EC5F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DL_3C-7C-28A_n28A_UL_7C_n28A</w:t>
            </w:r>
          </w:p>
        </w:tc>
        <w:tc>
          <w:tcPr>
            <w:tcW w:w="850" w:type="dxa"/>
          </w:tcPr>
          <w:p w14:paraId="129D6F3F"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313FE437" w14:textId="77777777" w:rsidTr="00BD4010">
        <w:trPr>
          <w:cantSplit/>
          <w:trHeight w:val="281"/>
        </w:trPr>
        <w:tc>
          <w:tcPr>
            <w:tcW w:w="3402" w:type="dxa"/>
          </w:tcPr>
          <w:p w14:paraId="6779E08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DL_3C-7C-28A_n28A_UL_28A_n28A</w:t>
            </w:r>
          </w:p>
        </w:tc>
        <w:tc>
          <w:tcPr>
            <w:tcW w:w="850" w:type="dxa"/>
          </w:tcPr>
          <w:p w14:paraId="49A7464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48661D7" w14:textId="77777777" w:rsidTr="00BD4010">
        <w:trPr>
          <w:cantSplit/>
          <w:trHeight w:val="281"/>
        </w:trPr>
        <w:tc>
          <w:tcPr>
            <w:tcW w:w="3402" w:type="dxa"/>
          </w:tcPr>
          <w:p w14:paraId="7B22E45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DC_2A-7A-7A-66A-66A_n78A</w:t>
            </w:r>
          </w:p>
        </w:tc>
        <w:tc>
          <w:tcPr>
            <w:tcW w:w="850" w:type="dxa"/>
          </w:tcPr>
          <w:p w14:paraId="049E35E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B40FC41" w14:textId="77777777" w:rsidTr="00BD4010">
        <w:trPr>
          <w:cantSplit/>
          <w:trHeight w:val="281"/>
        </w:trPr>
        <w:tc>
          <w:tcPr>
            <w:tcW w:w="3402" w:type="dxa"/>
          </w:tcPr>
          <w:p w14:paraId="7264522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DC_2A-7C-66A-66A_n78A</w:t>
            </w:r>
          </w:p>
        </w:tc>
        <w:tc>
          <w:tcPr>
            <w:tcW w:w="850" w:type="dxa"/>
          </w:tcPr>
          <w:p w14:paraId="0DB1060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5285039" w14:textId="77777777" w:rsidTr="00BD4010">
        <w:trPr>
          <w:cantSplit/>
          <w:trHeight w:val="281"/>
        </w:trPr>
        <w:tc>
          <w:tcPr>
            <w:tcW w:w="3402" w:type="dxa"/>
          </w:tcPr>
          <w:p w14:paraId="671A2EE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DC_3C-7A-20A_n78A</w:t>
            </w:r>
          </w:p>
        </w:tc>
        <w:tc>
          <w:tcPr>
            <w:tcW w:w="850" w:type="dxa"/>
          </w:tcPr>
          <w:p w14:paraId="7286B706" w14:textId="77777777" w:rsidR="00BD4010" w:rsidRPr="009A19DE" w:rsidRDefault="00BD4010" w:rsidP="00BD4010">
            <w:pPr>
              <w:pStyle w:val="TAL"/>
              <w:rPr>
                <w:rFonts w:cs="Arial"/>
                <w:sz w:val="16"/>
                <w:szCs w:val="16"/>
                <w:lang w:eastAsia="ja-JP"/>
              </w:rPr>
            </w:pPr>
            <w:r w:rsidRPr="009A19DE">
              <w:rPr>
                <w:rFonts w:cs="Arial"/>
                <w:sz w:val="16"/>
                <w:szCs w:val="16"/>
              </w:rPr>
              <w:t>Rel-15</w:t>
            </w:r>
          </w:p>
        </w:tc>
      </w:tr>
      <w:tr w:rsidR="00BD4010" w:rsidRPr="004F15FC" w14:paraId="311AC7DD" w14:textId="77777777" w:rsidTr="00BD4010">
        <w:trPr>
          <w:cantSplit/>
          <w:trHeight w:val="281"/>
        </w:trPr>
        <w:tc>
          <w:tcPr>
            <w:tcW w:w="3402" w:type="dxa"/>
          </w:tcPr>
          <w:p w14:paraId="669A7C0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DL_1A-3A-21A_n77(2</w:t>
            </w:r>
            <w:proofErr w:type="gramStart"/>
            <w:r w:rsidRPr="009A19DE">
              <w:rPr>
                <w:rFonts w:cs="Arial"/>
                <w:sz w:val="16"/>
                <w:szCs w:val="16"/>
                <w:lang w:eastAsia="ja-JP"/>
              </w:rPr>
              <w:t>A)_</w:t>
            </w:r>
            <w:proofErr w:type="gramEnd"/>
            <w:r w:rsidRPr="009A19DE">
              <w:rPr>
                <w:rFonts w:cs="Arial"/>
                <w:sz w:val="16"/>
                <w:szCs w:val="16"/>
                <w:lang w:eastAsia="ja-JP"/>
              </w:rPr>
              <w:t>UL_3A_n77A</w:t>
            </w:r>
          </w:p>
        </w:tc>
        <w:tc>
          <w:tcPr>
            <w:tcW w:w="850" w:type="dxa"/>
          </w:tcPr>
          <w:p w14:paraId="4F956399" w14:textId="77777777" w:rsidR="00BD4010" w:rsidRPr="009A19DE" w:rsidRDefault="00BD4010" w:rsidP="00BD4010">
            <w:pPr>
              <w:pStyle w:val="TAL"/>
              <w:rPr>
                <w:rFonts w:cs="Arial"/>
                <w:sz w:val="16"/>
                <w:szCs w:val="16"/>
              </w:rPr>
            </w:pPr>
            <w:r w:rsidRPr="009A19DE">
              <w:rPr>
                <w:rFonts w:cs="Arial"/>
                <w:sz w:val="16"/>
                <w:szCs w:val="16"/>
                <w:lang w:eastAsia="ja-JP"/>
              </w:rPr>
              <w:t>Rel-15</w:t>
            </w:r>
          </w:p>
        </w:tc>
      </w:tr>
      <w:tr w:rsidR="00BD4010" w:rsidRPr="004F15FC" w14:paraId="530ACD55" w14:textId="77777777" w:rsidTr="00BD4010">
        <w:trPr>
          <w:cantSplit/>
          <w:trHeight w:val="281"/>
        </w:trPr>
        <w:tc>
          <w:tcPr>
            <w:tcW w:w="3402" w:type="dxa"/>
          </w:tcPr>
          <w:p w14:paraId="6B72369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DL_1A-21A-42A_n77(2</w:t>
            </w:r>
            <w:proofErr w:type="gramStart"/>
            <w:r w:rsidRPr="009A19DE">
              <w:rPr>
                <w:rFonts w:cs="Arial"/>
                <w:sz w:val="16"/>
                <w:szCs w:val="16"/>
                <w:lang w:eastAsia="ja-JP"/>
              </w:rPr>
              <w:t>A)_</w:t>
            </w:r>
            <w:proofErr w:type="gramEnd"/>
            <w:r w:rsidRPr="009A19DE">
              <w:rPr>
                <w:rFonts w:cs="Arial"/>
                <w:sz w:val="16"/>
                <w:szCs w:val="16"/>
                <w:lang w:eastAsia="ja-JP"/>
              </w:rPr>
              <w:t>UL_1A_n77A</w:t>
            </w:r>
          </w:p>
        </w:tc>
        <w:tc>
          <w:tcPr>
            <w:tcW w:w="850" w:type="dxa"/>
          </w:tcPr>
          <w:p w14:paraId="17A5E9E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C64475" w14:textId="77777777" w:rsidTr="00BD4010">
        <w:trPr>
          <w:cantSplit/>
          <w:trHeight w:val="281"/>
        </w:trPr>
        <w:tc>
          <w:tcPr>
            <w:tcW w:w="3402" w:type="dxa"/>
          </w:tcPr>
          <w:p w14:paraId="6074193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DL_19A-21A-42A_n77(2</w:t>
            </w:r>
            <w:proofErr w:type="gramStart"/>
            <w:r w:rsidRPr="009A19DE">
              <w:rPr>
                <w:rFonts w:cs="Arial"/>
                <w:sz w:val="16"/>
                <w:szCs w:val="16"/>
                <w:lang w:eastAsia="ja-JP"/>
              </w:rPr>
              <w:t>A)_</w:t>
            </w:r>
            <w:proofErr w:type="gramEnd"/>
            <w:r w:rsidRPr="009A19DE">
              <w:rPr>
                <w:rFonts w:cs="Arial"/>
                <w:sz w:val="16"/>
                <w:szCs w:val="16"/>
                <w:lang w:eastAsia="ja-JP"/>
              </w:rPr>
              <w:t>UL_19A_n77A</w:t>
            </w:r>
          </w:p>
        </w:tc>
        <w:tc>
          <w:tcPr>
            <w:tcW w:w="850" w:type="dxa"/>
          </w:tcPr>
          <w:p w14:paraId="60F8E71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624D378" w14:textId="77777777" w:rsidTr="00BD4010">
        <w:trPr>
          <w:cantSplit/>
          <w:trHeight w:val="281"/>
        </w:trPr>
        <w:tc>
          <w:tcPr>
            <w:tcW w:w="3402" w:type="dxa"/>
          </w:tcPr>
          <w:p w14:paraId="1C3D13F3"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DL_1A-3A-42D_n77A_UL_1A_n77A</w:t>
            </w:r>
          </w:p>
        </w:tc>
        <w:tc>
          <w:tcPr>
            <w:tcW w:w="850" w:type="dxa"/>
          </w:tcPr>
          <w:p w14:paraId="6E3303C7"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7A0515C" w14:textId="77777777" w:rsidTr="00BD4010">
        <w:trPr>
          <w:cantSplit/>
          <w:trHeight w:val="281"/>
        </w:trPr>
        <w:tc>
          <w:tcPr>
            <w:tcW w:w="3402" w:type="dxa"/>
          </w:tcPr>
          <w:p w14:paraId="3DD164E8"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DL_1A-3A-42D_n78A_UL_1A_n78A</w:t>
            </w:r>
          </w:p>
        </w:tc>
        <w:tc>
          <w:tcPr>
            <w:tcW w:w="850" w:type="dxa"/>
          </w:tcPr>
          <w:p w14:paraId="2518E89B"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4B19B38" w14:textId="77777777" w:rsidTr="00BD4010">
        <w:trPr>
          <w:cantSplit/>
          <w:trHeight w:val="281"/>
        </w:trPr>
        <w:tc>
          <w:tcPr>
            <w:tcW w:w="3402" w:type="dxa"/>
          </w:tcPr>
          <w:p w14:paraId="6C5E021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DL_1A-3A-42D_n79A_UL_1A_n79A</w:t>
            </w:r>
          </w:p>
        </w:tc>
        <w:tc>
          <w:tcPr>
            <w:tcW w:w="850" w:type="dxa"/>
          </w:tcPr>
          <w:p w14:paraId="6D836474"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2FF8BCF" w14:textId="77777777" w:rsidTr="00BD4010">
        <w:trPr>
          <w:cantSplit/>
          <w:trHeight w:val="281"/>
        </w:trPr>
        <w:tc>
          <w:tcPr>
            <w:tcW w:w="3402" w:type="dxa"/>
          </w:tcPr>
          <w:p w14:paraId="0C9C8E89"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DL_1A-3A-42A_n257M_UL_1A_n257M</w:t>
            </w:r>
          </w:p>
        </w:tc>
        <w:tc>
          <w:tcPr>
            <w:tcW w:w="850" w:type="dxa"/>
          </w:tcPr>
          <w:p w14:paraId="6D14D36A"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C624BB8" w14:textId="77777777" w:rsidTr="00BD4010">
        <w:trPr>
          <w:cantSplit/>
          <w:trHeight w:val="281"/>
        </w:trPr>
        <w:tc>
          <w:tcPr>
            <w:tcW w:w="3402" w:type="dxa"/>
          </w:tcPr>
          <w:p w14:paraId="30A3593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DL_1A-3A-42C_n257M_UL_1A_n257M</w:t>
            </w:r>
          </w:p>
        </w:tc>
        <w:tc>
          <w:tcPr>
            <w:tcW w:w="850" w:type="dxa"/>
          </w:tcPr>
          <w:p w14:paraId="05A37F9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38E4A240" w14:textId="77777777" w:rsidTr="00BD4010">
        <w:trPr>
          <w:cantSplit/>
          <w:trHeight w:val="281"/>
        </w:trPr>
        <w:tc>
          <w:tcPr>
            <w:tcW w:w="3402" w:type="dxa"/>
          </w:tcPr>
          <w:p w14:paraId="11FFD4D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DL_1A-3A-42D_n257M_UL_1A_n257M</w:t>
            </w:r>
          </w:p>
        </w:tc>
        <w:tc>
          <w:tcPr>
            <w:tcW w:w="850" w:type="dxa"/>
          </w:tcPr>
          <w:p w14:paraId="1E944340"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C61E5A7" w14:textId="77777777" w:rsidTr="00BD4010">
        <w:trPr>
          <w:cantSplit/>
          <w:trHeight w:val="281"/>
        </w:trPr>
        <w:tc>
          <w:tcPr>
            <w:tcW w:w="3402" w:type="dxa"/>
          </w:tcPr>
          <w:p w14:paraId="36314D56"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DL_1A-3A-42D_n77A_UL_3A_n77A</w:t>
            </w:r>
          </w:p>
        </w:tc>
        <w:tc>
          <w:tcPr>
            <w:tcW w:w="850" w:type="dxa"/>
          </w:tcPr>
          <w:p w14:paraId="1C70BF2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8C1347E" w14:textId="77777777" w:rsidTr="00BD4010">
        <w:trPr>
          <w:cantSplit/>
          <w:trHeight w:val="281"/>
        </w:trPr>
        <w:tc>
          <w:tcPr>
            <w:tcW w:w="3402" w:type="dxa"/>
          </w:tcPr>
          <w:p w14:paraId="42B41122"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DL_1A-3A-42D_n78A_UL_3A_n78A</w:t>
            </w:r>
          </w:p>
        </w:tc>
        <w:tc>
          <w:tcPr>
            <w:tcW w:w="850" w:type="dxa"/>
          </w:tcPr>
          <w:p w14:paraId="11021A8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94853D3" w14:textId="77777777" w:rsidTr="00BD4010">
        <w:trPr>
          <w:cantSplit/>
          <w:trHeight w:val="281"/>
        </w:trPr>
        <w:tc>
          <w:tcPr>
            <w:tcW w:w="3402" w:type="dxa"/>
          </w:tcPr>
          <w:p w14:paraId="4707922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DL_1A-3A-42D_n79A_UL_3A_n79A</w:t>
            </w:r>
          </w:p>
        </w:tc>
        <w:tc>
          <w:tcPr>
            <w:tcW w:w="850" w:type="dxa"/>
          </w:tcPr>
          <w:p w14:paraId="087DB2F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A70FA32" w14:textId="77777777" w:rsidTr="00BD4010">
        <w:trPr>
          <w:cantSplit/>
          <w:trHeight w:val="281"/>
        </w:trPr>
        <w:tc>
          <w:tcPr>
            <w:tcW w:w="3402" w:type="dxa"/>
          </w:tcPr>
          <w:p w14:paraId="46C49D2B"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DL_1A-3A-42D_n257M_UL_3A_n257M</w:t>
            </w:r>
          </w:p>
        </w:tc>
        <w:tc>
          <w:tcPr>
            <w:tcW w:w="850" w:type="dxa"/>
          </w:tcPr>
          <w:p w14:paraId="7FCE5A73"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452DE56" w14:textId="77777777" w:rsidTr="00BD4010">
        <w:trPr>
          <w:cantSplit/>
          <w:trHeight w:val="281"/>
        </w:trPr>
        <w:tc>
          <w:tcPr>
            <w:tcW w:w="3402" w:type="dxa"/>
          </w:tcPr>
          <w:p w14:paraId="4B3B12ED" w14:textId="77777777" w:rsidR="00BD4010" w:rsidRPr="009A19DE" w:rsidRDefault="00BD4010" w:rsidP="00BD4010">
            <w:pPr>
              <w:pStyle w:val="TAL"/>
              <w:rPr>
                <w:rFonts w:cs="Arial"/>
                <w:sz w:val="16"/>
                <w:szCs w:val="16"/>
                <w:lang w:eastAsia="ja-JP"/>
              </w:rPr>
            </w:pPr>
            <w:r w:rsidRPr="007B192B">
              <w:rPr>
                <w:rFonts w:cs="Arial"/>
                <w:sz w:val="16"/>
                <w:szCs w:val="16"/>
                <w:lang w:eastAsia="ja-JP"/>
              </w:rPr>
              <w:t>DL_1A-21A-42C_n77(2</w:t>
            </w:r>
            <w:proofErr w:type="gramStart"/>
            <w:r w:rsidRPr="007B192B">
              <w:rPr>
                <w:rFonts w:cs="Arial"/>
                <w:sz w:val="16"/>
                <w:szCs w:val="16"/>
                <w:lang w:eastAsia="ja-JP"/>
              </w:rPr>
              <w:t>A)_</w:t>
            </w:r>
            <w:proofErr w:type="gramEnd"/>
            <w:r w:rsidRPr="007B192B">
              <w:rPr>
                <w:rFonts w:cs="Arial"/>
                <w:sz w:val="16"/>
                <w:szCs w:val="16"/>
                <w:lang w:eastAsia="ja-JP"/>
              </w:rPr>
              <w:t>UL_1A_n77A</w:t>
            </w:r>
          </w:p>
        </w:tc>
        <w:tc>
          <w:tcPr>
            <w:tcW w:w="850" w:type="dxa"/>
          </w:tcPr>
          <w:p w14:paraId="3451E1DE" w14:textId="77777777" w:rsidR="00BD4010" w:rsidRPr="009A19DE" w:rsidRDefault="00BD4010" w:rsidP="00BD4010">
            <w:pPr>
              <w:pStyle w:val="TAL"/>
              <w:rPr>
                <w:rFonts w:cs="Arial"/>
                <w:sz w:val="16"/>
                <w:szCs w:val="16"/>
                <w:lang w:eastAsia="ja-JP"/>
              </w:rPr>
            </w:pPr>
            <w:r w:rsidRPr="007B192B">
              <w:rPr>
                <w:rFonts w:cs="Arial"/>
                <w:sz w:val="16"/>
                <w:szCs w:val="16"/>
                <w:lang w:eastAsia="ja-JP"/>
              </w:rPr>
              <w:t>Rel-15</w:t>
            </w:r>
          </w:p>
        </w:tc>
      </w:tr>
      <w:tr w:rsidR="00BD4010" w:rsidRPr="004F15FC" w14:paraId="28A014C0" w14:textId="77777777" w:rsidTr="00BD4010">
        <w:trPr>
          <w:cantSplit/>
          <w:trHeight w:val="281"/>
        </w:trPr>
        <w:tc>
          <w:tcPr>
            <w:tcW w:w="3402" w:type="dxa"/>
          </w:tcPr>
          <w:p w14:paraId="3A28572B" w14:textId="77777777" w:rsidR="00BD4010" w:rsidRPr="007B192B" w:rsidRDefault="00BD4010" w:rsidP="00BD4010">
            <w:pPr>
              <w:pStyle w:val="TAL"/>
              <w:rPr>
                <w:rFonts w:cs="Arial"/>
                <w:sz w:val="16"/>
                <w:szCs w:val="16"/>
                <w:lang w:eastAsia="ja-JP"/>
              </w:rPr>
            </w:pPr>
            <w:r w:rsidRPr="007B192B">
              <w:rPr>
                <w:rFonts w:cs="Arial"/>
                <w:sz w:val="16"/>
                <w:szCs w:val="16"/>
                <w:lang w:eastAsia="ja-JP"/>
              </w:rPr>
              <w:t>DL_19A-21A-42C_n77(2</w:t>
            </w:r>
            <w:proofErr w:type="gramStart"/>
            <w:r w:rsidRPr="007B192B">
              <w:rPr>
                <w:rFonts w:cs="Arial"/>
                <w:sz w:val="16"/>
                <w:szCs w:val="16"/>
                <w:lang w:eastAsia="ja-JP"/>
              </w:rPr>
              <w:t>A)_</w:t>
            </w:r>
            <w:proofErr w:type="gramEnd"/>
            <w:r w:rsidRPr="007B192B">
              <w:rPr>
                <w:rFonts w:cs="Arial"/>
                <w:sz w:val="16"/>
                <w:szCs w:val="16"/>
                <w:lang w:eastAsia="ja-JP"/>
              </w:rPr>
              <w:t>UL_19A_n77A</w:t>
            </w:r>
          </w:p>
        </w:tc>
        <w:tc>
          <w:tcPr>
            <w:tcW w:w="850" w:type="dxa"/>
          </w:tcPr>
          <w:p w14:paraId="38A4E2DD" w14:textId="77777777" w:rsidR="00BD4010" w:rsidRPr="007B192B" w:rsidRDefault="00BD4010" w:rsidP="00BD4010">
            <w:pPr>
              <w:pStyle w:val="TAL"/>
              <w:rPr>
                <w:rFonts w:cs="Arial"/>
                <w:sz w:val="16"/>
                <w:szCs w:val="16"/>
                <w:lang w:eastAsia="ja-JP"/>
              </w:rPr>
            </w:pPr>
            <w:r w:rsidRPr="007B192B">
              <w:rPr>
                <w:rFonts w:cs="Arial"/>
                <w:sz w:val="16"/>
                <w:szCs w:val="16"/>
                <w:lang w:eastAsia="ja-JP"/>
              </w:rPr>
              <w:t>Rel-15</w:t>
            </w:r>
          </w:p>
        </w:tc>
      </w:tr>
      <w:tr w:rsidR="00BD4010" w:rsidRPr="004F15FC" w14:paraId="13458D53" w14:textId="77777777" w:rsidTr="00BD4010">
        <w:trPr>
          <w:cantSplit/>
          <w:trHeight w:val="281"/>
        </w:trPr>
        <w:tc>
          <w:tcPr>
            <w:tcW w:w="3402" w:type="dxa"/>
          </w:tcPr>
          <w:p w14:paraId="2048C2C6" w14:textId="77777777" w:rsidR="00BD4010" w:rsidRPr="007B192B" w:rsidRDefault="00BD4010" w:rsidP="00BD4010">
            <w:pPr>
              <w:pStyle w:val="TAL"/>
              <w:rPr>
                <w:rFonts w:cs="Arial"/>
                <w:sz w:val="16"/>
                <w:szCs w:val="16"/>
                <w:lang w:eastAsia="ja-JP"/>
              </w:rPr>
            </w:pPr>
            <w:r w:rsidRPr="009A19DE">
              <w:rPr>
                <w:rFonts w:cs="Arial"/>
                <w:sz w:val="16"/>
                <w:szCs w:val="16"/>
                <w:lang w:eastAsia="ja-JP"/>
              </w:rPr>
              <w:t>DL_1A-8A-11A_n77A_UL_1A_n77A</w:t>
            </w:r>
          </w:p>
        </w:tc>
        <w:tc>
          <w:tcPr>
            <w:tcW w:w="850" w:type="dxa"/>
          </w:tcPr>
          <w:p w14:paraId="2264E22D" w14:textId="77777777" w:rsidR="00BD4010" w:rsidRPr="007B192B"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0A512D9" w14:textId="77777777" w:rsidTr="00BD4010">
        <w:trPr>
          <w:cantSplit/>
          <w:trHeight w:val="281"/>
        </w:trPr>
        <w:tc>
          <w:tcPr>
            <w:tcW w:w="3402" w:type="dxa"/>
          </w:tcPr>
          <w:p w14:paraId="6E4B6CB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DL_1A-8A-11A_n77A_UL_8A_n77A</w:t>
            </w:r>
          </w:p>
        </w:tc>
        <w:tc>
          <w:tcPr>
            <w:tcW w:w="850" w:type="dxa"/>
          </w:tcPr>
          <w:p w14:paraId="5E97625B"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8C37324" w14:textId="77777777" w:rsidTr="00BD4010">
        <w:trPr>
          <w:cantSplit/>
          <w:trHeight w:val="281"/>
        </w:trPr>
        <w:tc>
          <w:tcPr>
            <w:tcW w:w="3402" w:type="dxa"/>
          </w:tcPr>
          <w:p w14:paraId="07D10E3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DL_1A-8A-11A_n77A_UL_11A_n77A</w:t>
            </w:r>
          </w:p>
        </w:tc>
        <w:tc>
          <w:tcPr>
            <w:tcW w:w="850" w:type="dxa"/>
          </w:tcPr>
          <w:p w14:paraId="7A1AFF5C"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623A5017" w14:textId="77777777" w:rsidTr="00BD4010">
        <w:trPr>
          <w:cantSplit/>
          <w:trHeight w:val="281"/>
        </w:trPr>
        <w:tc>
          <w:tcPr>
            <w:tcW w:w="3402" w:type="dxa"/>
          </w:tcPr>
          <w:p w14:paraId="7D251CB1"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DL_1A-8A-11A_n78A_UL_1A_n78A</w:t>
            </w:r>
          </w:p>
        </w:tc>
        <w:tc>
          <w:tcPr>
            <w:tcW w:w="850" w:type="dxa"/>
          </w:tcPr>
          <w:p w14:paraId="13CAB2CE"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D119EC5" w14:textId="77777777" w:rsidTr="00BD4010">
        <w:trPr>
          <w:cantSplit/>
          <w:trHeight w:val="281"/>
        </w:trPr>
        <w:tc>
          <w:tcPr>
            <w:tcW w:w="3402" w:type="dxa"/>
          </w:tcPr>
          <w:p w14:paraId="721F7897"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DL_1A-8A-11A_n78A_UL_8A_n78A</w:t>
            </w:r>
          </w:p>
        </w:tc>
        <w:tc>
          <w:tcPr>
            <w:tcW w:w="850" w:type="dxa"/>
          </w:tcPr>
          <w:p w14:paraId="3C622AD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AC6650A" w14:textId="77777777" w:rsidTr="00BD4010">
        <w:trPr>
          <w:cantSplit/>
          <w:trHeight w:val="281"/>
        </w:trPr>
        <w:tc>
          <w:tcPr>
            <w:tcW w:w="3402" w:type="dxa"/>
          </w:tcPr>
          <w:p w14:paraId="4804B54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DL_1A-8A-11A_n78A_UL_11A_n78A</w:t>
            </w:r>
          </w:p>
        </w:tc>
        <w:tc>
          <w:tcPr>
            <w:tcW w:w="850" w:type="dxa"/>
          </w:tcPr>
          <w:p w14:paraId="77ABF441"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2E19B92F" w14:textId="77777777" w:rsidTr="00BD4010">
        <w:trPr>
          <w:cantSplit/>
          <w:trHeight w:val="281"/>
        </w:trPr>
        <w:tc>
          <w:tcPr>
            <w:tcW w:w="3402" w:type="dxa"/>
          </w:tcPr>
          <w:p w14:paraId="481EFB30"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DL_1A-8A-11A_n257A_UL_1A_n257A</w:t>
            </w:r>
          </w:p>
        </w:tc>
        <w:tc>
          <w:tcPr>
            <w:tcW w:w="850" w:type="dxa"/>
          </w:tcPr>
          <w:p w14:paraId="67973002"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38A321D" w14:textId="77777777" w:rsidTr="00BD4010">
        <w:trPr>
          <w:cantSplit/>
          <w:trHeight w:val="281"/>
        </w:trPr>
        <w:tc>
          <w:tcPr>
            <w:tcW w:w="3402" w:type="dxa"/>
          </w:tcPr>
          <w:p w14:paraId="2BE20E9A"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DL_1A-8A-11A_n257A_UL_8A_n257A</w:t>
            </w:r>
          </w:p>
        </w:tc>
        <w:tc>
          <w:tcPr>
            <w:tcW w:w="850" w:type="dxa"/>
          </w:tcPr>
          <w:p w14:paraId="1A56EB3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B7053C3" w14:textId="77777777" w:rsidTr="00BD4010">
        <w:trPr>
          <w:cantSplit/>
          <w:trHeight w:val="281"/>
        </w:trPr>
        <w:tc>
          <w:tcPr>
            <w:tcW w:w="3402" w:type="dxa"/>
          </w:tcPr>
          <w:p w14:paraId="37B13E8E"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DL_1A-8A-11A_n257A_UL_11A_n257A</w:t>
            </w:r>
          </w:p>
        </w:tc>
        <w:tc>
          <w:tcPr>
            <w:tcW w:w="850" w:type="dxa"/>
          </w:tcPr>
          <w:p w14:paraId="25B99405"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46A8F531" w14:textId="77777777" w:rsidTr="00BD4010">
        <w:trPr>
          <w:cantSplit/>
          <w:trHeight w:val="281"/>
        </w:trPr>
        <w:tc>
          <w:tcPr>
            <w:tcW w:w="3402" w:type="dxa"/>
          </w:tcPr>
          <w:p w14:paraId="7F4A58C5"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DL_1A-8A-11A_n257D_UL_1A_n257A</w:t>
            </w:r>
          </w:p>
        </w:tc>
        <w:tc>
          <w:tcPr>
            <w:tcW w:w="850" w:type="dxa"/>
          </w:tcPr>
          <w:p w14:paraId="623C843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7AC5E977" w14:textId="77777777" w:rsidTr="00BD4010">
        <w:trPr>
          <w:cantSplit/>
          <w:trHeight w:val="281"/>
        </w:trPr>
        <w:tc>
          <w:tcPr>
            <w:tcW w:w="3402" w:type="dxa"/>
          </w:tcPr>
          <w:p w14:paraId="5AD33004"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DL_1A-8A-11A_n257D_UL_8A_n257A</w:t>
            </w:r>
          </w:p>
        </w:tc>
        <w:tc>
          <w:tcPr>
            <w:tcW w:w="850" w:type="dxa"/>
          </w:tcPr>
          <w:p w14:paraId="72E5F3C6"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121ED4C3" w14:textId="77777777" w:rsidTr="00BD4010">
        <w:trPr>
          <w:cantSplit/>
          <w:trHeight w:val="281"/>
        </w:trPr>
        <w:tc>
          <w:tcPr>
            <w:tcW w:w="3402" w:type="dxa"/>
          </w:tcPr>
          <w:p w14:paraId="159A61DC" w14:textId="77777777" w:rsidR="00BD4010" w:rsidRPr="009A19DE" w:rsidRDefault="00BD4010" w:rsidP="00BD4010">
            <w:pPr>
              <w:pStyle w:val="TAL"/>
              <w:rPr>
                <w:rFonts w:cs="Arial"/>
                <w:sz w:val="16"/>
                <w:szCs w:val="16"/>
                <w:lang w:eastAsia="ja-JP"/>
              </w:rPr>
            </w:pPr>
            <w:r w:rsidRPr="009A19DE">
              <w:rPr>
                <w:rFonts w:cs="Arial"/>
                <w:sz w:val="16"/>
                <w:szCs w:val="16"/>
                <w:lang w:eastAsia="ja-JP"/>
              </w:rPr>
              <w:t>DL_1A-8A-11A_n257D_UL_11A_n257A</w:t>
            </w:r>
          </w:p>
        </w:tc>
        <w:tc>
          <w:tcPr>
            <w:tcW w:w="850" w:type="dxa"/>
          </w:tcPr>
          <w:p w14:paraId="5EA8F07D" w14:textId="77777777" w:rsidR="00BD4010" w:rsidRPr="009A19DE" w:rsidRDefault="00BD4010" w:rsidP="00BD4010">
            <w:pPr>
              <w:pStyle w:val="TAL"/>
              <w:rPr>
                <w:rFonts w:cs="Arial"/>
                <w:sz w:val="16"/>
                <w:szCs w:val="16"/>
                <w:lang w:eastAsia="ja-JP"/>
              </w:rPr>
            </w:pPr>
            <w:r w:rsidRPr="009A19DE">
              <w:rPr>
                <w:rFonts w:cs="Arial"/>
                <w:sz w:val="16"/>
                <w:szCs w:val="16"/>
                <w:lang w:eastAsia="ja-JP"/>
              </w:rPr>
              <w:t>Rel-15</w:t>
            </w:r>
          </w:p>
        </w:tc>
      </w:tr>
      <w:tr w:rsidR="00BD4010" w:rsidRPr="004F15FC" w14:paraId="5D4D4B7D" w14:textId="77777777" w:rsidTr="00BD4010">
        <w:trPr>
          <w:cantSplit/>
          <w:trHeight w:val="281"/>
        </w:trPr>
        <w:tc>
          <w:tcPr>
            <w:tcW w:w="4252" w:type="dxa"/>
            <w:gridSpan w:val="2"/>
          </w:tcPr>
          <w:p w14:paraId="43D4FF27" w14:textId="77777777" w:rsidR="00BD4010" w:rsidRPr="004F15FC" w:rsidRDefault="00BD4010" w:rsidP="00BD4010">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7"/>
    </w:tbl>
    <w:p w14:paraId="249A147D" w14:textId="77777777" w:rsidR="0092562C" w:rsidRDefault="0092562C" w:rsidP="0092562C">
      <w:pPr>
        <w:pStyle w:val="TH"/>
        <w:rPr>
          <w:ins w:id="10" w:author="Per Lindell" w:date="2019-08-12T15:52:00Z"/>
          <w:lang w:val="en-US"/>
        </w:rPr>
      </w:pPr>
    </w:p>
    <w:p w14:paraId="0A48C88D" w14:textId="4AB53409" w:rsidR="0092562C" w:rsidRDefault="0092562C" w:rsidP="0092562C">
      <w:pPr>
        <w:pStyle w:val="TH"/>
        <w:rPr>
          <w:ins w:id="11" w:author="Per Lindell" w:date="2019-08-12T15:49:00Z"/>
          <w:lang w:val="en-US"/>
        </w:rPr>
      </w:pPr>
      <w:ins w:id="12" w:author="Per Lindell" w:date="2019-08-12T15:49:00Z">
        <w:r w:rsidRPr="00697599">
          <w:rPr>
            <w:lang w:val="en-US"/>
          </w:rPr>
          <w:t>Table 1-</w:t>
        </w:r>
      </w:ins>
      <w:ins w:id="13" w:author="Per Lindell" w:date="2019-08-12T15:50:00Z">
        <w:r>
          <w:rPr>
            <w:lang w:val="en-US"/>
          </w:rPr>
          <w:t>2</w:t>
        </w:r>
      </w:ins>
      <w:ins w:id="14" w:author="Per Lindell" w:date="2019-08-12T15:49:00Z">
        <w:r w:rsidRPr="00697599">
          <w:rPr>
            <w:lang w:val="en-US"/>
          </w:rPr>
          <w:t xml:space="preserve">: Release </w:t>
        </w:r>
        <w:r>
          <w:rPr>
            <w:rFonts w:eastAsia="MS Mincho" w:hint="eastAsia"/>
            <w:lang w:val="en-US" w:eastAsia="ja-JP"/>
          </w:rPr>
          <w:t>1</w:t>
        </w:r>
        <w:r>
          <w:rPr>
            <w:rFonts w:eastAsia="MS Mincho"/>
            <w:lang w:val="en-US" w:eastAsia="ja-JP"/>
          </w:rPr>
          <w:t>6</w:t>
        </w:r>
        <w:r w:rsidRPr="00697599">
          <w:rPr>
            <w:lang w:val="en-US"/>
          </w:rPr>
          <w:t xml:space="preserve"> </w:t>
        </w:r>
        <w:r>
          <w:rPr>
            <w:lang w:val="en-US"/>
          </w:rPr>
          <w:t>EN-DC</w:t>
        </w:r>
        <w:r w:rsidRPr="00BD5B4C">
          <w:rPr>
            <w:lang w:val="en-US"/>
          </w:rPr>
          <w:t xml:space="preserve"> of </w:t>
        </w:r>
        <w:r>
          <w:rPr>
            <w:lang w:val="en-US"/>
          </w:rPr>
          <w:t>3</w:t>
        </w:r>
        <w:r w:rsidRPr="00BD5B4C">
          <w:rPr>
            <w:lang w:val="en-US"/>
          </w:rPr>
          <w:t xml:space="preserve"> LTE band (</w:t>
        </w:r>
        <w:r>
          <w:rPr>
            <w:lang w:val="en-US"/>
          </w:rPr>
          <w:t>3DL/1UL</w:t>
        </w:r>
        <w:r w:rsidRPr="00BD5B4C">
          <w:rPr>
            <w:lang w:val="en-US"/>
          </w:rPr>
          <w:t>) and 1 NR band (</w:t>
        </w:r>
        <w:r>
          <w:rPr>
            <w:lang w:val="en-US"/>
          </w:rPr>
          <w:t>1DL</w:t>
        </w:r>
        <w:r w:rsidRPr="00BD5B4C">
          <w:rPr>
            <w:lang w:val="en-US"/>
          </w:rPr>
          <w:t>/1UL)</w:t>
        </w:r>
        <w:r>
          <w:rPr>
            <w:lang w:val="en-US"/>
          </w:rPr>
          <w:t xml:space="preserve">, </w:t>
        </w:r>
      </w:ins>
      <w:ins w:id="15" w:author="Per Lindell" w:date="2019-08-12T15:50:00Z">
        <w:r>
          <w:rPr>
            <w:lang w:val="en-US"/>
          </w:rPr>
          <w:t>new</w:t>
        </w:r>
      </w:ins>
      <w:ins w:id="16" w:author="Per Lindell" w:date="2019-08-12T15:49:00Z">
        <w:r>
          <w:rPr>
            <w:lang w:val="en-US"/>
          </w:rPr>
          <w:t xml:space="preserve"> request format</w:t>
        </w:r>
      </w:ins>
    </w:p>
    <w:tbl>
      <w:tblPr>
        <w:tblW w:w="36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69"/>
        <w:gridCol w:w="1417"/>
      </w:tblGrid>
      <w:tr w:rsidR="00EC6C50" w:rsidRPr="00E12871" w14:paraId="23026389" w14:textId="77777777" w:rsidTr="00EC6C50">
        <w:trPr>
          <w:cantSplit/>
          <w:ins w:id="17" w:author="Per Lindell" w:date="2019-08-23T13:24:00Z"/>
        </w:trPr>
        <w:tc>
          <w:tcPr>
            <w:tcW w:w="2269" w:type="dxa"/>
          </w:tcPr>
          <w:p w14:paraId="2BFF4846" w14:textId="34B94D25" w:rsidR="00EC6C50" w:rsidRPr="00E12871" w:rsidRDefault="00B805F4" w:rsidP="00EE5BCC">
            <w:pPr>
              <w:rPr>
                <w:ins w:id="18" w:author="Per Lindell" w:date="2019-08-23T13:24:00Z"/>
                <w:rFonts w:ascii="Arial" w:hAnsi="Arial" w:cs="Arial"/>
                <w:sz w:val="16"/>
                <w:szCs w:val="16"/>
              </w:rPr>
            </w:pPr>
            <w:ins w:id="19" w:author="Per Lindell" w:date="2019-08-23T13:36:00Z">
              <w:r>
                <w:rPr>
                  <w:rFonts w:ascii="Arial" w:hAnsi="Arial" w:cs="Arial"/>
                  <w:b/>
                  <w:sz w:val="16"/>
                  <w:szCs w:val="16"/>
                </w:rPr>
                <w:t>EN-DC</w:t>
              </w:r>
            </w:ins>
            <w:ins w:id="20" w:author="Per Lindell" w:date="2019-08-23T13:24:00Z">
              <w:r w:rsidR="00EC6C50" w:rsidRPr="00E12871">
                <w:rPr>
                  <w:rFonts w:ascii="Arial" w:hAnsi="Arial" w:cs="Arial"/>
                  <w:b/>
                  <w:sz w:val="16"/>
                  <w:szCs w:val="16"/>
                </w:rPr>
                <w:t xml:space="preserve"> configuration</w:t>
              </w:r>
            </w:ins>
          </w:p>
        </w:tc>
        <w:tc>
          <w:tcPr>
            <w:tcW w:w="1417" w:type="dxa"/>
          </w:tcPr>
          <w:p w14:paraId="7B84717B" w14:textId="77777777" w:rsidR="00EC6C50" w:rsidRPr="00E12871" w:rsidRDefault="00EC6C50" w:rsidP="00EE5BCC">
            <w:pPr>
              <w:rPr>
                <w:ins w:id="21" w:author="Per Lindell" w:date="2019-08-23T13:24:00Z"/>
                <w:rFonts w:ascii="Arial" w:hAnsi="Arial" w:cs="Arial"/>
                <w:sz w:val="16"/>
                <w:szCs w:val="16"/>
              </w:rPr>
            </w:pPr>
            <w:ins w:id="22" w:author="Per Lindell" w:date="2019-08-23T13:24:00Z">
              <w:r w:rsidRPr="00E12871">
                <w:rPr>
                  <w:rFonts w:ascii="Arial" w:hAnsi="Arial" w:cs="Arial"/>
                  <w:b/>
                  <w:sz w:val="16"/>
                  <w:szCs w:val="16"/>
                </w:rPr>
                <w:t>UL configuration</w:t>
              </w:r>
            </w:ins>
          </w:p>
        </w:tc>
      </w:tr>
      <w:tr w:rsidR="00EC6C50" w:rsidRPr="001B0201" w14:paraId="145C184E" w14:textId="77777777" w:rsidTr="00EC6C50">
        <w:trPr>
          <w:cantSplit/>
          <w:ins w:id="23" w:author="Per Lindell" w:date="2019-08-23T13:24:00Z"/>
        </w:trPr>
        <w:tc>
          <w:tcPr>
            <w:tcW w:w="2269" w:type="dxa"/>
          </w:tcPr>
          <w:p w14:paraId="2DB14F52" w14:textId="77777777" w:rsidR="00EC6C50" w:rsidRPr="001B0201" w:rsidRDefault="00EC6C50" w:rsidP="00EE5BCC">
            <w:pPr>
              <w:pStyle w:val="TAL"/>
              <w:rPr>
                <w:ins w:id="24" w:author="Per Lindell" w:date="2019-08-23T13:24:00Z"/>
                <w:rFonts w:cs="Arial"/>
                <w:sz w:val="16"/>
                <w:szCs w:val="16"/>
                <w:lang w:eastAsia="ja-JP"/>
              </w:rPr>
            </w:pPr>
            <w:ins w:id="25" w:author="Per Lindell" w:date="2019-08-23T13:24:00Z">
              <w:r w:rsidRPr="001B0201">
                <w:rPr>
                  <w:rFonts w:cs="Arial"/>
                  <w:sz w:val="16"/>
                  <w:szCs w:val="16"/>
                  <w:lang w:eastAsia="ja-JP"/>
                </w:rPr>
                <w:t>DC_2A-12A-30A_n260M</w:t>
              </w:r>
            </w:ins>
          </w:p>
        </w:tc>
        <w:tc>
          <w:tcPr>
            <w:tcW w:w="1417" w:type="dxa"/>
          </w:tcPr>
          <w:p w14:paraId="063CBA62" w14:textId="77777777" w:rsidR="00EC6C50" w:rsidRPr="001B0201" w:rsidRDefault="00EC6C50" w:rsidP="00EE5BCC">
            <w:pPr>
              <w:pStyle w:val="TAL"/>
              <w:rPr>
                <w:ins w:id="26" w:author="Per Lindell" w:date="2019-08-23T13:24:00Z"/>
                <w:rFonts w:cs="Arial"/>
                <w:sz w:val="16"/>
                <w:szCs w:val="16"/>
                <w:lang w:eastAsia="ja-JP"/>
              </w:rPr>
            </w:pPr>
            <w:ins w:id="27" w:author="Per Lindell" w:date="2019-08-23T13:24:00Z">
              <w:r w:rsidRPr="001B0201">
                <w:rPr>
                  <w:rFonts w:cs="Arial"/>
                  <w:sz w:val="16"/>
                  <w:szCs w:val="16"/>
                  <w:lang w:eastAsia="ja-JP"/>
                </w:rPr>
                <w:t>2A_n260M</w:t>
              </w:r>
            </w:ins>
          </w:p>
          <w:p w14:paraId="62C700EA" w14:textId="77777777" w:rsidR="00EC6C50" w:rsidRPr="001B0201" w:rsidRDefault="00EC6C50" w:rsidP="00EE5BCC">
            <w:pPr>
              <w:pStyle w:val="TAL"/>
              <w:rPr>
                <w:ins w:id="28" w:author="Per Lindell" w:date="2019-08-23T13:24:00Z"/>
                <w:rFonts w:cs="Arial"/>
                <w:sz w:val="16"/>
                <w:szCs w:val="16"/>
                <w:lang w:eastAsia="ja-JP"/>
              </w:rPr>
            </w:pPr>
            <w:ins w:id="29" w:author="Per Lindell" w:date="2019-08-23T13:24:00Z">
              <w:r w:rsidRPr="001B0201">
                <w:rPr>
                  <w:rFonts w:cs="Arial"/>
                  <w:sz w:val="16"/>
                  <w:szCs w:val="16"/>
                  <w:lang w:eastAsia="ja-JP"/>
                </w:rPr>
                <w:t>12A_n260M</w:t>
              </w:r>
            </w:ins>
          </w:p>
          <w:p w14:paraId="077AFD82" w14:textId="77777777" w:rsidR="00EC6C50" w:rsidRPr="001B0201" w:rsidRDefault="00EC6C50" w:rsidP="00EE5BCC">
            <w:pPr>
              <w:pStyle w:val="TAL"/>
              <w:rPr>
                <w:ins w:id="30" w:author="Per Lindell" w:date="2019-08-23T13:24:00Z"/>
                <w:rFonts w:cs="Arial"/>
                <w:sz w:val="16"/>
                <w:szCs w:val="16"/>
                <w:lang w:eastAsia="ja-JP"/>
              </w:rPr>
            </w:pPr>
            <w:ins w:id="31" w:author="Per Lindell" w:date="2019-08-23T13:24:00Z">
              <w:r w:rsidRPr="001B0201">
                <w:rPr>
                  <w:rFonts w:cs="Arial"/>
                  <w:sz w:val="16"/>
                  <w:szCs w:val="16"/>
                  <w:lang w:eastAsia="ja-JP"/>
                </w:rPr>
                <w:t>30A_n260M</w:t>
              </w:r>
            </w:ins>
          </w:p>
        </w:tc>
      </w:tr>
      <w:tr w:rsidR="00EC6C50" w:rsidRPr="001B0201" w14:paraId="6B902DE5" w14:textId="77777777" w:rsidTr="00EC6C50">
        <w:trPr>
          <w:cantSplit/>
          <w:ins w:id="32" w:author="Per Lindell" w:date="2019-08-23T13:24:00Z"/>
        </w:trPr>
        <w:tc>
          <w:tcPr>
            <w:tcW w:w="2269" w:type="dxa"/>
          </w:tcPr>
          <w:p w14:paraId="2C1D2508" w14:textId="77777777" w:rsidR="00EC6C50" w:rsidRPr="001B0201" w:rsidRDefault="00EC6C50" w:rsidP="00EE5BCC">
            <w:pPr>
              <w:pStyle w:val="TAL"/>
              <w:rPr>
                <w:ins w:id="33" w:author="Per Lindell" w:date="2019-08-23T13:24:00Z"/>
                <w:rFonts w:cs="Arial"/>
                <w:sz w:val="16"/>
                <w:szCs w:val="16"/>
                <w:lang w:eastAsia="ja-JP"/>
              </w:rPr>
            </w:pPr>
            <w:ins w:id="34" w:author="Per Lindell" w:date="2019-08-23T13:24:00Z">
              <w:r w:rsidRPr="001B0201">
                <w:rPr>
                  <w:rFonts w:cs="Arial"/>
                  <w:sz w:val="16"/>
                  <w:szCs w:val="16"/>
                  <w:lang w:eastAsia="ja-JP"/>
                </w:rPr>
                <w:t>DC_2A-12A-66A_n260M</w:t>
              </w:r>
            </w:ins>
          </w:p>
        </w:tc>
        <w:tc>
          <w:tcPr>
            <w:tcW w:w="1417" w:type="dxa"/>
          </w:tcPr>
          <w:p w14:paraId="75225C53" w14:textId="77777777" w:rsidR="00EC6C50" w:rsidRPr="001B0201" w:rsidRDefault="00EC6C50" w:rsidP="00EE5BCC">
            <w:pPr>
              <w:pStyle w:val="TAL"/>
              <w:rPr>
                <w:ins w:id="35" w:author="Per Lindell" w:date="2019-08-23T13:24:00Z"/>
                <w:rFonts w:cs="Arial"/>
                <w:sz w:val="16"/>
                <w:szCs w:val="16"/>
                <w:lang w:eastAsia="ja-JP"/>
              </w:rPr>
            </w:pPr>
            <w:ins w:id="36" w:author="Per Lindell" w:date="2019-08-23T13:24:00Z">
              <w:r w:rsidRPr="001B0201">
                <w:rPr>
                  <w:rFonts w:cs="Arial"/>
                  <w:sz w:val="16"/>
                  <w:szCs w:val="16"/>
                  <w:lang w:eastAsia="ja-JP"/>
                </w:rPr>
                <w:t>2A_n260M</w:t>
              </w:r>
            </w:ins>
          </w:p>
          <w:p w14:paraId="423CD3BD" w14:textId="77777777" w:rsidR="00EC6C50" w:rsidRPr="001B0201" w:rsidRDefault="00EC6C50" w:rsidP="00EE5BCC">
            <w:pPr>
              <w:pStyle w:val="TAL"/>
              <w:rPr>
                <w:ins w:id="37" w:author="Per Lindell" w:date="2019-08-23T13:24:00Z"/>
                <w:rFonts w:cs="Arial"/>
                <w:sz w:val="16"/>
                <w:szCs w:val="16"/>
                <w:lang w:eastAsia="ja-JP"/>
              </w:rPr>
            </w:pPr>
            <w:ins w:id="38" w:author="Per Lindell" w:date="2019-08-23T13:24:00Z">
              <w:r w:rsidRPr="001B0201">
                <w:rPr>
                  <w:rFonts w:cs="Arial"/>
                  <w:sz w:val="16"/>
                  <w:szCs w:val="16"/>
                  <w:lang w:eastAsia="ja-JP"/>
                </w:rPr>
                <w:t>12A_n260M</w:t>
              </w:r>
            </w:ins>
          </w:p>
          <w:p w14:paraId="3293CF9B" w14:textId="77777777" w:rsidR="00EC6C50" w:rsidRPr="001B0201" w:rsidRDefault="00EC6C50" w:rsidP="00EE5BCC">
            <w:pPr>
              <w:pStyle w:val="TAL"/>
              <w:rPr>
                <w:ins w:id="39" w:author="Per Lindell" w:date="2019-08-23T13:24:00Z"/>
                <w:rFonts w:cs="Arial"/>
                <w:sz w:val="16"/>
                <w:szCs w:val="16"/>
                <w:lang w:eastAsia="ja-JP"/>
              </w:rPr>
            </w:pPr>
            <w:ins w:id="40" w:author="Per Lindell" w:date="2019-08-23T13:24:00Z">
              <w:r w:rsidRPr="001B0201">
                <w:rPr>
                  <w:rFonts w:cs="Arial"/>
                  <w:sz w:val="16"/>
                  <w:szCs w:val="16"/>
                  <w:lang w:eastAsia="ja-JP"/>
                </w:rPr>
                <w:t>66A_n260M</w:t>
              </w:r>
            </w:ins>
          </w:p>
        </w:tc>
      </w:tr>
      <w:tr w:rsidR="00EC6C50" w:rsidRPr="001B0201" w14:paraId="1CAFF7EB" w14:textId="77777777" w:rsidTr="00EC6C50">
        <w:trPr>
          <w:cantSplit/>
          <w:ins w:id="41" w:author="Per Lindell" w:date="2019-08-23T13:24:00Z"/>
        </w:trPr>
        <w:tc>
          <w:tcPr>
            <w:tcW w:w="2269" w:type="dxa"/>
          </w:tcPr>
          <w:p w14:paraId="153D9A10" w14:textId="77777777" w:rsidR="00EC6C50" w:rsidRPr="001B0201" w:rsidRDefault="00EC6C50" w:rsidP="00EE5BCC">
            <w:pPr>
              <w:pStyle w:val="TAL"/>
              <w:rPr>
                <w:ins w:id="42" w:author="Per Lindell" w:date="2019-08-23T13:24:00Z"/>
                <w:rFonts w:cs="Arial"/>
                <w:sz w:val="16"/>
                <w:szCs w:val="16"/>
                <w:lang w:eastAsia="ja-JP"/>
              </w:rPr>
            </w:pPr>
            <w:ins w:id="43" w:author="Per Lindell" w:date="2019-08-23T13:24:00Z">
              <w:r w:rsidRPr="001B0201">
                <w:rPr>
                  <w:rFonts w:cs="Arial"/>
                  <w:sz w:val="16"/>
                  <w:szCs w:val="16"/>
                  <w:lang w:eastAsia="ja-JP"/>
                </w:rPr>
                <w:t>DC_12A-30A-66A_n260M</w:t>
              </w:r>
            </w:ins>
          </w:p>
        </w:tc>
        <w:tc>
          <w:tcPr>
            <w:tcW w:w="1417" w:type="dxa"/>
          </w:tcPr>
          <w:p w14:paraId="774C12A1" w14:textId="77777777" w:rsidR="00EC6C50" w:rsidRPr="001B0201" w:rsidRDefault="00EC6C50" w:rsidP="00EE5BCC">
            <w:pPr>
              <w:pStyle w:val="TAL"/>
              <w:rPr>
                <w:ins w:id="44" w:author="Per Lindell" w:date="2019-08-23T13:24:00Z"/>
                <w:rFonts w:cs="Arial"/>
                <w:sz w:val="16"/>
                <w:szCs w:val="16"/>
                <w:lang w:eastAsia="ja-JP"/>
              </w:rPr>
            </w:pPr>
            <w:ins w:id="45" w:author="Per Lindell" w:date="2019-08-23T13:24:00Z">
              <w:r w:rsidRPr="001B0201">
                <w:rPr>
                  <w:rFonts w:cs="Arial"/>
                  <w:sz w:val="16"/>
                  <w:szCs w:val="16"/>
                  <w:lang w:eastAsia="ja-JP"/>
                </w:rPr>
                <w:t>12A_n260M</w:t>
              </w:r>
            </w:ins>
          </w:p>
          <w:p w14:paraId="3C739AE2" w14:textId="77777777" w:rsidR="00EC6C50" w:rsidRPr="001B0201" w:rsidRDefault="00EC6C50" w:rsidP="00EE5BCC">
            <w:pPr>
              <w:pStyle w:val="TAL"/>
              <w:rPr>
                <w:ins w:id="46" w:author="Per Lindell" w:date="2019-08-23T13:24:00Z"/>
                <w:rFonts w:cs="Arial"/>
                <w:sz w:val="16"/>
                <w:szCs w:val="16"/>
                <w:lang w:eastAsia="ja-JP"/>
              </w:rPr>
            </w:pPr>
            <w:ins w:id="47" w:author="Per Lindell" w:date="2019-08-23T13:24:00Z">
              <w:r w:rsidRPr="001B0201">
                <w:rPr>
                  <w:rFonts w:cs="Arial"/>
                  <w:sz w:val="16"/>
                  <w:szCs w:val="16"/>
                  <w:lang w:eastAsia="ja-JP"/>
                </w:rPr>
                <w:t>30A_n260M</w:t>
              </w:r>
            </w:ins>
          </w:p>
          <w:p w14:paraId="3A099543" w14:textId="77777777" w:rsidR="00EC6C50" w:rsidRPr="001B0201" w:rsidRDefault="00EC6C50" w:rsidP="00EE5BCC">
            <w:pPr>
              <w:pStyle w:val="TAL"/>
              <w:rPr>
                <w:ins w:id="48" w:author="Per Lindell" w:date="2019-08-23T13:24:00Z"/>
                <w:rFonts w:cs="Arial"/>
                <w:sz w:val="16"/>
                <w:szCs w:val="16"/>
                <w:lang w:eastAsia="ja-JP"/>
              </w:rPr>
            </w:pPr>
            <w:ins w:id="49" w:author="Per Lindell" w:date="2019-08-23T13:24:00Z">
              <w:r w:rsidRPr="001B0201">
                <w:rPr>
                  <w:rFonts w:cs="Arial"/>
                  <w:sz w:val="16"/>
                  <w:szCs w:val="16"/>
                  <w:lang w:eastAsia="ja-JP"/>
                </w:rPr>
                <w:t>66A_n260M</w:t>
              </w:r>
            </w:ins>
          </w:p>
        </w:tc>
      </w:tr>
      <w:tr w:rsidR="00EC6C50" w:rsidRPr="001B0201" w14:paraId="54AE4626" w14:textId="77777777" w:rsidTr="00EC6C50">
        <w:trPr>
          <w:cantSplit/>
          <w:ins w:id="50" w:author="Per Lindell" w:date="2019-08-23T13:24:00Z"/>
        </w:trPr>
        <w:tc>
          <w:tcPr>
            <w:tcW w:w="2269" w:type="dxa"/>
          </w:tcPr>
          <w:p w14:paraId="25C6BE46" w14:textId="77777777" w:rsidR="00EC6C50" w:rsidRPr="001B0201" w:rsidRDefault="00EC6C50" w:rsidP="00EE5BCC">
            <w:pPr>
              <w:pStyle w:val="TAL"/>
              <w:rPr>
                <w:ins w:id="51" w:author="Per Lindell" w:date="2019-08-23T13:24:00Z"/>
                <w:rFonts w:cs="Arial"/>
                <w:sz w:val="16"/>
                <w:szCs w:val="16"/>
                <w:lang w:eastAsia="ja-JP"/>
              </w:rPr>
            </w:pPr>
            <w:ins w:id="52" w:author="Per Lindell" w:date="2019-08-23T13:24:00Z">
              <w:r w:rsidRPr="001B0201">
                <w:rPr>
                  <w:rFonts w:cs="Arial"/>
                  <w:sz w:val="16"/>
                  <w:szCs w:val="16"/>
                  <w:lang w:eastAsia="ja-JP"/>
                </w:rPr>
                <w:t>DC_2A-30A-66A_n260M</w:t>
              </w:r>
            </w:ins>
          </w:p>
        </w:tc>
        <w:tc>
          <w:tcPr>
            <w:tcW w:w="1417" w:type="dxa"/>
          </w:tcPr>
          <w:p w14:paraId="547E5D58" w14:textId="77777777" w:rsidR="00EC6C50" w:rsidRPr="001B0201" w:rsidRDefault="00EC6C50" w:rsidP="00EE5BCC">
            <w:pPr>
              <w:pStyle w:val="TAL"/>
              <w:rPr>
                <w:ins w:id="53" w:author="Per Lindell" w:date="2019-08-23T13:24:00Z"/>
                <w:rFonts w:cs="Arial"/>
                <w:sz w:val="16"/>
                <w:szCs w:val="16"/>
                <w:lang w:eastAsia="ja-JP"/>
              </w:rPr>
            </w:pPr>
            <w:ins w:id="54" w:author="Per Lindell" w:date="2019-08-23T13:24:00Z">
              <w:r w:rsidRPr="001B0201">
                <w:rPr>
                  <w:rFonts w:cs="Arial"/>
                  <w:sz w:val="16"/>
                  <w:szCs w:val="16"/>
                  <w:lang w:eastAsia="ja-JP"/>
                </w:rPr>
                <w:t>2A_n260M</w:t>
              </w:r>
            </w:ins>
          </w:p>
          <w:p w14:paraId="0ECFD19D" w14:textId="77777777" w:rsidR="00EC6C50" w:rsidRPr="001B0201" w:rsidRDefault="00EC6C50" w:rsidP="00EE5BCC">
            <w:pPr>
              <w:pStyle w:val="TAL"/>
              <w:rPr>
                <w:ins w:id="55" w:author="Per Lindell" w:date="2019-08-23T13:24:00Z"/>
                <w:rFonts w:cs="Arial"/>
                <w:sz w:val="16"/>
                <w:szCs w:val="16"/>
                <w:lang w:eastAsia="ja-JP"/>
              </w:rPr>
            </w:pPr>
            <w:ins w:id="56" w:author="Per Lindell" w:date="2019-08-23T13:24:00Z">
              <w:r w:rsidRPr="001B0201">
                <w:rPr>
                  <w:rFonts w:cs="Arial"/>
                  <w:sz w:val="16"/>
                  <w:szCs w:val="16"/>
                  <w:lang w:eastAsia="ja-JP"/>
                </w:rPr>
                <w:t>30A_n260M</w:t>
              </w:r>
            </w:ins>
          </w:p>
          <w:p w14:paraId="55A922F0" w14:textId="77777777" w:rsidR="00EC6C50" w:rsidRPr="001B0201" w:rsidRDefault="00EC6C50" w:rsidP="00EE5BCC">
            <w:pPr>
              <w:pStyle w:val="TAL"/>
              <w:rPr>
                <w:ins w:id="57" w:author="Per Lindell" w:date="2019-08-23T13:24:00Z"/>
                <w:rFonts w:cs="Arial"/>
                <w:sz w:val="16"/>
                <w:szCs w:val="16"/>
                <w:lang w:eastAsia="ja-JP"/>
              </w:rPr>
            </w:pPr>
            <w:ins w:id="58" w:author="Per Lindell" w:date="2019-08-23T13:24:00Z">
              <w:r w:rsidRPr="001B0201">
                <w:rPr>
                  <w:rFonts w:cs="Arial"/>
                  <w:sz w:val="16"/>
                  <w:szCs w:val="16"/>
                  <w:lang w:eastAsia="ja-JP"/>
                </w:rPr>
                <w:t>66A_n</w:t>
              </w:r>
              <w:r>
                <w:rPr>
                  <w:rFonts w:cs="Arial"/>
                  <w:sz w:val="16"/>
                  <w:szCs w:val="16"/>
                  <w:lang w:eastAsia="ja-JP"/>
                </w:rPr>
                <w:t>2</w:t>
              </w:r>
              <w:r w:rsidRPr="001B0201">
                <w:rPr>
                  <w:rFonts w:cs="Arial"/>
                  <w:sz w:val="16"/>
                  <w:szCs w:val="16"/>
                  <w:lang w:eastAsia="ja-JP"/>
                </w:rPr>
                <w:t>60M</w:t>
              </w:r>
            </w:ins>
          </w:p>
        </w:tc>
      </w:tr>
      <w:tr w:rsidR="00EC6C50" w:rsidRPr="001B0201" w14:paraId="41A5CBFD" w14:textId="77777777" w:rsidTr="00EC6C50">
        <w:trPr>
          <w:cantSplit/>
          <w:ins w:id="59" w:author="Per Lindell" w:date="2019-08-23T13:24:00Z"/>
        </w:trPr>
        <w:tc>
          <w:tcPr>
            <w:tcW w:w="2269" w:type="dxa"/>
          </w:tcPr>
          <w:p w14:paraId="3CC60E66" w14:textId="77777777" w:rsidR="00EC6C50" w:rsidRPr="001B0201" w:rsidRDefault="00EC6C50" w:rsidP="00EE5BCC">
            <w:pPr>
              <w:pStyle w:val="TAL"/>
              <w:rPr>
                <w:ins w:id="60" w:author="Per Lindell" w:date="2019-08-23T13:24:00Z"/>
                <w:rFonts w:cs="Arial"/>
                <w:sz w:val="16"/>
                <w:szCs w:val="16"/>
                <w:lang w:eastAsia="ja-JP"/>
              </w:rPr>
            </w:pPr>
            <w:ins w:id="61" w:author="Per Lindell" w:date="2019-08-23T13:24:00Z">
              <w:r w:rsidRPr="001B0201">
                <w:rPr>
                  <w:rFonts w:cs="Arial"/>
                  <w:sz w:val="16"/>
                  <w:szCs w:val="16"/>
                  <w:lang w:eastAsia="ja-JP"/>
                </w:rPr>
                <w:t>DC_2A-29A-30A_n260M</w:t>
              </w:r>
            </w:ins>
          </w:p>
        </w:tc>
        <w:tc>
          <w:tcPr>
            <w:tcW w:w="1417" w:type="dxa"/>
          </w:tcPr>
          <w:p w14:paraId="15233CCB" w14:textId="77777777" w:rsidR="00EC6C50" w:rsidRPr="001B0201" w:rsidRDefault="00EC6C50" w:rsidP="00EE5BCC">
            <w:pPr>
              <w:pStyle w:val="TAL"/>
              <w:rPr>
                <w:ins w:id="62" w:author="Per Lindell" w:date="2019-08-23T13:24:00Z"/>
                <w:rFonts w:cs="Arial"/>
                <w:sz w:val="16"/>
                <w:szCs w:val="16"/>
                <w:lang w:eastAsia="ja-JP"/>
              </w:rPr>
            </w:pPr>
            <w:ins w:id="63" w:author="Per Lindell" w:date="2019-08-23T13:24:00Z">
              <w:r w:rsidRPr="001B0201">
                <w:rPr>
                  <w:rFonts w:cs="Arial"/>
                  <w:sz w:val="16"/>
                  <w:szCs w:val="16"/>
                  <w:lang w:eastAsia="ja-JP"/>
                </w:rPr>
                <w:t>2A_n260M</w:t>
              </w:r>
            </w:ins>
          </w:p>
          <w:p w14:paraId="03DFF424" w14:textId="77777777" w:rsidR="00EC6C50" w:rsidRPr="001B0201" w:rsidRDefault="00EC6C50" w:rsidP="00EE5BCC">
            <w:pPr>
              <w:pStyle w:val="TAL"/>
              <w:rPr>
                <w:ins w:id="64" w:author="Per Lindell" w:date="2019-08-23T13:24:00Z"/>
                <w:rFonts w:cs="Arial"/>
                <w:sz w:val="16"/>
                <w:szCs w:val="16"/>
                <w:lang w:eastAsia="ja-JP"/>
              </w:rPr>
            </w:pPr>
            <w:ins w:id="65" w:author="Per Lindell" w:date="2019-08-23T13:24:00Z">
              <w:r w:rsidRPr="001B0201">
                <w:rPr>
                  <w:rFonts w:cs="Arial"/>
                  <w:sz w:val="16"/>
                  <w:szCs w:val="16"/>
                  <w:lang w:eastAsia="ja-JP"/>
                </w:rPr>
                <w:t>30A_n260M</w:t>
              </w:r>
            </w:ins>
          </w:p>
        </w:tc>
      </w:tr>
      <w:tr w:rsidR="00EC6C50" w:rsidRPr="001B0201" w14:paraId="531762EF" w14:textId="77777777" w:rsidTr="00EC6C50">
        <w:trPr>
          <w:cantSplit/>
          <w:ins w:id="66" w:author="Per Lindell" w:date="2019-08-23T13:24:00Z"/>
        </w:trPr>
        <w:tc>
          <w:tcPr>
            <w:tcW w:w="2269" w:type="dxa"/>
          </w:tcPr>
          <w:p w14:paraId="108F8A9F" w14:textId="77777777" w:rsidR="00EC6C50" w:rsidRDefault="00EC6C50" w:rsidP="00EE5BCC">
            <w:pPr>
              <w:pStyle w:val="TAL"/>
              <w:rPr>
                <w:ins w:id="67" w:author="Per Lindell" w:date="2019-08-23T13:24:00Z"/>
                <w:rFonts w:cs="Arial"/>
                <w:sz w:val="16"/>
                <w:szCs w:val="16"/>
                <w:lang w:eastAsia="ja-JP"/>
              </w:rPr>
            </w:pPr>
            <w:ins w:id="68" w:author="Per Lindell" w:date="2019-08-23T13:24:00Z">
              <w:r w:rsidRPr="009521AF">
                <w:rPr>
                  <w:rFonts w:cs="Arial"/>
                  <w:sz w:val="16"/>
                  <w:szCs w:val="16"/>
                  <w:lang w:eastAsia="ja-JP"/>
                </w:rPr>
                <w:t>DC_2A-2A-12A-30A_n260M</w:t>
              </w:r>
            </w:ins>
          </w:p>
        </w:tc>
        <w:tc>
          <w:tcPr>
            <w:tcW w:w="1417" w:type="dxa"/>
          </w:tcPr>
          <w:p w14:paraId="6DC5A3D7" w14:textId="77777777" w:rsidR="00EC6C50" w:rsidRPr="009521AF" w:rsidRDefault="00EC6C50" w:rsidP="00EE5BCC">
            <w:pPr>
              <w:pStyle w:val="TAL"/>
              <w:rPr>
                <w:ins w:id="69" w:author="Per Lindell" w:date="2019-08-23T13:24:00Z"/>
                <w:rFonts w:cs="Arial"/>
                <w:sz w:val="16"/>
                <w:szCs w:val="16"/>
                <w:lang w:eastAsia="ja-JP"/>
              </w:rPr>
            </w:pPr>
            <w:ins w:id="70" w:author="Per Lindell" w:date="2019-08-23T13:24:00Z">
              <w:r w:rsidRPr="009521AF">
                <w:rPr>
                  <w:rFonts w:cs="Arial"/>
                  <w:sz w:val="16"/>
                  <w:szCs w:val="16"/>
                  <w:lang w:eastAsia="ja-JP"/>
                </w:rPr>
                <w:t>2A_n260M</w:t>
              </w:r>
            </w:ins>
          </w:p>
          <w:p w14:paraId="522B6425" w14:textId="77777777" w:rsidR="00EC6C50" w:rsidRPr="009521AF" w:rsidRDefault="00EC6C50" w:rsidP="00EE5BCC">
            <w:pPr>
              <w:pStyle w:val="TAL"/>
              <w:rPr>
                <w:ins w:id="71" w:author="Per Lindell" w:date="2019-08-23T13:24:00Z"/>
                <w:rFonts w:cs="Arial"/>
                <w:sz w:val="16"/>
                <w:szCs w:val="16"/>
                <w:lang w:eastAsia="ja-JP"/>
              </w:rPr>
            </w:pPr>
            <w:ins w:id="72" w:author="Per Lindell" w:date="2019-08-23T13:24:00Z">
              <w:r w:rsidRPr="009521AF">
                <w:rPr>
                  <w:rFonts w:cs="Arial"/>
                  <w:sz w:val="16"/>
                  <w:szCs w:val="16"/>
                  <w:lang w:eastAsia="ja-JP"/>
                </w:rPr>
                <w:t>12A_n260M</w:t>
              </w:r>
            </w:ins>
          </w:p>
          <w:p w14:paraId="65ADAECA" w14:textId="77777777" w:rsidR="00EC6C50" w:rsidRPr="001B0201" w:rsidRDefault="00EC6C50" w:rsidP="00EE5BCC">
            <w:pPr>
              <w:pStyle w:val="TAL"/>
              <w:rPr>
                <w:ins w:id="73" w:author="Per Lindell" w:date="2019-08-23T13:24:00Z"/>
                <w:rFonts w:cs="Arial"/>
                <w:sz w:val="16"/>
                <w:szCs w:val="16"/>
                <w:lang w:eastAsia="ja-JP"/>
              </w:rPr>
            </w:pPr>
            <w:ins w:id="74" w:author="Per Lindell" w:date="2019-08-23T13:24:00Z">
              <w:r w:rsidRPr="009521AF">
                <w:rPr>
                  <w:rFonts w:cs="Arial"/>
                  <w:sz w:val="16"/>
                  <w:szCs w:val="16"/>
                  <w:lang w:eastAsia="ja-JP"/>
                </w:rPr>
                <w:t>30A_260M</w:t>
              </w:r>
            </w:ins>
          </w:p>
        </w:tc>
      </w:tr>
      <w:tr w:rsidR="00EC6C50" w:rsidRPr="001B0201" w14:paraId="13638ACE" w14:textId="77777777" w:rsidTr="00EC6C50">
        <w:trPr>
          <w:cantSplit/>
          <w:ins w:id="75" w:author="Per Lindell" w:date="2019-08-23T13:24:00Z"/>
        </w:trPr>
        <w:tc>
          <w:tcPr>
            <w:tcW w:w="2269" w:type="dxa"/>
          </w:tcPr>
          <w:p w14:paraId="433B45B6" w14:textId="77777777" w:rsidR="00EC6C50" w:rsidRDefault="00EC6C50" w:rsidP="00EE5BCC">
            <w:pPr>
              <w:pStyle w:val="TAL"/>
              <w:rPr>
                <w:ins w:id="76" w:author="Per Lindell" w:date="2019-08-23T13:24:00Z"/>
                <w:rFonts w:cs="Arial"/>
                <w:sz w:val="16"/>
                <w:szCs w:val="16"/>
                <w:lang w:eastAsia="ja-JP"/>
              </w:rPr>
            </w:pPr>
            <w:ins w:id="77" w:author="Per Lindell" w:date="2019-08-23T13:24:00Z">
              <w:r w:rsidRPr="009521AF">
                <w:rPr>
                  <w:rFonts w:cs="Arial"/>
                  <w:sz w:val="16"/>
                  <w:szCs w:val="16"/>
                  <w:lang w:eastAsia="ja-JP"/>
                </w:rPr>
                <w:t>DC_12A-30A-66A-66A_n260M</w:t>
              </w:r>
            </w:ins>
          </w:p>
        </w:tc>
        <w:tc>
          <w:tcPr>
            <w:tcW w:w="1417" w:type="dxa"/>
          </w:tcPr>
          <w:p w14:paraId="53EE3D9E" w14:textId="77777777" w:rsidR="00EC6C50" w:rsidRPr="009521AF" w:rsidRDefault="00EC6C50" w:rsidP="00EE5BCC">
            <w:pPr>
              <w:pStyle w:val="TAL"/>
              <w:rPr>
                <w:ins w:id="78" w:author="Per Lindell" w:date="2019-08-23T13:24:00Z"/>
                <w:rFonts w:cs="Arial"/>
                <w:sz w:val="16"/>
                <w:szCs w:val="16"/>
                <w:lang w:eastAsia="ja-JP"/>
              </w:rPr>
            </w:pPr>
            <w:ins w:id="79" w:author="Per Lindell" w:date="2019-08-23T13:24:00Z">
              <w:r w:rsidRPr="009521AF">
                <w:rPr>
                  <w:rFonts w:cs="Arial"/>
                  <w:sz w:val="16"/>
                  <w:szCs w:val="16"/>
                  <w:lang w:eastAsia="ja-JP"/>
                </w:rPr>
                <w:t>12A_n260M</w:t>
              </w:r>
            </w:ins>
          </w:p>
          <w:p w14:paraId="75BEC2D1" w14:textId="77777777" w:rsidR="00EC6C50" w:rsidRPr="009521AF" w:rsidRDefault="00EC6C50" w:rsidP="00EE5BCC">
            <w:pPr>
              <w:pStyle w:val="TAL"/>
              <w:rPr>
                <w:ins w:id="80" w:author="Per Lindell" w:date="2019-08-23T13:24:00Z"/>
                <w:rFonts w:cs="Arial"/>
                <w:sz w:val="16"/>
                <w:szCs w:val="16"/>
                <w:lang w:eastAsia="ja-JP"/>
              </w:rPr>
            </w:pPr>
            <w:ins w:id="81" w:author="Per Lindell" w:date="2019-08-23T13:24:00Z">
              <w:r w:rsidRPr="009521AF">
                <w:rPr>
                  <w:rFonts w:cs="Arial"/>
                  <w:sz w:val="16"/>
                  <w:szCs w:val="16"/>
                  <w:lang w:eastAsia="ja-JP"/>
                </w:rPr>
                <w:t>30A_n260M</w:t>
              </w:r>
            </w:ins>
          </w:p>
          <w:p w14:paraId="3244C5C3" w14:textId="77777777" w:rsidR="00EC6C50" w:rsidRPr="001B0201" w:rsidRDefault="00EC6C50" w:rsidP="00EE5BCC">
            <w:pPr>
              <w:pStyle w:val="TAL"/>
              <w:rPr>
                <w:ins w:id="82" w:author="Per Lindell" w:date="2019-08-23T13:24:00Z"/>
                <w:rFonts w:cs="Arial"/>
                <w:sz w:val="16"/>
                <w:szCs w:val="16"/>
                <w:lang w:eastAsia="ja-JP"/>
              </w:rPr>
            </w:pPr>
            <w:ins w:id="83" w:author="Per Lindell" w:date="2019-08-23T13:24:00Z">
              <w:r w:rsidRPr="009521AF">
                <w:rPr>
                  <w:rFonts w:cs="Arial"/>
                  <w:sz w:val="16"/>
                  <w:szCs w:val="16"/>
                  <w:lang w:eastAsia="ja-JP"/>
                </w:rPr>
                <w:t>66A_n260M</w:t>
              </w:r>
            </w:ins>
          </w:p>
        </w:tc>
      </w:tr>
      <w:tr w:rsidR="00EC6C50" w:rsidRPr="001B0201" w14:paraId="74B9EA0A" w14:textId="77777777" w:rsidTr="00EC6C50">
        <w:trPr>
          <w:cantSplit/>
          <w:ins w:id="84" w:author="Per Lindell" w:date="2019-08-23T13:24:00Z"/>
        </w:trPr>
        <w:tc>
          <w:tcPr>
            <w:tcW w:w="2269" w:type="dxa"/>
          </w:tcPr>
          <w:p w14:paraId="6CD0C6D1" w14:textId="77777777" w:rsidR="00EC6C50" w:rsidRDefault="00EC6C50" w:rsidP="00EE5BCC">
            <w:pPr>
              <w:pStyle w:val="TAL"/>
              <w:rPr>
                <w:ins w:id="85" w:author="Per Lindell" w:date="2019-08-23T13:24:00Z"/>
                <w:rFonts w:cs="Arial"/>
                <w:sz w:val="16"/>
                <w:szCs w:val="16"/>
                <w:lang w:eastAsia="ja-JP"/>
              </w:rPr>
            </w:pPr>
            <w:ins w:id="86" w:author="Per Lindell" w:date="2019-08-23T13:24:00Z">
              <w:r w:rsidRPr="009521AF">
                <w:rPr>
                  <w:rFonts w:cs="Arial"/>
                  <w:sz w:val="16"/>
                  <w:szCs w:val="16"/>
                  <w:lang w:eastAsia="ja-JP"/>
                </w:rPr>
                <w:t>DC_2A-12A-66A-66A_n260M</w:t>
              </w:r>
            </w:ins>
          </w:p>
        </w:tc>
        <w:tc>
          <w:tcPr>
            <w:tcW w:w="1417" w:type="dxa"/>
          </w:tcPr>
          <w:p w14:paraId="206832CB" w14:textId="77777777" w:rsidR="00EC6C50" w:rsidRPr="009521AF" w:rsidRDefault="00EC6C50" w:rsidP="00EE5BCC">
            <w:pPr>
              <w:pStyle w:val="TAL"/>
              <w:rPr>
                <w:ins w:id="87" w:author="Per Lindell" w:date="2019-08-23T13:24:00Z"/>
                <w:rFonts w:cs="Arial"/>
                <w:sz w:val="16"/>
                <w:szCs w:val="16"/>
                <w:lang w:eastAsia="ja-JP"/>
              </w:rPr>
            </w:pPr>
            <w:ins w:id="88" w:author="Per Lindell" w:date="2019-08-23T13:24:00Z">
              <w:r w:rsidRPr="009521AF">
                <w:rPr>
                  <w:rFonts w:cs="Arial"/>
                  <w:sz w:val="16"/>
                  <w:szCs w:val="16"/>
                  <w:lang w:eastAsia="ja-JP"/>
                </w:rPr>
                <w:t>2A_n260M</w:t>
              </w:r>
            </w:ins>
          </w:p>
          <w:p w14:paraId="58715AC1" w14:textId="77777777" w:rsidR="00EC6C50" w:rsidRPr="009521AF" w:rsidRDefault="00EC6C50" w:rsidP="00EE5BCC">
            <w:pPr>
              <w:pStyle w:val="TAL"/>
              <w:rPr>
                <w:ins w:id="89" w:author="Per Lindell" w:date="2019-08-23T13:24:00Z"/>
                <w:rFonts w:cs="Arial"/>
                <w:sz w:val="16"/>
                <w:szCs w:val="16"/>
                <w:lang w:eastAsia="ja-JP"/>
              </w:rPr>
            </w:pPr>
            <w:ins w:id="90" w:author="Per Lindell" w:date="2019-08-23T13:24:00Z">
              <w:r w:rsidRPr="009521AF">
                <w:rPr>
                  <w:rFonts w:cs="Arial"/>
                  <w:sz w:val="16"/>
                  <w:szCs w:val="16"/>
                  <w:lang w:eastAsia="ja-JP"/>
                </w:rPr>
                <w:t>12A_n260M</w:t>
              </w:r>
            </w:ins>
          </w:p>
          <w:p w14:paraId="0FB3831F" w14:textId="77777777" w:rsidR="00EC6C50" w:rsidRPr="001B0201" w:rsidRDefault="00EC6C50" w:rsidP="00EE5BCC">
            <w:pPr>
              <w:pStyle w:val="TAL"/>
              <w:rPr>
                <w:ins w:id="91" w:author="Per Lindell" w:date="2019-08-23T13:24:00Z"/>
                <w:rFonts w:cs="Arial"/>
                <w:sz w:val="16"/>
                <w:szCs w:val="16"/>
                <w:lang w:eastAsia="ja-JP"/>
              </w:rPr>
            </w:pPr>
            <w:ins w:id="92" w:author="Per Lindell" w:date="2019-08-23T13:24:00Z">
              <w:r w:rsidRPr="009521AF">
                <w:rPr>
                  <w:rFonts w:cs="Arial"/>
                  <w:sz w:val="16"/>
                  <w:szCs w:val="16"/>
                  <w:lang w:eastAsia="ja-JP"/>
                </w:rPr>
                <w:t>66A_n260M</w:t>
              </w:r>
            </w:ins>
          </w:p>
        </w:tc>
      </w:tr>
      <w:tr w:rsidR="00EC6C50" w:rsidRPr="001B0201" w14:paraId="7140767E" w14:textId="77777777" w:rsidTr="00EC6C50">
        <w:trPr>
          <w:cantSplit/>
          <w:ins w:id="93" w:author="Per Lindell" w:date="2019-08-23T13:24:00Z"/>
        </w:trPr>
        <w:tc>
          <w:tcPr>
            <w:tcW w:w="2269" w:type="dxa"/>
          </w:tcPr>
          <w:p w14:paraId="1B54812A" w14:textId="77777777" w:rsidR="00EC6C50" w:rsidRDefault="00EC6C50" w:rsidP="00EE5BCC">
            <w:pPr>
              <w:pStyle w:val="TAL"/>
              <w:rPr>
                <w:ins w:id="94" w:author="Per Lindell" w:date="2019-08-23T13:24:00Z"/>
                <w:rFonts w:cs="Arial"/>
                <w:sz w:val="16"/>
                <w:szCs w:val="16"/>
                <w:lang w:eastAsia="ja-JP"/>
              </w:rPr>
            </w:pPr>
            <w:ins w:id="95" w:author="Per Lindell" w:date="2019-08-23T13:24:00Z">
              <w:r w:rsidRPr="009521AF">
                <w:rPr>
                  <w:rFonts w:cs="Arial"/>
                  <w:sz w:val="16"/>
                  <w:szCs w:val="16"/>
                  <w:lang w:eastAsia="ja-JP"/>
                </w:rPr>
                <w:t>DC_2A-2A-12A-66A_n260M</w:t>
              </w:r>
            </w:ins>
          </w:p>
        </w:tc>
        <w:tc>
          <w:tcPr>
            <w:tcW w:w="1417" w:type="dxa"/>
          </w:tcPr>
          <w:p w14:paraId="13EBE1BB" w14:textId="77777777" w:rsidR="00EC6C50" w:rsidRPr="009521AF" w:rsidRDefault="00EC6C50" w:rsidP="00EE5BCC">
            <w:pPr>
              <w:keepNext/>
              <w:keepLines/>
              <w:spacing w:after="0"/>
              <w:rPr>
                <w:ins w:id="96" w:author="Per Lindell" w:date="2019-08-23T13:24:00Z"/>
                <w:rFonts w:ascii="Arial" w:hAnsi="Arial" w:cs="Arial"/>
                <w:sz w:val="16"/>
                <w:szCs w:val="16"/>
                <w:lang w:eastAsia="ja-JP"/>
              </w:rPr>
            </w:pPr>
            <w:ins w:id="97" w:author="Per Lindell" w:date="2019-08-23T13:24:00Z">
              <w:r w:rsidRPr="009521AF">
                <w:rPr>
                  <w:rFonts w:ascii="Arial" w:hAnsi="Arial" w:cs="Arial"/>
                  <w:sz w:val="16"/>
                  <w:szCs w:val="16"/>
                  <w:lang w:eastAsia="ja-JP"/>
                </w:rPr>
                <w:t>2A_n260M</w:t>
              </w:r>
            </w:ins>
          </w:p>
          <w:p w14:paraId="5B3F829F" w14:textId="77777777" w:rsidR="00EC6C50" w:rsidRPr="009521AF" w:rsidRDefault="00EC6C50" w:rsidP="00EE5BCC">
            <w:pPr>
              <w:keepNext/>
              <w:keepLines/>
              <w:spacing w:after="0"/>
              <w:rPr>
                <w:ins w:id="98" w:author="Per Lindell" w:date="2019-08-23T13:24:00Z"/>
                <w:rFonts w:ascii="Arial" w:hAnsi="Arial" w:cs="Arial"/>
                <w:sz w:val="16"/>
                <w:szCs w:val="16"/>
                <w:lang w:eastAsia="ja-JP"/>
              </w:rPr>
            </w:pPr>
            <w:ins w:id="99" w:author="Per Lindell" w:date="2019-08-23T13:24:00Z">
              <w:r w:rsidRPr="009521AF">
                <w:rPr>
                  <w:rFonts w:ascii="Arial" w:hAnsi="Arial" w:cs="Arial"/>
                  <w:sz w:val="16"/>
                  <w:szCs w:val="16"/>
                  <w:lang w:eastAsia="ja-JP"/>
                </w:rPr>
                <w:t>12A_n260M</w:t>
              </w:r>
            </w:ins>
          </w:p>
          <w:p w14:paraId="2E82F6BD" w14:textId="77777777" w:rsidR="00EC6C50" w:rsidRPr="001B0201" w:rsidRDefault="00EC6C50" w:rsidP="00EE5BCC">
            <w:pPr>
              <w:pStyle w:val="TAL"/>
              <w:rPr>
                <w:ins w:id="100" w:author="Per Lindell" w:date="2019-08-23T13:24:00Z"/>
                <w:rFonts w:cs="Arial"/>
                <w:sz w:val="16"/>
                <w:szCs w:val="16"/>
                <w:lang w:eastAsia="ja-JP"/>
              </w:rPr>
            </w:pPr>
            <w:ins w:id="101" w:author="Per Lindell" w:date="2019-08-23T13:24:00Z">
              <w:r w:rsidRPr="009521AF">
                <w:rPr>
                  <w:rFonts w:cs="Arial"/>
                  <w:sz w:val="16"/>
                  <w:szCs w:val="16"/>
                  <w:lang w:eastAsia="ja-JP"/>
                </w:rPr>
                <w:t>66A_n260M</w:t>
              </w:r>
            </w:ins>
          </w:p>
        </w:tc>
      </w:tr>
      <w:tr w:rsidR="00EC6C50" w:rsidRPr="009521AF" w14:paraId="3F76B5B0" w14:textId="77777777" w:rsidTr="00EC6C50">
        <w:trPr>
          <w:cantSplit/>
          <w:ins w:id="102" w:author="Per Lindell" w:date="2019-08-23T13:24:00Z"/>
        </w:trPr>
        <w:tc>
          <w:tcPr>
            <w:tcW w:w="2269" w:type="dxa"/>
          </w:tcPr>
          <w:p w14:paraId="510EA4B3" w14:textId="77777777" w:rsidR="00EC6C50" w:rsidRPr="009521AF" w:rsidRDefault="00EC6C50" w:rsidP="00EE5BCC">
            <w:pPr>
              <w:pStyle w:val="TAL"/>
              <w:rPr>
                <w:ins w:id="103" w:author="Per Lindell" w:date="2019-08-23T13:24:00Z"/>
                <w:rFonts w:cs="Arial"/>
                <w:sz w:val="16"/>
                <w:szCs w:val="16"/>
                <w:lang w:eastAsia="ja-JP"/>
              </w:rPr>
            </w:pPr>
            <w:ins w:id="104" w:author="Per Lindell" w:date="2019-08-23T13:24: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66A_n5A</w:t>
              </w:r>
            </w:ins>
          </w:p>
        </w:tc>
        <w:tc>
          <w:tcPr>
            <w:tcW w:w="1417" w:type="dxa"/>
          </w:tcPr>
          <w:p w14:paraId="39D15AA4" w14:textId="77777777" w:rsidR="00EC6C50" w:rsidRPr="000426CF" w:rsidRDefault="00EC6C50" w:rsidP="00EE5BCC">
            <w:pPr>
              <w:pStyle w:val="TAL"/>
              <w:rPr>
                <w:ins w:id="105" w:author="Per Lindell" w:date="2019-08-23T13:24:00Z"/>
                <w:rFonts w:cs="Arial"/>
                <w:sz w:val="16"/>
                <w:szCs w:val="16"/>
                <w:lang w:eastAsia="ja-JP"/>
              </w:rPr>
            </w:pPr>
            <w:ins w:id="106" w:author="Per Lindell" w:date="2019-08-23T13:24:00Z">
              <w:r w:rsidRPr="000426CF">
                <w:rPr>
                  <w:rFonts w:cs="Arial"/>
                  <w:sz w:val="16"/>
                  <w:szCs w:val="16"/>
                  <w:lang w:eastAsia="ja-JP"/>
                </w:rPr>
                <w:t>CA_2A_n5A</w:t>
              </w:r>
            </w:ins>
          </w:p>
          <w:p w14:paraId="2F8F29D5" w14:textId="77777777" w:rsidR="00EC6C50" w:rsidRPr="000426CF" w:rsidRDefault="00EC6C50" w:rsidP="00EE5BCC">
            <w:pPr>
              <w:pStyle w:val="TAL"/>
              <w:rPr>
                <w:ins w:id="107" w:author="Per Lindell" w:date="2019-08-23T13:24:00Z"/>
                <w:rFonts w:cs="Arial"/>
                <w:sz w:val="16"/>
                <w:szCs w:val="16"/>
                <w:lang w:eastAsia="ja-JP"/>
              </w:rPr>
            </w:pPr>
            <w:ins w:id="108" w:author="Per Lindell" w:date="2019-08-23T13:24:00Z">
              <w:r w:rsidRPr="000426CF">
                <w:rPr>
                  <w:rFonts w:cs="Arial"/>
                  <w:sz w:val="16"/>
                  <w:szCs w:val="16"/>
                  <w:lang w:eastAsia="ja-JP"/>
                </w:rPr>
                <w:t>CA_5A_n5A</w:t>
              </w:r>
            </w:ins>
          </w:p>
          <w:p w14:paraId="2244AB92" w14:textId="77777777" w:rsidR="00EC6C50" w:rsidRPr="009521AF" w:rsidRDefault="00EC6C50" w:rsidP="00EE5BCC">
            <w:pPr>
              <w:keepNext/>
              <w:keepLines/>
              <w:spacing w:after="0"/>
              <w:rPr>
                <w:ins w:id="109" w:author="Per Lindell" w:date="2019-08-23T13:24:00Z"/>
                <w:rFonts w:ascii="Arial" w:hAnsi="Arial" w:cs="Arial"/>
                <w:sz w:val="16"/>
                <w:szCs w:val="16"/>
                <w:lang w:eastAsia="ja-JP"/>
              </w:rPr>
            </w:pPr>
            <w:ins w:id="110" w:author="Per Lindell" w:date="2019-08-23T13:24:00Z">
              <w:r w:rsidRPr="000426CF">
                <w:rPr>
                  <w:rFonts w:ascii="Arial" w:hAnsi="Arial" w:cs="Arial"/>
                  <w:sz w:val="16"/>
                  <w:szCs w:val="16"/>
                  <w:lang w:eastAsia="ja-JP"/>
                </w:rPr>
                <w:t>CA_66A_n5A</w:t>
              </w:r>
            </w:ins>
          </w:p>
        </w:tc>
      </w:tr>
      <w:tr w:rsidR="00EC6C50" w:rsidRPr="009521AF" w14:paraId="0562AA80" w14:textId="77777777" w:rsidTr="00EC6C50">
        <w:trPr>
          <w:cantSplit/>
          <w:ins w:id="111" w:author="Per Lindell" w:date="2019-08-23T13:24:00Z"/>
        </w:trPr>
        <w:tc>
          <w:tcPr>
            <w:tcW w:w="2269" w:type="dxa"/>
          </w:tcPr>
          <w:p w14:paraId="4824FCE0" w14:textId="77777777" w:rsidR="00EC6C50" w:rsidRPr="009521AF" w:rsidRDefault="00EC6C50" w:rsidP="00EE5BCC">
            <w:pPr>
              <w:pStyle w:val="TAL"/>
              <w:rPr>
                <w:ins w:id="112" w:author="Per Lindell" w:date="2019-08-23T13:24:00Z"/>
                <w:rFonts w:cs="Arial"/>
                <w:sz w:val="16"/>
                <w:szCs w:val="16"/>
                <w:lang w:eastAsia="ja-JP"/>
              </w:rPr>
            </w:pPr>
            <w:ins w:id="113" w:author="Per Lindell" w:date="2019-08-23T13:24: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5A</w:t>
              </w:r>
              <w:r>
                <w:rPr>
                  <w:rFonts w:cs="Arial"/>
                  <w:sz w:val="16"/>
                  <w:szCs w:val="16"/>
                  <w:lang w:eastAsia="ja-JP"/>
                </w:rPr>
                <w:t>-</w:t>
              </w:r>
              <w:r w:rsidRPr="000426CF">
                <w:rPr>
                  <w:rFonts w:cs="Arial"/>
                  <w:sz w:val="16"/>
                  <w:szCs w:val="16"/>
                  <w:lang w:eastAsia="ja-JP"/>
                </w:rPr>
                <w:t>66A_n66A</w:t>
              </w:r>
            </w:ins>
          </w:p>
        </w:tc>
        <w:tc>
          <w:tcPr>
            <w:tcW w:w="1417" w:type="dxa"/>
          </w:tcPr>
          <w:p w14:paraId="4E05F258" w14:textId="77777777" w:rsidR="00EC6C50" w:rsidRPr="000426CF" w:rsidRDefault="00EC6C50" w:rsidP="00EE5BCC">
            <w:pPr>
              <w:pStyle w:val="TAL"/>
              <w:rPr>
                <w:ins w:id="114" w:author="Per Lindell" w:date="2019-08-23T13:24:00Z"/>
                <w:rFonts w:cs="Arial"/>
                <w:sz w:val="16"/>
                <w:szCs w:val="16"/>
                <w:lang w:eastAsia="ja-JP"/>
              </w:rPr>
            </w:pPr>
            <w:ins w:id="115" w:author="Per Lindell" w:date="2019-08-23T13:24:00Z">
              <w:r w:rsidRPr="000426CF">
                <w:rPr>
                  <w:rFonts w:cs="Arial"/>
                  <w:sz w:val="16"/>
                  <w:szCs w:val="16"/>
                  <w:lang w:eastAsia="ja-JP"/>
                </w:rPr>
                <w:t>CA_2A_n66</w:t>
              </w:r>
            </w:ins>
          </w:p>
          <w:p w14:paraId="552EF30F" w14:textId="77777777" w:rsidR="00EC6C50" w:rsidRPr="000426CF" w:rsidRDefault="00EC6C50" w:rsidP="00EE5BCC">
            <w:pPr>
              <w:pStyle w:val="TAL"/>
              <w:rPr>
                <w:ins w:id="116" w:author="Per Lindell" w:date="2019-08-23T13:24:00Z"/>
                <w:rFonts w:cs="Arial"/>
                <w:sz w:val="16"/>
                <w:szCs w:val="16"/>
                <w:lang w:eastAsia="ja-JP"/>
              </w:rPr>
            </w:pPr>
            <w:ins w:id="117" w:author="Per Lindell" w:date="2019-08-23T13:24:00Z">
              <w:r w:rsidRPr="000426CF">
                <w:rPr>
                  <w:rFonts w:cs="Arial"/>
                  <w:sz w:val="16"/>
                  <w:szCs w:val="16"/>
                  <w:lang w:eastAsia="ja-JP"/>
                </w:rPr>
                <w:t>CA_5A_n66</w:t>
              </w:r>
            </w:ins>
          </w:p>
          <w:p w14:paraId="052F5F2B" w14:textId="77777777" w:rsidR="00EC6C50" w:rsidRPr="009521AF" w:rsidRDefault="00EC6C50" w:rsidP="00EE5BCC">
            <w:pPr>
              <w:keepNext/>
              <w:keepLines/>
              <w:spacing w:after="0"/>
              <w:rPr>
                <w:ins w:id="118" w:author="Per Lindell" w:date="2019-08-23T13:24:00Z"/>
                <w:rFonts w:ascii="Arial" w:hAnsi="Arial" w:cs="Arial"/>
                <w:sz w:val="16"/>
                <w:szCs w:val="16"/>
                <w:lang w:eastAsia="ja-JP"/>
              </w:rPr>
            </w:pPr>
            <w:ins w:id="119" w:author="Per Lindell" w:date="2019-08-23T13:24:00Z">
              <w:r w:rsidRPr="000426CF">
                <w:rPr>
                  <w:rFonts w:ascii="Arial" w:hAnsi="Arial" w:cs="Arial"/>
                  <w:sz w:val="16"/>
                  <w:szCs w:val="16"/>
                  <w:lang w:eastAsia="ja-JP"/>
                </w:rPr>
                <w:t>CA_66A_n66</w:t>
              </w:r>
            </w:ins>
          </w:p>
        </w:tc>
      </w:tr>
      <w:tr w:rsidR="00EC6C50" w:rsidRPr="009521AF" w14:paraId="73EA4D27" w14:textId="77777777" w:rsidTr="00EC6C50">
        <w:trPr>
          <w:cantSplit/>
          <w:ins w:id="120" w:author="Per Lindell" w:date="2019-08-23T13:24:00Z"/>
        </w:trPr>
        <w:tc>
          <w:tcPr>
            <w:tcW w:w="2269" w:type="dxa"/>
          </w:tcPr>
          <w:p w14:paraId="3533949E" w14:textId="77777777" w:rsidR="00EC6C50" w:rsidRPr="009521AF" w:rsidRDefault="00EC6C50" w:rsidP="00EE5BCC">
            <w:pPr>
              <w:pStyle w:val="TAL"/>
              <w:rPr>
                <w:ins w:id="121" w:author="Per Lindell" w:date="2019-08-23T13:24:00Z"/>
                <w:rFonts w:cs="Arial"/>
                <w:sz w:val="16"/>
                <w:szCs w:val="16"/>
                <w:lang w:eastAsia="ja-JP"/>
              </w:rPr>
            </w:pPr>
            <w:ins w:id="122" w:author="Per Lindell" w:date="2019-08-23T13:24:00Z">
              <w:r>
                <w:rPr>
                  <w:rFonts w:cs="Arial"/>
                  <w:sz w:val="16"/>
                  <w:szCs w:val="16"/>
                  <w:lang w:eastAsia="ja-JP"/>
                </w:rPr>
                <w:t>DC</w:t>
              </w:r>
              <w:r w:rsidRPr="000426CF">
                <w:rPr>
                  <w:rFonts w:cs="Arial"/>
                  <w:sz w:val="16"/>
                  <w:szCs w:val="16"/>
                  <w:lang w:eastAsia="ja-JP"/>
                </w:rPr>
                <w:t>_2A</w:t>
              </w:r>
              <w:r>
                <w:rPr>
                  <w:rFonts w:cs="Arial"/>
                  <w:sz w:val="16"/>
                  <w:szCs w:val="16"/>
                  <w:lang w:eastAsia="ja-JP"/>
                </w:rPr>
                <w:t>-</w:t>
              </w:r>
              <w:r w:rsidRPr="000426CF">
                <w:rPr>
                  <w:rFonts w:cs="Arial"/>
                  <w:sz w:val="16"/>
                  <w:szCs w:val="16"/>
                  <w:lang w:eastAsia="ja-JP"/>
                </w:rPr>
                <w:t>13A</w:t>
              </w:r>
              <w:r>
                <w:rPr>
                  <w:rFonts w:cs="Arial"/>
                  <w:sz w:val="16"/>
                  <w:szCs w:val="16"/>
                  <w:lang w:eastAsia="ja-JP"/>
                </w:rPr>
                <w:t>-</w:t>
              </w:r>
              <w:r w:rsidRPr="000426CF">
                <w:rPr>
                  <w:rFonts w:cs="Arial"/>
                  <w:sz w:val="16"/>
                  <w:szCs w:val="16"/>
                  <w:lang w:eastAsia="ja-JP"/>
                </w:rPr>
                <w:t>66A_n66A</w:t>
              </w:r>
            </w:ins>
          </w:p>
        </w:tc>
        <w:tc>
          <w:tcPr>
            <w:tcW w:w="1417" w:type="dxa"/>
          </w:tcPr>
          <w:p w14:paraId="16D93A02" w14:textId="77777777" w:rsidR="00EC6C50" w:rsidRPr="000426CF" w:rsidRDefault="00EC6C50" w:rsidP="00EE5BCC">
            <w:pPr>
              <w:pStyle w:val="TAL"/>
              <w:rPr>
                <w:ins w:id="123" w:author="Per Lindell" w:date="2019-08-23T13:24:00Z"/>
                <w:rFonts w:cs="Arial"/>
                <w:sz w:val="16"/>
                <w:szCs w:val="16"/>
                <w:lang w:eastAsia="ja-JP"/>
              </w:rPr>
            </w:pPr>
            <w:ins w:id="124" w:author="Per Lindell" w:date="2019-08-23T13:24:00Z">
              <w:r w:rsidRPr="000426CF">
                <w:rPr>
                  <w:rFonts w:cs="Arial"/>
                  <w:sz w:val="16"/>
                  <w:szCs w:val="16"/>
                  <w:lang w:eastAsia="ja-JP"/>
                </w:rPr>
                <w:t>CA_2A_n66A</w:t>
              </w:r>
            </w:ins>
          </w:p>
          <w:p w14:paraId="26931294" w14:textId="77777777" w:rsidR="00EC6C50" w:rsidRPr="000426CF" w:rsidRDefault="00EC6C50" w:rsidP="00EE5BCC">
            <w:pPr>
              <w:pStyle w:val="TAL"/>
              <w:rPr>
                <w:ins w:id="125" w:author="Per Lindell" w:date="2019-08-23T13:24:00Z"/>
                <w:rFonts w:cs="Arial"/>
                <w:sz w:val="16"/>
                <w:szCs w:val="16"/>
                <w:lang w:eastAsia="ja-JP"/>
              </w:rPr>
            </w:pPr>
            <w:ins w:id="126" w:author="Per Lindell" w:date="2019-08-23T13:24:00Z">
              <w:r w:rsidRPr="000426CF">
                <w:rPr>
                  <w:rFonts w:cs="Arial"/>
                  <w:sz w:val="16"/>
                  <w:szCs w:val="16"/>
                  <w:lang w:eastAsia="ja-JP"/>
                </w:rPr>
                <w:t>CA_13A_n66A</w:t>
              </w:r>
            </w:ins>
          </w:p>
          <w:p w14:paraId="733C85EA" w14:textId="77777777" w:rsidR="00EC6C50" w:rsidRPr="009521AF" w:rsidRDefault="00EC6C50" w:rsidP="00EE5BCC">
            <w:pPr>
              <w:keepNext/>
              <w:keepLines/>
              <w:spacing w:after="0"/>
              <w:rPr>
                <w:ins w:id="127" w:author="Per Lindell" w:date="2019-08-23T13:24:00Z"/>
                <w:rFonts w:ascii="Arial" w:hAnsi="Arial" w:cs="Arial"/>
                <w:sz w:val="16"/>
                <w:szCs w:val="16"/>
                <w:lang w:eastAsia="ja-JP"/>
              </w:rPr>
            </w:pPr>
            <w:ins w:id="128" w:author="Per Lindell" w:date="2019-08-23T13:24:00Z">
              <w:r w:rsidRPr="000426CF">
                <w:rPr>
                  <w:rFonts w:ascii="Arial" w:hAnsi="Arial" w:cs="Arial"/>
                  <w:sz w:val="16"/>
                  <w:szCs w:val="16"/>
                  <w:lang w:eastAsia="ja-JP"/>
                </w:rPr>
                <w:t>CA_66A_n66A</w:t>
              </w:r>
            </w:ins>
          </w:p>
        </w:tc>
      </w:tr>
      <w:tr w:rsidR="00EC6C50" w:rsidRPr="000426CF" w14:paraId="3047BA44" w14:textId="77777777" w:rsidTr="00EC6C50">
        <w:trPr>
          <w:cantSplit/>
          <w:ins w:id="129" w:author="Per Lindell" w:date="2019-08-23T13:24:00Z"/>
        </w:trPr>
        <w:tc>
          <w:tcPr>
            <w:tcW w:w="2269" w:type="dxa"/>
          </w:tcPr>
          <w:p w14:paraId="7E9EC7C7" w14:textId="77777777" w:rsidR="00EC6C50" w:rsidRDefault="00EC6C50" w:rsidP="00EE5BCC">
            <w:pPr>
              <w:pStyle w:val="TAL"/>
              <w:rPr>
                <w:ins w:id="130" w:author="Per Lindell" w:date="2019-08-23T13:24:00Z"/>
                <w:rFonts w:cs="Arial"/>
                <w:sz w:val="16"/>
                <w:szCs w:val="16"/>
                <w:lang w:eastAsia="ja-JP"/>
              </w:rPr>
            </w:pPr>
            <w:ins w:id="131" w:author="Per Lindell" w:date="2019-08-23T13:24:00Z">
              <w:r w:rsidRPr="00D61068">
                <w:rPr>
                  <w:rFonts w:cs="Arial"/>
                  <w:sz w:val="16"/>
                  <w:szCs w:val="16"/>
                  <w:lang w:eastAsia="ja-JP"/>
                </w:rPr>
                <w:t>DC_3A-7A-40A_n1A</w:t>
              </w:r>
            </w:ins>
          </w:p>
        </w:tc>
        <w:tc>
          <w:tcPr>
            <w:tcW w:w="1417" w:type="dxa"/>
          </w:tcPr>
          <w:p w14:paraId="2C630BD0" w14:textId="77777777" w:rsidR="00EC6C50" w:rsidRPr="00D61068" w:rsidRDefault="00EC6C50" w:rsidP="00EE5BCC">
            <w:pPr>
              <w:pStyle w:val="TAL"/>
              <w:rPr>
                <w:ins w:id="132" w:author="Per Lindell" w:date="2019-08-23T13:24:00Z"/>
                <w:rFonts w:cs="Arial"/>
                <w:sz w:val="16"/>
                <w:szCs w:val="16"/>
                <w:lang w:eastAsia="ja-JP"/>
              </w:rPr>
            </w:pPr>
            <w:ins w:id="133" w:author="Per Lindell" w:date="2019-08-23T13:24:00Z">
              <w:r w:rsidRPr="00D61068">
                <w:rPr>
                  <w:rFonts w:cs="Arial"/>
                  <w:sz w:val="16"/>
                  <w:szCs w:val="16"/>
                  <w:lang w:eastAsia="ja-JP"/>
                </w:rPr>
                <w:t>DC_3A_n1A</w:t>
              </w:r>
              <w:r w:rsidRPr="00D61068">
                <w:rPr>
                  <w:rFonts w:cs="Arial"/>
                  <w:sz w:val="16"/>
                  <w:szCs w:val="16"/>
                  <w:lang w:eastAsia="ja-JP"/>
                </w:rPr>
                <w:br/>
                <w:t>DC_7A_n1A</w:t>
              </w:r>
            </w:ins>
          </w:p>
          <w:p w14:paraId="6EC90167" w14:textId="77777777" w:rsidR="00EC6C50" w:rsidRPr="000426CF" w:rsidRDefault="00EC6C50" w:rsidP="00EE5BCC">
            <w:pPr>
              <w:pStyle w:val="TAL"/>
              <w:rPr>
                <w:ins w:id="134" w:author="Per Lindell" w:date="2019-08-23T13:24:00Z"/>
                <w:rFonts w:cs="Arial"/>
                <w:sz w:val="16"/>
                <w:szCs w:val="16"/>
                <w:lang w:eastAsia="ja-JP"/>
              </w:rPr>
            </w:pPr>
            <w:ins w:id="135" w:author="Per Lindell" w:date="2019-08-23T13:24:00Z">
              <w:r w:rsidRPr="00D61068">
                <w:rPr>
                  <w:rFonts w:cs="Arial"/>
                  <w:sz w:val="16"/>
                  <w:szCs w:val="16"/>
                  <w:lang w:eastAsia="ja-JP"/>
                </w:rPr>
                <w:t>DC_40A_n1A</w:t>
              </w:r>
            </w:ins>
          </w:p>
        </w:tc>
      </w:tr>
      <w:tr w:rsidR="00EC6C50" w:rsidRPr="000426CF" w14:paraId="2F0184CF" w14:textId="77777777" w:rsidTr="00EC6C50">
        <w:trPr>
          <w:cantSplit/>
          <w:ins w:id="136" w:author="Per Lindell" w:date="2019-08-23T13:24:00Z"/>
        </w:trPr>
        <w:tc>
          <w:tcPr>
            <w:tcW w:w="2269" w:type="dxa"/>
          </w:tcPr>
          <w:p w14:paraId="4AC18145" w14:textId="77777777" w:rsidR="00EC6C50" w:rsidRDefault="00EC6C50" w:rsidP="00EE5BCC">
            <w:pPr>
              <w:pStyle w:val="TAL"/>
              <w:rPr>
                <w:ins w:id="137" w:author="Per Lindell" w:date="2019-08-23T13:24:00Z"/>
                <w:rFonts w:cs="Arial"/>
                <w:sz w:val="16"/>
                <w:szCs w:val="16"/>
                <w:lang w:eastAsia="ja-JP"/>
              </w:rPr>
            </w:pPr>
            <w:ins w:id="138" w:author="Per Lindell" w:date="2019-08-23T13:24:00Z">
              <w:r w:rsidRPr="00C615D2">
                <w:rPr>
                  <w:rFonts w:cs="Arial"/>
                  <w:sz w:val="16"/>
                  <w:szCs w:val="16"/>
                  <w:lang w:eastAsia="ja-JP"/>
                </w:rPr>
                <w:t>DC_1A-8A-42A_n77A</w:t>
              </w:r>
            </w:ins>
          </w:p>
        </w:tc>
        <w:tc>
          <w:tcPr>
            <w:tcW w:w="1417" w:type="dxa"/>
          </w:tcPr>
          <w:p w14:paraId="7C89013D" w14:textId="77777777" w:rsidR="00EC6C50" w:rsidRPr="000426CF" w:rsidRDefault="00EC6C50" w:rsidP="00EE5BCC">
            <w:pPr>
              <w:pStyle w:val="TAL"/>
              <w:rPr>
                <w:ins w:id="139" w:author="Per Lindell" w:date="2019-08-23T13:24:00Z"/>
                <w:rFonts w:cs="Arial"/>
                <w:sz w:val="16"/>
                <w:szCs w:val="16"/>
                <w:lang w:eastAsia="ja-JP"/>
              </w:rPr>
            </w:pPr>
            <w:ins w:id="140" w:author="Per Lindell" w:date="2019-08-23T13:24:00Z">
              <w:r w:rsidRPr="00C615D2">
                <w:rPr>
                  <w:rFonts w:cs="Arial"/>
                  <w:sz w:val="16"/>
                  <w:szCs w:val="16"/>
                  <w:lang w:eastAsia="ja-JP"/>
                </w:rPr>
                <w:t>DC_1A_n77A</w:t>
              </w:r>
            </w:ins>
          </w:p>
        </w:tc>
      </w:tr>
      <w:tr w:rsidR="00EC6C50" w:rsidRPr="000426CF" w14:paraId="6FE93DA2" w14:textId="77777777" w:rsidTr="00EC6C50">
        <w:trPr>
          <w:cantSplit/>
          <w:ins w:id="141" w:author="Per Lindell" w:date="2019-08-23T13:24:00Z"/>
        </w:trPr>
        <w:tc>
          <w:tcPr>
            <w:tcW w:w="2269" w:type="dxa"/>
          </w:tcPr>
          <w:p w14:paraId="6850D895" w14:textId="77777777" w:rsidR="00EC6C50" w:rsidRDefault="00EC6C50" w:rsidP="00EE5BCC">
            <w:pPr>
              <w:pStyle w:val="TAL"/>
              <w:rPr>
                <w:ins w:id="142" w:author="Per Lindell" w:date="2019-08-23T13:24:00Z"/>
                <w:rFonts w:cs="Arial"/>
                <w:sz w:val="16"/>
                <w:szCs w:val="16"/>
                <w:lang w:eastAsia="ja-JP"/>
              </w:rPr>
            </w:pPr>
            <w:ins w:id="143" w:author="Per Lindell" w:date="2019-08-23T13:24:00Z">
              <w:r w:rsidRPr="00C615D2">
                <w:rPr>
                  <w:rFonts w:cs="Arial"/>
                  <w:sz w:val="16"/>
                  <w:szCs w:val="16"/>
                  <w:lang w:eastAsia="ja-JP"/>
                </w:rPr>
                <w:t>DC_1A-8A-42A_n77A</w:t>
              </w:r>
            </w:ins>
          </w:p>
        </w:tc>
        <w:tc>
          <w:tcPr>
            <w:tcW w:w="1417" w:type="dxa"/>
          </w:tcPr>
          <w:p w14:paraId="0091AEBD" w14:textId="77777777" w:rsidR="00EC6C50" w:rsidRPr="000426CF" w:rsidRDefault="00EC6C50" w:rsidP="00EE5BCC">
            <w:pPr>
              <w:pStyle w:val="TAL"/>
              <w:rPr>
                <w:ins w:id="144" w:author="Per Lindell" w:date="2019-08-23T13:24:00Z"/>
                <w:rFonts w:cs="Arial"/>
                <w:sz w:val="16"/>
                <w:szCs w:val="16"/>
                <w:lang w:eastAsia="ja-JP"/>
              </w:rPr>
            </w:pPr>
            <w:ins w:id="145" w:author="Per Lindell" w:date="2019-08-23T13:24:00Z">
              <w:r w:rsidRPr="00C615D2">
                <w:rPr>
                  <w:rFonts w:cs="Arial"/>
                  <w:sz w:val="16"/>
                  <w:szCs w:val="16"/>
                  <w:lang w:eastAsia="ja-JP"/>
                </w:rPr>
                <w:t>DC_8A_n77A</w:t>
              </w:r>
            </w:ins>
          </w:p>
        </w:tc>
      </w:tr>
      <w:tr w:rsidR="00EC6C50" w:rsidRPr="000426CF" w14:paraId="3540B06D" w14:textId="77777777" w:rsidTr="00EC6C50">
        <w:trPr>
          <w:cantSplit/>
          <w:ins w:id="146" w:author="Per Lindell" w:date="2019-08-23T13:24:00Z"/>
        </w:trPr>
        <w:tc>
          <w:tcPr>
            <w:tcW w:w="2269" w:type="dxa"/>
          </w:tcPr>
          <w:p w14:paraId="61EE59CD" w14:textId="77777777" w:rsidR="00EC6C50" w:rsidRDefault="00EC6C50" w:rsidP="00EE5BCC">
            <w:pPr>
              <w:pStyle w:val="TAL"/>
              <w:rPr>
                <w:ins w:id="147" w:author="Per Lindell" w:date="2019-08-23T13:24:00Z"/>
                <w:rFonts w:cs="Arial"/>
                <w:sz w:val="16"/>
                <w:szCs w:val="16"/>
                <w:lang w:eastAsia="ja-JP"/>
              </w:rPr>
            </w:pPr>
            <w:ins w:id="148" w:author="Per Lindell" w:date="2019-08-23T13:24:00Z">
              <w:r w:rsidRPr="00C615D2">
                <w:rPr>
                  <w:rFonts w:cs="Arial"/>
                  <w:sz w:val="16"/>
                  <w:szCs w:val="16"/>
                  <w:lang w:eastAsia="ja-JP"/>
                </w:rPr>
                <w:t>DC_1A-8A-42C_n77A</w:t>
              </w:r>
            </w:ins>
          </w:p>
        </w:tc>
        <w:tc>
          <w:tcPr>
            <w:tcW w:w="1417" w:type="dxa"/>
          </w:tcPr>
          <w:p w14:paraId="0FF7ECB6" w14:textId="77777777" w:rsidR="00EC6C50" w:rsidRPr="000426CF" w:rsidRDefault="00EC6C50" w:rsidP="00EE5BCC">
            <w:pPr>
              <w:pStyle w:val="TAL"/>
              <w:rPr>
                <w:ins w:id="149" w:author="Per Lindell" w:date="2019-08-23T13:24:00Z"/>
                <w:rFonts w:cs="Arial"/>
                <w:sz w:val="16"/>
                <w:szCs w:val="16"/>
                <w:lang w:eastAsia="ja-JP"/>
              </w:rPr>
            </w:pPr>
            <w:ins w:id="150" w:author="Per Lindell" w:date="2019-08-23T13:24:00Z">
              <w:r w:rsidRPr="00C615D2">
                <w:rPr>
                  <w:rFonts w:cs="Arial"/>
                  <w:sz w:val="16"/>
                  <w:szCs w:val="16"/>
                  <w:lang w:eastAsia="ja-JP"/>
                </w:rPr>
                <w:t>DC_1A_n77A</w:t>
              </w:r>
            </w:ins>
          </w:p>
        </w:tc>
      </w:tr>
      <w:tr w:rsidR="00EC6C50" w:rsidRPr="000426CF" w14:paraId="5705E994" w14:textId="77777777" w:rsidTr="00EC6C50">
        <w:trPr>
          <w:cantSplit/>
          <w:ins w:id="151" w:author="Per Lindell" w:date="2019-08-23T13:24:00Z"/>
        </w:trPr>
        <w:tc>
          <w:tcPr>
            <w:tcW w:w="2269" w:type="dxa"/>
          </w:tcPr>
          <w:p w14:paraId="0DBD02D1" w14:textId="77777777" w:rsidR="00EC6C50" w:rsidRDefault="00EC6C50" w:rsidP="00EE5BCC">
            <w:pPr>
              <w:pStyle w:val="TAL"/>
              <w:rPr>
                <w:ins w:id="152" w:author="Per Lindell" w:date="2019-08-23T13:24:00Z"/>
                <w:rFonts w:cs="Arial"/>
                <w:sz w:val="16"/>
                <w:szCs w:val="16"/>
                <w:lang w:eastAsia="ja-JP"/>
              </w:rPr>
            </w:pPr>
            <w:ins w:id="153" w:author="Per Lindell" w:date="2019-08-23T13:24:00Z">
              <w:r w:rsidRPr="00C615D2">
                <w:rPr>
                  <w:rFonts w:cs="Arial"/>
                  <w:sz w:val="16"/>
                  <w:szCs w:val="16"/>
                  <w:lang w:eastAsia="ja-JP"/>
                </w:rPr>
                <w:t>DC_1A-8A-42C_n77A</w:t>
              </w:r>
            </w:ins>
          </w:p>
        </w:tc>
        <w:tc>
          <w:tcPr>
            <w:tcW w:w="1417" w:type="dxa"/>
          </w:tcPr>
          <w:p w14:paraId="2721CEC3" w14:textId="77777777" w:rsidR="00EC6C50" w:rsidRPr="000426CF" w:rsidRDefault="00EC6C50" w:rsidP="00EE5BCC">
            <w:pPr>
              <w:pStyle w:val="TAL"/>
              <w:rPr>
                <w:ins w:id="154" w:author="Per Lindell" w:date="2019-08-23T13:24:00Z"/>
                <w:rFonts w:cs="Arial"/>
                <w:sz w:val="16"/>
                <w:szCs w:val="16"/>
                <w:lang w:eastAsia="ja-JP"/>
              </w:rPr>
            </w:pPr>
            <w:ins w:id="155" w:author="Per Lindell" w:date="2019-08-23T13:24:00Z">
              <w:r w:rsidRPr="00C615D2">
                <w:rPr>
                  <w:rFonts w:cs="Arial"/>
                  <w:sz w:val="16"/>
                  <w:szCs w:val="16"/>
                  <w:lang w:eastAsia="ja-JP"/>
                </w:rPr>
                <w:t>DC_8A_n77A</w:t>
              </w:r>
            </w:ins>
          </w:p>
        </w:tc>
      </w:tr>
      <w:tr w:rsidR="00EC6C50" w:rsidRPr="000426CF" w14:paraId="3E10796F" w14:textId="77777777" w:rsidTr="00EC6C50">
        <w:trPr>
          <w:cantSplit/>
          <w:ins w:id="156" w:author="Per Lindell" w:date="2019-08-23T13:24:00Z"/>
        </w:trPr>
        <w:tc>
          <w:tcPr>
            <w:tcW w:w="2269" w:type="dxa"/>
          </w:tcPr>
          <w:p w14:paraId="18DEAB55" w14:textId="77777777" w:rsidR="00EC6C50" w:rsidRDefault="00EC6C50" w:rsidP="00EE5BCC">
            <w:pPr>
              <w:pStyle w:val="TAL"/>
              <w:rPr>
                <w:ins w:id="157" w:author="Per Lindell" w:date="2019-08-23T13:24:00Z"/>
                <w:rFonts w:cs="Arial"/>
                <w:sz w:val="16"/>
                <w:szCs w:val="16"/>
                <w:lang w:eastAsia="ja-JP"/>
              </w:rPr>
            </w:pPr>
            <w:ins w:id="158" w:author="Per Lindell" w:date="2019-08-23T13:24:00Z">
              <w:r w:rsidRPr="00C615D2">
                <w:rPr>
                  <w:rFonts w:cs="Arial"/>
                  <w:sz w:val="16"/>
                  <w:szCs w:val="16"/>
                  <w:lang w:eastAsia="ja-JP"/>
                </w:rPr>
                <w:t>DC_3A-8A-42A_n77A</w:t>
              </w:r>
            </w:ins>
          </w:p>
        </w:tc>
        <w:tc>
          <w:tcPr>
            <w:tcW w:w="1417" w:type="dxa"/>
          </w:tcPr>
          <w:p w14:paraId="315FAA2E" w14:textId="77777777" w:rsidR="00EC6C50" w:rsidRPr="000426CF" w:rsidRDefault="00EC6C50" w:rsidP="00EE5BCC">
            <w:pPr>
              <w:pStyle w:val="TAL"/>
              <w:rPr>
                <w:ins w:id="159" w:author="Per Lindell" w:date="2019-08-23T13:24:00Z"/>
                <w:rFonts w:cs="Arial"/>
                <w:sz w:val="16"/>
                <w:szCs w:val="16"/>
                <w:lang w:eastAsia="ja-JP"/>
              </w:rPr>
            </w:pPr>
            <w:ins w:id="160" w:author="Per Lindell" w:date="2019-08-23T13:24:00Z">
              <w:r w:rsidRPr="00C615D2">
                <w:rPr>
                  <w:rFonts w:cs="Arial"/>
                  <w:sz w:val="16"/>
                  <w:szCs w:val="16"/>
                  <w:lang w:eastAsia="ja-JP"/>
                </w:rPr>
                <w:t>DC_3A_n77A</w:t>
              </w:r>
            </w:ins>
          </w:p>
        </w:tc>
      </w:tr>
      <w:tr w:rsidR="00EC6C50" w:rsidRPr="000426CF" w14:paraId="47D32317" w14:textId="77777777" w:rsidTr="00EC6C50">
        <w:trPr>
          <w:cantSplit/>
          <w:ins w:id="161" w:author="Per Lindell" w:date="2019-08-23T13:24:00Z"/>
        </w:trPr>
        <w:tc>
          <w:tcPr>
            <w:tcW w:w="2269" w:type="dxa"/>
          </w:tcPr>
          <w:p w14:paraId="190F5F2F" w14:textId="77777777" w:rsidR="00EC6C50" w:rsidRDefault="00EC6C50" w:rsidP="00EE5BCC">
            <w:pPr>
              <w:pStyle w:val="TAL"/>
              <w:rPr>
                <w:ins w:id="162" w:author="Per Lindell" w:date="2019-08-23T13:24:00Z"/>
                <w:rFonts w:cs="Arial"/>
                <w:sz w:val="16"/>
                <w:szCs w:val="16"/>
                <w:lang w:eastAsia="ja-JP"/>
              </w:rPr>
            </w:pPr>
            <w:ins w:id="163" w:author="Per Lindell" w:date="2019-08-23T13:24:00Z">
              <w:r w:rsidRPr="00C615D2">
                <w:rPr>
                  <w:rFonts w:cs="Arial"/>
                  <w:sz w:val="16"/>
                  <w:szCs w:val="16"/>
                  <w:lang w:eastAsia="ja-JP"/>
                </w:rPr>
                <w:t>DC_3A-8A-42A_n77A</w:t>
              </w:r>
            </w:ins>
          </w:p>
        </w:tc>
        <w:tc>
          <w:tcPr>
            <w:tcW w:w="1417" w:type="dxa"/>
          </w:tcPr>
          <w:p w14:paraId="7DC348F7" w14:textId="77777777" w:rsidR="00EC6C50" w:rsidRPr="000426CF" w:rsidRDefault="00EC6C50" w:rsidP="00EE5BCC">
            <w:pPr>
              <w:pStyle w:val="TAL"/>
              <w:rPr>
                <w:ins w:id="164" w:author="Per Lindell" w:date="2019-08-23T13:24:00Z"/>
                <w:rFonts w:cs="Arial"/>
                <w:sz w:val="16"/>
                <w:szCs w:val="16"/>
                <w:lang w:eastAsia="ja-JP"/>
              </w:rPr>
            </w:pPr>
            <w:ins w:id="165" w:author="Per Lindell" w:date="2019-08-23T13:24:00Z">
              <w:r w:rsidRPr="00C615D2">
                <w:rPr>
                  <w:rFonts w:cs="Arial"/>
                  <w:sz w:val="16"/>
                  <w:szCs w:val="16"/>
                  <w:lang w:eastAsia="ja-JP"/>
                </w:rPr>
                <w:t>DC_8A_n77A</w:t>
              </w:r>
            </w:ins>
          </w:p>
        </w:tc>
      </w:tr>
      <w:tr w:rsidR="00EC6C50" w:rsidRPr="000426CF" w14:paraId="0AB6413C" w14:textId="77777777" w:rsidTr="00EC6C50">
        <w:trPr>
          <w:cantSplit/>
          <w:ins w:id="166" w:author="Per Lindell" w:date="2019-08-23T13:24:00Z"/>
        </w:trPr>
        <w:tc>
          <w:tcPr>
            <w:tcW w:w="2269" w:type="dxa"/>
          </w:tcPr>
          <w:p w14:paraId="09F610D6" w14:textId="77777777" w:rsidR="00EC6C50" w:rsidRDefault="00EC6C50" w:rsidP="00EE5BCC">
            <w:pPr>
              <w:pStyle w:val="TAL"/>
              <w:rPr>
                <w:ins w:id="167" w:author="Per Lindell" w:date="2019-08-23T13:24:00Z"/>
                <w:rFonts w:cs="Arial"/>
                <w:sz w:val="16"/>
                <w:szCs w:val="16"/>
                <w:lang w:eastAsia="ja-JP"/>
              </w:rPr>
            </w:pPr>
            <w:ins w:id="168" w:author="Per Lindell" w:date="2019-08-23T13:24:00Z">
              <w:r w:rsidRPr="00C615D2">
                <w:rPr>
                  <w:rFonts w:cs="Arial"/>
                  <w:sz w:val="16"/>
                  <w:szCs w:val="16"/>
                  <w:lang w:eastAsia="ja-JP"/>
                </w:rPr>
                <w:t>DC_3A-8A-42C_n77A</w:t>
              </w:r>
            </w:ins>
          </w:p>
        </w:tc>
        <w:tc>
          <w:tcPr>
            <w:tcW w:w="1417" w:type="dxa"/>
          </w:tcPr>
          <w:p w14:paraId="3FF08F4D" w14:textId="77777777" w:rsidR="00EC6C50" w:rsidRPr="000426CF" w:rsidRDefault="00EC6C50" w:rsidP="00EE5BCC">
            <w:pPr>
              <w:pStyle w:val="TAL"/>
              <w:rPr>
                <w:ins w:id="169" w:author="Per Lindell" w:date="2019-08-23T13:24:00Z"/>
                <w:rFonts w:cs="Arial"/>
                <w:sz w:val="16"/>
                <w:szCs w:val="16"/>
                <w:lang w:eastAsia="ja-JP"/>
              </w:rPr>
            </w:pPr>
            <w:ins w:id="170" w:author="Per Lindell" w:date="2019-08-23T13:24:00Z">
              <w:r w:rsidRPr="00C615D2">
                <w:rPr>
                  <w:rFonts w:cs="Arial"/>
                  <w:sz w:val="16"/>
                  <w:szCs w:val="16"/>
                  <w:lang w:eastAsia="ja-JP"/>
                </w:rPr>
                <w:t>DC_3A_n77A</w:t>
              </w:r>
            </w:ins>
          </w:p>
        </w:tc>
      </w:tr>
      <w:tr w:rsidR="00EC6C50" w:rsidRPr="000426CF" w14:paraId="17253345" w14:textId="77777777" w:rsidTr="00EC6C50">
        <w:trPr>
          <w:cantSplit/>
          <w:ins w:id="171" w:author="Per Lindell" w:date="2019-08-23T13:24:00Z"/>
        </w:trPr>
        <w:tc>
          <w:tcPr>
            <w:tcW w:w="2269" w:type="dxa"/>
          </w:tcPr>
          <w:p w14:paraId="0CF1607C" w14:textId="77777777" w:rsidR="00EC6C50" w:rsidRDefault="00EC6C50" w:rsidP="00EE5BCC">
            <w:pPr>
              <w:pStyle w:val="TAL"/>
              <w:rPr>
                <w:ins w:id="172" w:author="Per Lindell" w:date="2019-08-23T13:24:00Z"/>
                <w:rFonts w:cs="Arial"/>
                <w:sz w:val="16"/>
                <w:szCs w:val="16"/>
                <w:lang w:eastAsia="ja-JP"/>
              </w:rPr>
            </w:pPr>
            <w:ins w:id="173" w:author="Per Lindell" w:date="2019-08-23T13:24:00Z">
              <w:r w:rsidRPr="00C615D2">
                <w:rPr>
                  <w:rFonts w:cs="Arial"/>
                  <w:sz w:val="16"/>
                  <w:szCs w:val="16"/>
                  <w:lang w:eastAsia="ja-JP"/>
                </w:rPr>
                <w:t>DC_3A-8A-42C_n77A</w:t>
              </w:r>
            </w:ins>
          </w:p>
        </w:tc>
        <w:tc>
          <w:tcPr>
            <w:tcW w:w="1417" w:type="dxa"/>
          </w:tcPr>
          <w:p w14:paraId="230F25AD" w14:textId="77777777" w:rsidR="00EC6C50" w:rsidRPr="000426CF" w:rsidRDefault="00EC6C50" w:rsidP="00EE5BCC">
            <w:pPr>
              <w:pStyle w:val="TAL"/>
              <w:rPr>
                <w:ins w:id="174" w:author="Per Lindell" w:date="2019-08-23T13:24:00Z"/>
                <w:rFonts w:cs="Arial"/>
                <w:sz w:val="16"/>
                <w:szCs w:val="16"/>
                <w:lang w:eastAsia="ja-JP"/>
              </w:rPr>
            </w:pPr>
            <w:ins w:id="175" w:author="Per Lindell" w:date="2019-08-23T13:24:00Z">
              <w:r w:rsidRPr="00C615D2">
                <w:rPr>
                  <w:rFonts w:cs="Arial"/>
                  <w:sz w:val="16"/>
                  <w:szCs w:val="16"/>
                  <w:lang w:eastAsia="ja-JP"/>
                </w:rPr>
                <w:t>DC_8A_n77A</w:t>
              </w:r>
            </w:ins>
          </w:p>
        </w:tc>
      </w:tr>
      <w:tr w:rsidR="00EC6C50" w:rsidRPr="000426CF" w14:paraId="40E25613" w14:textId="77777777" w:rsidTr="00EC6C50">
        <w:trPr>
          <w:cantSplit/>
          <w:ins w:id="176" w:author="Per Lindell" w:date="2019-08-23T13:24:00Z"/>
        </w:trPr>
        <w:tc>
          <w:tcPr>
            <w:tcW w:w="2269" w:type="dxa"/>
          </w:tcPr>
          <w:p w14:paraId="092C943E" w14:textId="77777777" w:rsidR="00EC6C50" w:rsidRDefault="00EC6C50" w:rsidP="00EE5BCC">
            <w:pPr>
              <w:pStyle w:val="TAL"/>
              <w:rPr>
                <w:ins w:id="177" w:author="Per Lindell" w:date="2019-08-23T13:24:00Z"/>
                <w:rFonts w:cs="Arial"/>
                <w:sz w:val="16"/>
                <w:szCs w:val="16"/>
                <w:lang w:eastAsia="ja-JP"/>
              </w:rPr>
            </w:pPr>
            <w:ins w:id="178" w:author="Per Lindell" w:date="2019-08-23T13:24:00Z">
              <w:r w:rsidRPr="00C615D2">
                <w:rPr>
                  <w:rFonts w:cs="Arial" w:hint="eastAsia"/>
                  <w:sz w:val="16"/>
                  <w:szCs w:val="16"/>
                  <w:lang w:eastAsia="ja-JP"/>
                </w:rPr>
                <w:t>DC_3A-7A-8A_n1A</w:t>
              </w:r>
            </w:ins>
          </w:p>
        </w:tc>
        <w:tc>
          <w:tcPr>
            <w:tcW w:w="1417" w:type="dxa"/>
          </w:tcPr>
          <w:p w14:paraId="0E3FCE84" w14:textId="77777777" w:rsidR="00EC6C50" w:rsidRPr="000426CF" w:rsidRDefault="00EC6C50" w:rsidP="00EE5BCC">
            <w:pPr>
              <w:pStyle w:val="TAL"/>
              <w:rPr>
                <w:ins w:id="179" w:author="Per Lindell" w:date="2019-08-23T13:24:00Z"/>
                <w:rFonts w:cs="Arial"/>
                <w:sz w:val="16"/>
                <w:szCs w:val="16"/>
                <w:lang w:eastAsia="ja-JP"/>
              </w:rPr>
            </w:pPr>
            <w:ins w:id="180" w:author="Per Lindell" w:date="2019-08-23T13:24:00Z">
              <w:r w:rsidRPr="00C615D2">
                <w:rPr>
                  <w:rFonts w:cs="Arial" w:hint="eastAsia"/>
                  <w:sz w:val="16"/>
                  <w:szCs w:val="16"/>
                  <w:lang w:eastAsia="ja-JP"/>
                </w:rPr>
                <w:t>DC_3A_n1A</w:t>
              </w:r>
            </w:ins>
          </w:p>
        </w:tc>
      </w:tr>
      <w:tr w:rsidR="00EC6C50" w:rsidRPr="000426CF" w14:paraId="7C5C2F51" w14:textId="77777777" w:rsidTr="00EC6C50">
        <w:trPr>
          <w:cantSplit/>
          <w:ins w:id="181" w:author="Per Lindell" w:date="2019-08-23T13:24:00Z"/>
        </w:trPr>
        <w:tc>
          <w:tcPr>
            <w:tcW w:w="2269" w:type="dxa"/>
          </w:tcPr>
          <w:p w14:paraId="460CF29D" w14:textId="77777777" w:rsidR="00EC6C50" w:rsidRDefault="00EC6C50" w:rsidP="00EE5BCC">
            <w:pPr>
              <w:pStyle w:val="TAL"/>
              <w:rPr>
                <w:ins w:id="182" w:author="Per Lindell" w:date="2019-08-23T13:24:00Z"/>
                <w:rFonts w:cs="Arial"/>
                <w:sz w:val="16"/>
                <w:szCs w:val="16"/>
                <w:lang w:eastAsia="ja-JP"/>
              </w:rPr>
            </w:pPr>
            <w:ins w:id="183" w:author="Per Lindell" w:date="2019-08-23T13:24:00Z">
              <w:r w:rsidRPr="00C615D2">
                <w:rPr>
                  <w:rFonts w:cs="Arial" w:hint="eastAsia"/>
                  <w:sz w:val="16"/>
                  <w:szCs w:val="16"/>
                  <w:lang w:eastAsia="ja-JP"/>
                </w:rPr>
                <w:t>DC_3A-7A-8A_n1A</w:t>
              </w:r>
            </w:ins>
          </w:p>
        </w:tc>
        <w:tc>
          <w:tcPr>
            <w:tcW w:w="1417" w:type="dxa"/>
          </w:tcPr>
          <w:p w14:paraId="79C45775" w14:textId="77777777" w:rsidR="00EC6C50" w:rsidRPr="000426CF" w:rsidRDefault="00EC6C50" w:rsidP="00EE5BCC">
            <w:pPr>
              <w:pStyle w:val="TAL"/>
              <w:rPr>
                <w:ins w:id="184" w:author="Per Lindell" w:date="2019-08-23T13:24:00Z"/>
                <w:rFonts w:cs="Arial"/>
                <w:sz w:val="16"/>
                <w:szCs w:val="16"/>
                <w:lang w:eastAsia="ja-JP"/>
              </w:rPr>
            </w:pPr>
            <w:ins w:id="185" w:author="Per Lindell" w:date="2019-08-23T13:24:00Z">
              <w:r w:rsidRPr="00C615D2">
                <w:rPr>
                  <w:rFonts w:cs="Arial" w:hint="eastAsia"/>
                  <w:sz w:val="16"/>
                  <w:szCs w:val="16"/>
                  <w:lang w:eastAsia="ja-JP"/>
                </w:rPr>
                <w:t>DC_7A_n1A</w:t>
              </w:r>
            </w:ins>
          </w:p>
        </w:tc>
      </w:tr>
      <w:tr w:rsidR="00EC6C50" w:rsidRPr="000426CF" w14:paraId="05D2994B" w14:textId="77777777" w:rsidTr="00EC6C50">
        <w:trPr>
          <w:cantSplit/>
          <w:ins w:id="186" w:author="Per Lindell" w:date="2019-08-23T13:24:00Z"/>
        </w:trPr>
        <w:tc>
          <w:tcPr>
            <w:tcW w:w="2269" w:type="dxa"/>
          </w:tcPr>
          <w:p w14:paraId="77903487" w14:textId="77777777" w:rsidR="00EC6C50" w:rsidRDefault="00EC6C50" w:rsidP="00EE5BCC">
            <w:pPr>
              <w:pStyle w:val="TAL"/>
              <w:rPr>
                <w:ins w:id="187" w:author="Per Lindell" w:date="2019-08-23T13:24:00Z"/>
                <w:rFonts w:cs="Arial"/>
                <w:sz w:val="16"/>
                <w:szCs w:val="16"/>
                <w:lang w:eastAsia="ja-JP"/>
              </w:rPr>
            </w:pPr>
            <w:ins w:id="188" w:author="Per Lindell" w:date="2019-08-23T13:24:00Z">
              <w:r w:rsidRPr="00C615D2">
                <w:rPr>
                  <w:rFonts w:cs="Arial" w:hint="eastAsia"/>
                  <w:sz w:val="16"/>
                  <w:szCs w:val="16"/>
                  <w:lang w:eastAsia="ja-JP"/>
                </w:rPr>
                <w:t>DC_3A-7A-8A_n1A</w:t>
              </w:r>
            </w:ins>
          </w:p>
        </w:tc>
        <w:tc>
          <w:tcPr>
            <w:tcW w:w="1417" w:type="dxa"/>
          </w:tcPr>
          <w:p w14:paraId="723C13DA" w14:textId="77777777" w:rsidR="00EC6C50" w:rsidRPr="000426CF" w:rsidRDefault="00EC6C50" w:rsidP="00EE5BCC">
            <w:pPr>
              <w:pStyle w:val="TAL"/>
              <w:rPr>
                <w:ins w:id="189" w:author="Per Lindell" w:date="2019-08-23T13:24:00Z"/>
                <w:rFonts w:cs="Arial"/>
                <w:sz w:val="16"/>
                <w:szCs w:val="16"/>
                <w:lang w:eastAsia="ja-JP"/>
              </w:rPr>
            </w:pPr>
            <w:ins w:id="190" w:author="Per Lindell" w:date="2019-08-23T13:24:00Z">
              <w:r w:rsidRPr="00C615D2">
                <w:rPr>
                  <w:rFonts w:cs="Arial" w:hint="eastAsia"/>
                  <w:sz w:val="16"/>
                  <w:szCs w:val="16"/>
                  <w:lang w:eastAsia="ja-JP"/>
                </w:rPr>
                <w:t>DC_</w:t>
              </w:r>
              <w:r>
                <w:rPr>
                  <w:rFonts w:cs="Arial"/>
                  <w:sz w:val="16"/>
                  <w:szCs w:val="16"/>
                  <w:lang w:eastAsia="ja-JP"/>
                </w:rPr>
                <w:t>8</w:t>
              </w:r>
              <w:r w:rsidRPr="00C615D2">
                <w:rPr>
                  <w:rFonts w:cs="Arial" w:hint="eastAsia"/>
                  <w:sz w:val="16"/>
                  <w:szCs w:val="16"/>
                  <w:lang w:eastAsia="ja-JP"/>
                </w:rPr>
                <w:t>A_n1A</w:t>
              </w:r>
            </w:ins>
          </w:p>
        </w:tc>
      </w:tr>
      <w:tr w:rsidR="00EC6C50" w:rsidRPr="000426CF" w14:paraId="34121BFA" w14:textId="77777777" w:rsidTr="00EC6C50">
        <w:trPr>
          <w:cantSplit/>
          <w:ins w:id="191" w:author="Per Lindell" w:date="2019-08-23T13:24:00Z"/>
        </w:trPr>
        <w:tc>
          <w:tcPr>
            <w:tcW w:w="2269" w:type="dxa"/>
          </w:tcPr>
          <w:p w14:paraId="7B4F98E6" w14:textId="49D4ECA4" w:rsidR="00EC6C50" w:rsidRDefault="00EC6C50" w:rsidP="00EE5BCC">
            <w:pPr>
              <w:pStyle w:val="TAL"/>
              <w:rPr>
                <w:ins w:id="192" w:author="Per Lindell" w:date="2019-08-23T13:24:00Z"/>
                <w:rFonts w:cs="Arial"/>
                <w:sz w:val="16"/>
                <w:szCs w:val="16"/>
                <w:lang w:eastAsia="ja-JP"/>
              </w:rPr>
            </w:pPr>
            <w:bookmarkStart w:id="193" w:name="OLE_LINK33"/>
            <w:bookmarkStart w:id="194" w:name="OLE_LINK34"/>
            <w:ins w:id="195" w:author="Per Lindell" w:date="2019-08-23T13:24:00Z">
              <w:r w:rsidRPr="00C615D2">
                <w:rPr>
                  <w:rFonts w:cs="Arial"/>
                  <w:sz w:val="16"/>
                  <w:szCs w:val="16"/>
                  <w:lang w:eastAsia="ja-JP"/>
                </w:rPr>
                <w:t>DC_</w:t>
              </w:r>
              <w:bookmarkEnd w:id="193"/>
              <w:bookmarkEnd w:id="194"/>
              <w:r w:rsidRPr="00C615D2">
                <w:rPr>
                  <w:rFonts w:cs="Arial"/>
                  <w:sz w:val="16"/>
                  <w:szCs w:val="16"/>
                  <w:lang w:eastAsia="ja-JP"/>
                </w:rPr>
                <w:t>2A-14A-30A_n260M</w:t>
              </w:r>
            </w:ins>
          </w:p>
        </w:tc>
        <w:tc>
          <w:tcPr>
            <w:tcW w:w="1417" w:type="dxa"/>
          </w:tcPr>
          <w:p w14:paraId="37A9BAC6" w14:textId="77777777" w:rsidR="00EC6C50" w:rsidRPr="00C615D2" w:rsidRDefault="00EC6C50" w:rsidP="00EE5BCC">
            <w:pPr>
              <w:keepNext/>
              <w:keepLines/>
              <w:spacing w:after="0"/>
              <w:rPr>
                <w:ins w:id="196" w:author="Per Lindell" w:date="2019-08-23T13:24:00Z"/>
                <w:rFonts w:ascii="Arial" w:hAnsi="Arial" w:cs="Arial"/>
                <w:sz w:val="16"/>
                <w:szCs w:val="16"/>
                <w:lang w:eastAsia="ja-JP"/>
              </w:rPr>
            </w:pPr>
            <w:bookmarkStart w:id="197" w:name="OLE_LINK82"/>
            <w:bookmarkStart w:id="198" w:name="OLE_LINK83"/>
            <w:bookmarkStart w:id="199" w:name="OLE_LINK105"/>
            <w:ins w:id="200" w:author="Per Lindell" w:date="2019-08-23T13:24:00Z">
              <w:r w:rsidRPr="00C615D2">
                <w:rPr>
                  <w:rFonts w:ascii="Arial" w:hAnsi="Arial" w:cs="Arial"/>
                  <w:sz w:val="16"/>
                  <w:szCs w:val="16"/>
                  <w:lang w:eastAsia="ja-JP"/>
                </w:rPr>
                <w:t>DC_2A_n260M</w:t>
              </w:r>
            </w:ins>
          </w:p>
          <w:p w14:paraId="056F044B" w14:textId="77777777" w:rsidR="00EC6C50" w:rsidRPr="00C615D2" w:rsidRDefault="00EC6C50" w:rsidP="00EE5BCC">
            <w:pPr>
              <w:keepNext/>
              <w:keepLines/>
              <w:spacing w:after="0"/>
              <w:rPr>
                <w:ins w:id="201" w:author="Per Lindell" w:date="2019-08-23T13:24:00Z"/>
                <w:rFonts w:ascii="Arial" w:hAnsi="Arial" w:cs="Arial"/>
                <w:sz w:val="16"/>
                <w:szCs w:val="16"/>
                <w:lang w:eastAsia="ja-JP"/>
              </w:rPr>
            </w:pPr>
            <w:ins w:id="202" w:author="Per Lindell" w:date="2019-08-23T13:24:00Z">
              <w:r w:rsidRPr="00C615D2">
                <w:rPr>
                  <w:rFonts w:ascii="Arial" w:hAnsi="Arial" w:cs="Arial"/>
                  <w:sz w:val="16"/>
                  <w:szCs w:val="16"/>
                  <w:lang w:eastAsia="ja-JP"/>
                </w:rPr>
                <w:t>DC_14A_n260M</w:t>
              </w:r>
            </w:ins>
          </w:p>
          <w:p w14:paraId="0F0453DE" w14:textId="77777777" w:rsidR="00EC6C50" w:rsidRPr="000426CF" w:rsidRDefault="00EC6C50" w:rsidP="00EE5BCC">
            <w:pPr>
              <w:pStyle w:val="TAL"/>
              <w:rPr>
                <w:ins w:id="203" w:author="Per Lindell" w:date="2019-08-23T13:24:00Z"/>
                <w:rFonts w:cs="Arial"/>
                <w:sz w:val="16"/>
                <w:szCs w:val="16"/>
                <w:lang w:eastAsia="ja-JP"/>
              </w:rPr>
            </w:pPr>
            <w:ins w:id="204" w:author="Per Lindell" w:date="2019-08-23T13:24:00Z">
              <w:r w:rsidRPr="00C615D2">
                <w:rPr>
                  <w:rFonts w:cs="Arial"/>
                  <w:sz w:val="16"/>
                  <w:szCs w:val="16"/>
                  <w:lang w:eastAsia="ja-JP"/>
                </w:rPr>
                <w:t>DC_30A_n260M</w:t>
              </w:r>
              <w:bookmarkEnd w:id="197"/>
              <w:bookmarkEnd w:id="198"/>
              <w:bookmarkEnd w:id="199"/>
            </w:ins>
          </w:p>
        </w:tc>
      </w:tr>
      <w:tr w:rsidR="00EC6C50" w:rsidRPr="000426CF" w14:paraId="47F74B8F" w14:textId="77777777" w:rsidTr="00EC6C50">
        <w:trPr>
          <w:cantSplit/>
          <w:ins w:id="205" w:author="Per Lindell" w:date="2019-08-23T13:24:00Z"/>
        </w:trPr>
        <w:tc>
          <w:tcPr>
            <w:tcW w:w="2269" w:type="dxa"/>
          </w:tcPr>
          <w:p w14:paraId="35C825BB" w14:textId="77777777" w:rsidR="00EC6C50" w:rsidRDefault="00EC6C50" w:rsidP="00EE5BCC">
            <w:pPr>
              <w:pStyle w:val="TAL"/>
              <w:rPr>
                <w:ins w:id="206" w:author="Per Lindell" w:date="2019-08-23T13:24:00Z"/>
                <w:rFonts w:cs="Arial"/>
                <w:sz w:val="16"/>
                <w:szCs w:val="16"/>
                <w:lang w:eastAsia="ja-JP"/>
              </w:rPr>
            </w:pPr>
            <w:ins w:id="207" w:author="Per Lindell" w:date="2019-08-23T13:24:00Z">
              <w:r w:rsidRPr="00C615D2">
                <w:rPr>
                  <w:rFonts w:cs="Arial"/>
                  <w:sz w:val="16"/>
                  <w:szCs w:val="16"/>
                  <w:lang w:eastAsia="ja-JP"/>
                </w:rPr>
                <w:t>DC_2A-14A-66A_n260M</w:t>
              </w:r>
            </w:ins>
          </w:p>
        </w:tc>
        <w:tc>
          <w:tcPr>
            <w:tcW w:w="1417" w:type="dxa"/>
          </w:tcPr>
          <w:p w14:paraId="5A5C3D97" w14:textId="77777777" w:rsidR="00EC6C50" w:rsidRPr="00C615D2" w:rsidRDefault="00EC6C50" w:rsidP="00EE5BCC">
            <w:pPr>
              <w:keepNext/>
              <w:keepLines/>
              <w:spacing w:after="0"/>
              <w:rPr>
                <w:ins w:id="208" w:author="Per Lindell" w:date="2019-08-23T13:24:00Z"/>
                <w:rFonts w:ascii="Arial" w:hAnsi="Arial" w:cs="Arial"/>
                <w:sz w:val="16"/>
                <w:szCs w:val="16"/>
                <w:lang w:eastAsia="ja-JP"/>
              </w:rPr>
            </w:pPr>
            <w:bookmarkStart w:id="209" w:name="OLE_LINK84"/>
            <w:bookmarkStart w:id="210" w:name="OLE_LINK85"/>
            <w:bookmarkStart w:id="211" w:name="OLE_LINK103"/>
            <w:bookmarkStart w:id="212" w:name="OLE_LINK104"/>
            <w:bookmarkStart w:id="213" w:name="OLE_LINK106"/>
            <w:bookmarkStart w:id="214" w:name="OLE_LINK107"/>
            <w:ins w:id="215" w:author="Per Lindell" w:date="2019-08-23T13:24:00Z">
              <w:r w:rsidRPr="00C615D2">
                <w:rPr>
                  <w:rFonts w:ascii="Arial" w:hAnsi="Arial" w:cs="Arial"/>
                  <w:sz w:val="16"/>
                  <w:szCs w:val="16"/>
                  <w:lang w:eastAsia="ja-JP"/>
                </w:rPr>
                <w:t>DC_2A_n260M</w:t>
              </w:r>
            </w:ins>
          </w:p>
          <w:p w14:paraId="1FB3AEB6" w14:textId="77777777" w:rsidR="00EC6C50" w:rsidRPr="00C615D2" w:rsidRDefault="00EC6C50" w:rsidP="00EE5BCC">
            <w:pPr>
              <w:keepNext/>
              <w:keepLines/>
              <w:spacing w:after="0"/>
              <w:rPr>
                <w:ins w:id="216" w:author="Per Lindell" w:date="2019-08-23T13:24:00Z"/>
                <w:rFonts w:ascii="Arial" w:hAnsi="Arial" w:cs="Arial"/>
                <w:sz w:val="16"/>
                <w:szCs w:val="16"/>
                <w:lang w:eastAsia="ja-JP"/>
              </w:rPr>
            </w:pPr>
            <w:ins w:id="217" w:author="Per Lindell" w:date="2019-08-23T13:24:00Z">
              <w:r w:rsidRPr="00C615D2">
                <w:rPr>
                  <w:rFonts w:ascii="Arial" w:hAnsi="Arial" w:cs="Arial"/>
                  <w:sz w:val="16"/>
                  <w:szCs w:val="16"/>
                  <w:lang w:eastAsia="ja-JP"/>
                </w:rPr>
                <w:t>DC_14A_n260M</w:t>
              </w:r>
            </w:ins>
          </w:p>
          <w:p w14:paraId="4B424253" w14:textId="77777777" w:rsidR="00EC6C50" w:rsidRPr="000426CF" w:rsidRDefault="00EC6C50" w:rsidP="00EE5BCC">
            <w:pPr>
              <w:pStyle w:val="TAL"/>
              <w:rPr>
                <w:ins w:id="218" w:author="Per Lindell" w:date="2019-08-23T13:24:00Z"/>
                <w:rFonts w:cs="Arial"/>
                <w:sz w:val="16"/>
                <w:szCs w:val="16"/>
                <w:lang w:eastAsia="ja-JP"/>
              </w:rPr>
            </w:pPr>
            <w:ins w:id="219" w:author="Per Lindell" w:date="2019-08-23T13:24:00Z">
              <w:r w:rsidRPr="00C615D2">
                <w:rPr>
                  <w:rFonts w:cs="Arial"/>
                  <w:sz w:val="16"/>
                  <w:szCs w:val="16"/>
                  <w:lang w:eastAsia="ja-JP"/>
                </w:rPr>
                <w:t>DC_66A_n260M</w:t>
              </w:r>
              <w:bookmarkEnd w:id="209"/>
              <w:bookmarkEnd w:id="210"/>
              <w:bookmarkEnd w:id="211"/>
              <w:bookmarkEnd w:id="212"/>
              <w:bookmarkEnd w:id="213"/>
              <w:bookmarkEnd w:id="214"/>
            </w:ins>
          </w:p>
        </w:tc>
      </w:tr>
      <w:tr w:rsidR="00EC6C50" w:rsidRPr="000426CF" w14:paraId="34BDA87C" w14:textId="77777777" w:rsidTr="00EC6C50">
        <w:trPr>
          <w:cantSplit/>
          <w:ins w:id="220" w:author="Per Lindell" w:date="2019-08-23T13:24:00Z"/>
        </w:trPr>
        <w:tc>
          <w:tcPr>
            <w:tcW w:w="2269" w:type="dxa"/>
          </w:tcPr>
          <w:p w14:paraId="751A8BE1" w14:textId="77777777" w:rsidR="00EC6C50" w:rsidRDefault="00EC6C50" w:rsidP="00EE5BCC">
            <w:pPr>
              <w:pStyle w:val="TAL"/>
              <w:rPr>
                <w:ins w:id="221" w:author="Per Lindell" w:date="2019-08-23T13:24:00Z"/>
                <w:rFonts w:cs="Arial"/>
                <w:sz w:val="16"/>
                <w:szCs w:val="16"/>
                <w:lang w:eastAsia="ja-JP"/>
              </w:rPr>
            </w:pPr>
            <w:ins w:id="222" w:author="Per Lindell" w:date="2019-08-23T13:24:00Z">
              <w:r w:rsidRPr="00C615D2">
                <w:rPr>
                  <w:rFonts w:cs="Arial"/>
                  <w:sz w:val="16"/>
                  <w:szCs w:val="16"/>
                  <w:lang w:eastAsia="ja-JP"/>
                </w:rPr>
                <w:t>DC_14A-30A-66A_n260M</w:t>
              </w:r>
            </w:ins>
          </w:p>
        </w:tc>
        <w:tc>
          <w:tcPr>
            <w:tcW w:w="1417" w:type="dxa"/>
          </w:tcPr>
          <w:p w14:paraId="16753C43" w14:textId="77777777" w:rsidR="00EC6C50" w:rsidRPr="00C615D2" w:rsidRDefault="00EC6C50" w:rsidP="00EE5BCC">
            <w:pPr>
              <w:keepNext/>
              <w:keepLines/>
              <w:spacing w:after="0"/>
              <w:rPr>
                <w:ins w:id="223" w:author="Per Lindell" w:date="2019-08-23T13:24:00Z"/>
                <w:rFonts w:ascii="Arial" w:hAnsi="Arial" w:cs="Arial"/>
                <w:sz w:val="16"/>
                <w:szCs w:val="16"/>
                <w:lang w:eastAsia="ja-JP"/>
              </w:rPr>
            </w:pPr>
            <w:ins w:id="224" w:author="Per Lindell" w:date="2019-08-23T13:24:00Z">
              <w:r w:rsidRPr="00C615D2">
                <w:rPr>
                  <w:rFonts w:ascii="Arial" w:hAnsi="Arial" w:cs="Arial"/>
                  <w:sz w:val="16"/>
                  <w:szCs w:val="16"/>
                  <w:lang w:eastAsia="ja-JP"/>
                </w:rPr>
                <w:t>DC_14A_n260M</w:t>
              </w:r>
            </w:ins>
          </w:p>
          <w:p w14:paraId="2A95A431" w14:textId="77777777" w:rsidR="00EC6C50" w:rsidRPr="00C615D2" w:rsidRDefault="00EC6C50" w:rsidP="00EE5BCC">
            <w:pPr>
              <w:keepNext/>
              <w:keepLines/>
              <w:spacing w:after="0"/>
              <w:rPr>
                <w:ins w:id="225" w:author="Per Lindell" w:date="2019-08-23T13:24:00Z"/>
                <w:rFonts w:ascii="Arial" w:hAnsi="Arial" w:cs="Arial"/>
                <w:sz w:val="16"/>
                <w:szCs w:val="16"/>
                <w:lang w:eastAsia="ja-JP"/>
              </w:rPr>
            </w:pPr>
            <w:ins w:id="226" w:author="Per Lindell" w:date="2019-08-23T13:24:00Z">
              <w:r w:rsidRPr="00C615D2">
                <w:rPr>
                  <w:rFonts w:ascii="Arial" w:hAnsi="Arial" w:cs="Arial"/>
                  <w:sz w:val="16"/>
                  <w:szCs w:val="16"/>
                  <w:lang w:eastAsia="ja-JP"/>
                </w:rPr>
                <w:t>DC_30A_n260M</w:t>
              </w:r>
            </w:ins>
          </w:p>
          <w:p w14:paraId="49C8BB13" w14:textId="77777777" w:rsidR="00EC6C50" w:rsidRPr="000426CF" w:rsidRDefault="00EC6C50" w:rsidP="00EE5BCC">
            <w:pPr>
              <w:pStyle w:val="TAL"/>
              <w:rPr>
                <w:ins w:id="227" w:author="Per Lindell" w:date="2019-08-23T13:24:00Z"/>
                <w:rFonts w:cs="Arial"/>
                <w:sz w:val="16"/>
                <w:szCs w:val="16"/>
                <w:lang w:eastAsia="ja-JP"/>
              </w:rPr>
            </w:pPr>
            <w:ins w:id="228" w:author="Per Lindell" w:date="2019-08-23T13:24:00Z">
              <w:r w:rsidRPr="00C615D2">
                <w:rPr>
                  <w:rFonts w:cs="Arial"/>
                  <w:sz w:val="16"/>
                  <w:szCs w:val="16"/>
                  <w:lang w:eastAsia="ja-JP"/>
                </w:rPr>
                <w:t>DC_66A_n260M</w:t>
              </w:r>
            </w:ins>
          </w:p>
        </w:tc>
      </w:tr>
      <w:tr w:rsidR="00EC6C50" w:rsidRPr="000426CF" w14:paraId="03102961" w14:textId="77777777" w:rsidTr="00EC6C50">
        <w:trPr>
          <w:cantSplit/>
          <w:ins w:id="229" w:author="Per Lindell" w:date="2019-08-23T13:24:00Z"/>
        </w:trPr>
        <w:tc>
          <w:tcPr>
            <w:tcW w:w="2269" w:type="dxa"/>
          </w:tcPr>
          <w:p w14:paraId="6AF57C0E" w14:textId="77777777" w:rsidR="00EC6C50" w:rsidRDefault="00EC6C50" w:rsidP="00EE5BCC">
            <w:pPr>
              <w:pStyle w:val="TAL"/>
              <w:rPr>
                <w:ins w:id="230" w:author="Per Lindell" w:date="2019-08-23T13:24:00Z"/>
                <w:rFonts w:cs="Arial"/>
                <w:sz w:val="16"/>
                <w:szCs w:val="16"/>
                <w:lang w:eastAsia="ja-JP"/>
              </w:rPr>
            </w:pPr>
            <w:ins w:id="231" w:author="Per Lindell" w:date="2019-08-23T13:24:00Z">
              <w:r w:rsidRPr="00C615D2">
                <w:rPr>
                  <w:rFonts w:cs="Arial"/>
                  <w:sz w:val="16"/>
                  <w:szCs w:val="16"/>
                  <w:lang w:eastAsia="ja-JP"/>
                </w:rPr>
                <w:t>DC_2A-46D-66A_n260M</w:t>
              </w:r>
            </w:ins>
          </w:p>
        </w:tc>
        <w:tc>
          <w:tcPr>
            <w:tcW w:w="1417" w:type="dxa"/>
          </w:tcPr>
          <w:p w14:paraId="66A50B36" w14:textId="77777777" w:rsidR="00EC6C50" w:rsidRPr="00C615D2" w:rsidRDefault="00EC6C50" w:rsidP="00EE5BCC">
            <w:pPr>
              <w:overflowPunct/>
              <w:autoSpaceDE/>
              <w:autoSpaceDN/>
              <w:adjustRightInd/>
              <w:spacing w:after="0"/>
              <w:textAlignment w:val="auto"/>
              <w:rPr>
                <w:ins w:id="232" w:author="Per Lindell" w:date="2019-08-23T13:24:00Z"/>
                <w:rFonts w:ascii="Arial" w:hAnsi="Arial" w:cs="Arial"/>
                <w:sz w:val="16"/>
                <w:szCs w:val="16"/>
                <w:lang w:eastAsia="ja-JP"/>
              </w:rPr>
            </w:pPr>
            <w:ins w:id="233" w:author="Per Lindell" w:date="2019-08-23T13:24:00Z">
              <w:r w:rsidRPr="00C615D2">
                <w:rPr>
                  <w:rFonts w:ascii="Arial" w:hAnsi="Arial" w:cs="Arial"/>
                  <w:sz w:val="16"/>
                  <w:szCs w:val="16"/>
                  <w:lang w:eastAsia="ja-JP"/>
                </w:rPr>
                <w:t>DC_2A_n260M</w:t>
              </w:r>
            </w:ins>
          </w:p>
          <w:p w14:paraId="64AC06A2" w14:textId="77777777" w:rsidR="00EC6C50" w:rsidRPr="00C615D2" w:rsidRDefault="00EC6C50" w:rsidP="00EE5BCC">
            <w:pPr>
              <w:overflowPunct/>
              <w:autoSpaceDE/>
              <w:autoSpaceDN/>
              <w:adjustRightInd/>
              <w:spacing w:after="0"/>
              <w:textAlignment w:val="auto"/>
              <w:rPr>
                <w:ins w:id="234" w:author="Per Lindell" w:date="2019-08-23T13:24:00Z"/>
                <w:rFonts w:ascii="Arial" w:hAnsi="Arial" w:cs="Arial"/>
                <w:sz w:val="16"/>
                <w:szCs w:val="16"/>
                <w:lang w:eastAsia="ja-JP"/>
              </w:rPr>
            </w:pPr>
            <w:ins w:id="235" w:author="Per Lindell" w:date="2019-08-23T13:24:00Z">
              <w:r w:rsidRPr="00C615D2">
                <w:rPr>
                  <w:rFonts w:ascii="Arial" w:hAnsi="Arial" w:cs="Arial"/>
                  <w:sz w:val="16"/>
                  <w:szCs w:val="16"/>
                  <w:lang w:eastAsia="ja-JP"/>
                </w:rPr>
                <w:t>DC_46D_n260M</w:t>
              </w:r>
            </w:ins>
          </w:p>
          <w:p w14:paraId="368763E5" w14:textId="77777777" w:rsidR="00EC6C50" w:rsidRPr="000426CF" w:rsidRDefault="00EC6C50" w:rsidP="00EE5BCC">
            <w:pPr>
              <w:pStyle w:val="TAL"/>
              <w:rPr>
                <w:ins w:id="236" w:author="Per Lindell" w:date="2019-08-23T13:24:00Z"/>
                <w:rFonts w:cs="Arial"/>
                <w:sz w:val="16"/>
                <w:szCs w:val="16"/>
                <w:lang w:eastAsia="ja-JP"/>
              </w:rPr>
            </w:pPr>
            <w:ins w:id="237" w:author="Per Lindell" w:date="2019-08-23T13:24:00Z">
              <w:r w:rsidRPr="00C615D2">
                <w:rPr>
                  <w:rFonts w:cs="Arial"/>
                  <w:sz w:val="16"/>
                  <w:szCs w:val="16"/>
                  <w:lang w:eastAsia="ja-JP"/>
                </w:rPr>
                <w:t>DC_66A_n260M</w:t>
              </w:r>
            </w:ins>
          </w:p>
        </w:tc>
      </w:tr>
      <w:tr w:rsidR="00EC6C50" w:rsidRPr="000426CF" w14:paraId="2B4FEFAD" w14:textId="77777777" w:rsidTr="00EC6C50">
        <w:trPr>
          <w:cantSplit/>
          <w:ins w:id="238" w:author="Per Lindell" w:date="2019-08-23T13:24:00Z"/>
        </w:trPr>
        <w:tc>
          <w:tcPr>
            <w:tcW w:w="2269" w:type="dxa"/>
          </w:tcPr>
          <w:p w14:paraId="1E1011E8" w14:textId="77777777" w:rsidR="00EC6C50" w:rsidRDefault="00EC6C50" w:rsidP="00EE5BCC">
            <w:pPr>
              <w:pStyle w:val="TAL"/>
              <w:rPr>
                <w:ins w:id="239" w:author="Per Lindell" w:date="2019-08-23T13:24:00Z"/>
                <w:rFonts w:cs="Arial"/>
                <w:sz w:val="16"/>
                <w:szCs w:val="16"/>
                <w:lang w:eastAsia="ja-JP"/>
              </w:rPr>
            </w:pPr>
            <w:ins w:id="240" w:author="Per Lindell" w:date="2019-08-23T13:24:00Z">
              <w:r w:rsidRPr="00C615D2">
                <w:rPr>
                  <w:rFonts w:cs="Arial"/>
                  <w:sz w:val="16"/>
                  <w:szCs w:val="16"/>
                  <w:lang w:eastAsia="ja-JP"/>
                </w:rPr>
                <w:t>DC_2A-12A-30A_n66A</w:t>
              </w:r>
            </w:ins>
          </w:p>
        </w:tc>
        <w:tc>
          <w:tcPr>
            <w:tcW w:w="1417" w:type="dxa"/>
          </w:tcPr>
          <w:p w14:paraId="698BB671" w14:textId="77777777" w:rsidR="00EC6C50" w:rsidRPr="00C615D2" w:rsidRDefault="00EC6C50" w:rsidP="00EE5BCC">
            <w:pPr>
              <w:keepNext/>
              <w:keepLines/>
              <w:spacing w:after="0"/>
              <w:rPr>
                <w:ins w:id="241" w:author="Per Lindell" w:date="2019-08-23T13:24:00Z"/>
                <w:rFonts w:ascii="Arial" w:hAnsi="Arial" w:cs="Arial"/>
                <w:sz w:val="16"/>
                <w:szCs w:val="16"/>
                <w:lang w:eastAsia="ja-JP"/>
              </w:rPr>
            </w:pPr>
            <w:ins w:id="242" w:author="Per Lindell" w:date="2019-08-23T13:24:00Z">
              <w:r w:rsidRPr="00C615D2">
                <w:rPr>
                  <w:rFonts w:ascii="Arial" w:hAnsi="Arial" w:cs="Arial"/>
                  <w:sz w:val="16"/>
                  <w:szCs w:val="16"/>
                  <w:lang w:eastAsia="ja-JP"/>
                </w:rPr>
                <w:t>DC_2A_n260M</w:t>
              </w:r>
            </w:ins>
          </w:p>
          <w:p w14:paraId="2FE2F0A2" w14:textId="77777777" w:rsidR="00EC6C50" w:rsidRPr="00C615D2" w:rsidRDefault="00EC6C50" w:rsidP="00EE5BCC">
            <w:pPr>
              <w:keepNext/>
              <w:keepLines/>
              <w:spacing w:after="0"/>
              <w:rPr>
                <w:ins w:id="243" w:author="Per Lindell" w:date="2019-08-23T13:24:00Z"/>
                <w:rFonts w:ascii="Arial" w:hAnsi="Arial" w:cs="Arial"/>
                <w:sz w:val="16"/>
                <w:szCs w:val="16"/>
                <w:lang w:eastAsia="ja-JP"/>
              </w:rPr>
            </w:pPr>
            <w:ins w:id="244" w:author="Per Lindell" w:date="2019-08-23T13:24:00Z">
              <w:r w:rsidRPr="00C615D2">
                <w:rPr>
                  <w:rFonts w:ascii="Arial" w:hAnsi="Arial" w:cs="Arial"/>
                  <w:sz w:val="16"/>
                  <w:szCs w:val="16"/>
                  <w:lang w:eastAsia="ja-JP"/>
                </w:rPr>
                <w:t>DC_12A_n260M</w:t>
              </w:r>
            </w:ins>
          </w:p>
          <w:p w14:paraId="303639B0" w14:textId="77777777" w:rsidR="00EC6C50" w:rsidRPr="000426CF" w:rsidRDefault="00EC6C50" w:rsidP="00EE5BCC">
            <w:pPr>
              <w:pStyle w:val="TAL"/>
              <w:rPr>
                <w:ins w:id="245" w:author="Per Lindell" w:date="2019-08-23T13:24:00Z"/>
                <w:rFonts w:cs="Arial"/>
                <w:sz w:val="16"/>
                <w:szCs w:val="16"/>
                <w:lang w:eastAsia="ja-JP"/>
              </w:rPr>
            </w:pPr>
            <w:ins w:id="246" w:author="Per Lindell" w:date="2019-08-23T13:24:00Z">
              <w:r w:rsidRPr="00C615D2">
                <w:rPr>
                  <w:rFonts w:cs="Arial"/>
                  <w:sz w:val="16"/>
                  <w:szCs w:val="16"/>
                  <w:lang w:eastAsia="ja-JP"/>
                </w:rPr>
                <w:t>DC_30A_n260M</w:t>
              </w:r>
            </w:ins>
          </w:p>
        </w:tc>
      </w:tr>
      <w:tr w:rsidR="00EC6C50" w:rsidRPr="000426CF" w14:paraId="60C34A30" w14:textId="77777777" w:rsidTr="00EC6C50">
        <w:trPr>
          <w:cantSplit/>
          <w:ins w:id="247" w:author="Per Lindell" w:date="2019-08-23T13:24:00Z"/>
        </w:trPr>
        <w:tc>
          <w:tcPr>
            <w:tcW w:w="2269" w:type="dxa"/>
          </w:tcPr>
          <w:p w14:paraId="34AA986A" w14:textId="77777777" w:rsidR="00EC6C50" w:rsidRDefault="00EC6C50" w:rsidP="00EE5BCC">
            <w:pPr>
              <w:pStyle w:val="TAL"/>
              <w:rPr>
                <w:ins w:id="248" w:author="Per Lindell" w:date="2019-08-23T13:24:00Z"/>
                <w:rFonts w:cs="Arial"/>
                <w:sz w:val="16"/>
                <w:szCs w:val="16"/>
                <w:lang w:eastAsia="ja-JP"/>
              </w:rPr>
            </w:pPr>
            <w:ins w:id="249" w:author="Per Lindell" w:date="2019-08-23T13:24:00Z">
              <w:r w:rsidRPr="00C615D2">
                <w:rPr>
                  <w:rFonts w:cs="Arial"/>
                  <w:sz w:val="16"/>
                  <w:szCs w:val="16"/>
                  <w:lang w:eastAsia="ja-JP"/>
                </w:rPr>
                <w:t>DC_2A-12A-66A_n66A</w:t>
              </w:r>
            </w:ins>
          </w:p>
        </w:tc>
        <w:tc>
          <w:tcPr>
            <w:tcW w:w="1417" w:type="dxa"/>
          </w:tcPr>
          <w:p w14:paraId="0FA5E8D0" w14:textId="77777777" w:rsidR="00EC6C50" w:rsidRPr="00C615D2" w:rsidRDefault="00EC6C50" w:rsidP="00EE5BCC">
            <w:pPr>
              <w:keepNext/>
              <w:keepLines/>
              <w:spacing w:after="0"/>
              <w:rPr>
                <w:ins w:id="250" w:author="Per Lindell" w:date="2019-08-23T13:24:00Z"/>
                <w:rFonts w:ascii="Arial" w:hAnsi="Arial" w:cs="Arial"/>
                <w:sz w:val="16"/>
                <w:szCs w:val="16"/>
                <w:lang w:eastAsia="ja-JP"/>
              </w:rPr>
            </w:pPr>
            <w:ins w:id="251" w:author="Per Lindell" w:date="2019-08-23T13:24:00Z">
              <w:r w:rsidRPr="00C615D2">
                <w:rPr>
                  <w:rFonts w:ascii="Arial" w:hAnsi="Arial" w:cs="Arial"/>
                  <w:sz w:val="16"/>
                  <w:szCs w:val="16"/>
                  <w:lang w:eastAsia="ja-JP"/>
                </w:rPr>
                <w:t>DC_2A_n260M</w:t>
              </w:r>
            </w:ins>
          </w:p>
          <w:p w14:paraId="6AE11FEB" w14:textId="77777777" w:rsidR="00EC6C50" w:rsidRPr="00C615D2" w:rsidRDefault="00EC6C50" w:rsidP="00EE5BCC">
            <w:pPr>
              <w:keepNext/>
              <w:keepLines/>
              <w:spacing w:after="0"/>
              <w:rPr>
                <w:ins w:id="252" w:author="Per Lindell" w:date="2019-08-23T13:24:00Z"/>
                <w:rFonts w:ascii="Arial" w:hAnsi="Arial" w:cs="Arial"/>
                <w:sz w:val="16"/>
                <w:szCs w:val="16"/>
                <w:lang w:eastAsia="ja-JP"/>
              </w:rPr>
            </w:pPr>
            <w:ins w:id="253" w:author="Per Lindell" w:date="2019-08-23T13:24:00Z">
              <w:r w:rsidRPr="00C615D2">
                <w:rPr>
                  <w:rFonts w:ascii="Arial" w:hAnsi="Arial" w:cs="Arial"/>
                  <w:sz w:val="16"/>
                  <w:szCs w:val="16"/>
                  <w:lang w:eastAsia="ja-JP"/>
                </w:rPr>
                <w:t>DC_12A_n260M</w:t>
              </w:r>
            </w:ins>
          </w:p>
          <w:p w14:paraId="59926897" w14:textId="77777777" w:rsidR="00EC6C50" w:rsidRPr="000426CF" w:rsidRDefault="00EC6C50" w:rsidP="00EE5BCC">
            <w:pPr>
              <w:pStyle w:val="TAL"/>
              <w:rPr>
                <w:ins w:id="254" w:author="Per Lindell" w:date="2019-08-23T13:24:00Z"/>
                <w:rFonts w:cs="Arial"/>
                <w:sz w:val="16"/>
                <w:szCs w:val="16"/>
                <w:lang w:eastAsia="ja-JP"/>
              </w:rPr>
            </w:pPr>
            <w:ins w:id="255" w:author="Per Lindell" w:date="2019-08-23T13:24:00Z">
              <w:r w:rsidRPr="00C615D2">
                <w:rPr>
                  <w:rFonts w:cs="Arial"/>
                  <w:sz w:val="16"/>
                  <w:szCs w:val="16"/>
                  <w:lang w:eastAsia="ja-JP"/>
                </w:rPr>
                <w:t>DC_66A_n260M</w:t>
              </w:r>
            </w:ins>
          </w:p>
        </w:tc>
      </w:tr>
      <w:tr w:rsidR="00EC6C50" w:rsidRPr="000426CF" w14:paraId="26098E71" w14:textId="77777777" w:rsidTr="00EC6C50">
        <w:trPr>
          <w:cantSplit/>
          <w:ins w:id="256" w:author="Per Lindell" w:date="2019-08-23T13:24:00Z"/>
        </w:trPr>
        <w:tc>
          <w:tcPr>
            <w:tcW w:w="2269" w:type="dxa"/>
          </w:tcPr>
          <w:p w14:paraId="3F01EB67" w14:textId="77777777" w:rsidR="00EC6C50" w:rsidRDefault="00EC6C50" w:rsidP="00EE5BCC">
            <w:pPr>
              <w:pStyle w:val="TAL"/>
              <w:rPr>
                <w:ins w:id="257" w:author="Per Lindell" w:date="2019-08-23T13:24:00Z"/>
                <w:rFonts w:cs="Arial"/>
                <w:sz w:val="16"/>
                <w:szCs w:val="16"/>
                <w:lang w:eastAsia="ja-JP"/>
              </w:rPr>
            </w:pPr>
            <w:ins w:id="258" w:author="Per Lindell" w:date="2019-08-23T13:24:00Z">
              <w:r w:rsidRPr="00C615D2">
                <w:rPr>
                  <w:rFonts w:cs="Arial"/>
                  <w:sz w:val="16"/>
                  <w:szCs w:val="16"/>
                  <w:lang w:eastAsia="ja-JP"/>
                </w:rPr>
                <w:t>DC_12A-30A-66A_n66A</w:t>
              </w:r>
            </w:ins>
          </w:p>
        </w:tc>
        <w:tc>
          <w:tcPr>
            <w:tcW w:w="1417" w:type="dxa"/>
          </w:tcPr>
          <w:p w14:paraId="47B0B1B3" w14:textId="77777777" w:rsidR="00EC6C50" w:rsidRPr="00C615D2" w:rsidRDefault="00EC6C50" w:rsidP="00EE5BCC">
            <w:pPr>
              <w:keepNext/>
              <w:keepLines/>
              <w:spacing w:after="0"/>
              <w:rPr>
                <w:ins w:id="259" w:author="Per Lindell" w:date="2019-08-23T13:24:00Z"/>
                <w:rFonts w:ascii="Arial" w:hAnsi="Arial" w:cs="Arial"/>
                <w:sz w:val="16"/>
                <w:szCs w:val="16"/>
                <w:lang w:eastAsia="ja-JP"/>
              </w:rPr>
            </w:pPr>
            <w:bookmarkStart w:id="260" w:name="OLE_LINK108"/>
            <w:bookmarkStart w:id="261" w:name="OLE_LINK109"/>
            <w:bookmarkStart w:id="262" w:name="OLE_LINK116"/>
            <w:ins w:id="263" w:author="Per Lindell" w:date="2019-08-23T13:24:00Z">
              <w:r w:rsidRPr="00C615D2">
                <w:rPr>
                  <w:rFonts w:ascii="Arial" w:hAnsi="Arial" w:cs="Arial"/>
                  <w:sz w:val="16"/>
                  <w:szCs w:val="16"/>
                  <w:lang w:eastAsia="ja-JP"/>
                </w:rPr>
                <w:t>DC_12A_n260M</w:t>
              </w:r>
            </w:ins>
          </w:p>
          <w:p w14:paraId="609DED5A" w14:textId="77777777" w:rsidR="00EC6C50" w:rsidRPr="00C615D2" w:rsidRDefault="00EC6C50" w:rsidP="00EE5BCC">
            <w:pPr>
              <w:keepNext/>
              <w:keepLines/>
              <w:spacing w:after="0"/>
              <w:rPr>
                <w:ins w:id="264" w:author="Per Lindell" w:date="2019-08-23T13:24:00Z"/>
                <w:rFonts w:ascii="Arial" w:hAnsi="Arial" w:cs="Arial"/>
                <w:sz w:val="16"/>
                <w:szCs w:val="16"/>
                <w:lang w:eastAsia="ja-JP"/>
              </w:rPr>
            </w:pPr>
            <w:ins w:id="265" w:author="Per Lindell" w:date="2019-08-23T13:24:00Z">
              <w:r w:rsidRPr="00C615D2">
                <w:rPr>
                  <w:rFonts w:ascii="Arial" w:hAnsi="Arial" w:cs="Arial"/>
                  <w:sz w:val="16"/>
                  <w:szCs w:val="16"/>
                  <w:lang w:eastAsia="ja-JP"/>
                </w:rPr>
                <w:t>DC_30A_n260M</w:t>
              </w:r>
            </w:ins>
          </w:p>
          <w:p w14:paraId="25A780EB" w14:textId="77777777" w:rsidR="00EC6C50" w:rsidRPr="000426CF" w:rsidRDefault="00EC6C50" w:rsidP="00EE5BCC">
            <w:pPr>
              <w:pStyle w:val="TAL"/>
              <w:rPr>
                <w:ins w:id="266" w:author="Per Lindell" w:date="2019-08-23T13:24:00Z"/>
                <w:rFonts w:cs="Arial"/>
                <w:sz w:val="16"/>
                <w:szCs w:val="16"/>
                <w:lang w:eastAsia="ja-JP"/>
              </w:rPr>
            </w:pPr>
            <w:ins w:id="267" w:author="Per Lindell" w:date="2019-08-23T13:24:00Z">
              <w:r w:rsidRPr="00C615D2">
                <w:rPr>
                  <w:rFonts w:cs="Arial"/>
                  <w:sz w:val="16"/>
                  <w:szCs w:val="16"/>
                  <w:lang w:eastAsia="ja-JP"/>
                </w:rPr>
                <w:t>DC_66A_n260M</w:t>
              </w:r>
              <w:bookmarkEnd w:id="260"/>
              <w:bookmarkEnd w:id="261"/>
              <w:bookmarkEnd w:id="262"/>
            </w:ins>
          </w:p>
        </w:tc>
      </w:tr>
      <w:tr w:rsidR="00EC6C50" w:rsidRPr="000426CF" w14:paraId="0CC76076" w14:textId="77777777" w:rsidTr="00EC6C50">
        <w:trPr>
          <w:cantSplit/>
          <w:ins w:id="268" w:author="Per Lindell" w:date="2019-08-23T13:24:00Z"/>
        </w:trPr>
        <w:tc>
          <w:tcPr>
            <w:tcW w:w="2269" w:type="dxa"/>
          </w:tcPr>
          <w:p w14:paraId="57AA3B13" w14:textId="77777777" w:rsidR="00EC6C50" w:rsidRDefault="00EC6C50" w:rsidP="00EE5BCC">
            <w:pPr>
              <w:pStyle w:val="TAL"/>
              <w:rPr>
                <w:ins w:id="269" w:author="Per Lindell" w:date="2019-08-23T13:24:00Z"/>
                <w:rFonts w:cs="Arial"/>
                <w:sz w:val="16"/>
                <w:szCs w:val="16"/>
                <w:lang w:eastAsia="ja-JP"/>
              </w:rPr>
            </w:pPr>
            <w:ins w:id="270" w:author="Per Lindell" w:date="2019-08-23T13:24:00Z">
              <w:r w:rsidRPr="00C615D2">
                <w:rPr>
                  <w:rFonts w:cs="Arial"/>
                  <w:sz w:val="16"/>
                  <w:szCs w:val="16"/>
                  <w:lang w:eastAsia="ja-JP"/>
                </w:rPr>
                <w:t>DC_12A-30A-66A_n2A</w:t>
              </w:r>
            </w:ins>
          </w:p>
        </w:tc>
        <w:tc>
          <w:tcPr>
            <w:tcW w:w="1417" w:type="dxa"/>
          </w:tcPr>
          <w:p w14:paraId="38A92052" w14:textId="77777777" w:rsidR="00EC6C50" w:rsidRPr="00C615D2" w:rsidRDefault="00EC6C50" w:rsidP="00EE5BCC">
            <w:pPr>
              <w:keepNext/>
              <w:keepLines/>
              <w:spacing w:after="0"/>
              <w:rPr>
                <w:ins w:id="271" w:author="Per Lindell" w:date="2019-08-23T13:24:00Z"/>
                <w:rFonts w:ascii="Arial" w:hAnsi="Arial" w:cs="Arial"/>
                <w:sz w:val="16"/>
                <w:szCs w:val="16"/>
                <w:lang w:eastAsia="ja-JP"/>
              </w:rPr>
            </w:pPr>
            <w:bookmarkStart w:id="272" w:name="OLE_LINK110"/>
            <w:bookmarkStart w:id="273" w:name="OLE_LINK111"/>
            <w:ins w:id="274" w:author="Per Lindell" w:date="2019-08-23T13:24:00Z">
              <w:r w:rsidRPr="00C615D2">
                <w:rPr>
                  <w:rFonts w:ascii="Arial" w:hAnsi="Arial" w:cs="Arial"/>
                  <w:sz w:val="16"/>
                  <w:szCs w:val="16"/>
                  <w:lang w:eastAsia="ja-JP"/>
                </w:rPr>
                <w:t>DC_12A_n2A</w:t>
              </w:r>
            </w:ins>
          </w:p>
          <w:p w14:paraId="4B49AA27" w14:textId="77777777" w:rsidR="00EC6C50" w:rsidRPr="00C615D2" w:rsidRDefault="00EC6C50" w:rsidP="00EE5BCC">
            <w:pPr>
              <w:keepNext/>
              <w:keepLines/>
              <w:spacing w:after="0"/>
              <w:rPr>
                <w:ins w:id="275" w:author="Per Lindell" w:date="2019-08-23T13:24:00Z"/>
                <w:rFonts w:ascii="Arial" w:hAnsi="Arial" w:cs="Arial"/>
                <w:sz w:val="16"/>
                <w:szCs w:val="16"/>
                <w:lang w:eastAsia="ja-JP"/>
              </w:rPr>
            </w:pPr>
            <w:ins w:id="276" w:author="Per Lindell" w:date="2019-08-23T13:24:00Z">
              <w:r w:rsidRPr="00C615D2">
                <w:rPr>
                  <w:rFonts w:ascii="Arial" w:hAnsi="Arial" w:cs="Arial"/>
                  <w:sz w:val="16"/>
                  <w:szCs w:val="16"/>
                  <w:lang w:eastAsia="ja-JP"/>
                </w:rPr>
                <w:t>DC_30A_n2A</w:t>
              </w:r>
            </w:ins>
          </w:p>
          <w:p w14:paraId="64117521" w14:textId="77777777" w:rsidR="00EC6C50" w:rsidRPr="000426CF" w:rsidRDefault="00EC6C50" w:rsidP="00EE5BCC">
            <w:pPr>
              <w:pStyle w:val="TAL"/>
              <w:rPr>
                <w:ins w:id="277" w:author="Per Lindell" w:date="2019-08-23T13:24:00Z"/>
                <w:rFonts w:cs="Arial"/>
                <w:sz w:val="16"/>
                <w:szCs w:val="16"/>
                <w:lang w:eastAsia="ja-JP"/>
              </w:rPr>
            </w:pPr>
            <w:ins w:id="278" w:author="Per Lindell" w:date="2019-08-23T13:24:00Z">
              <w:r w:rsidRPr="00C615D2">
                <w:rPr>
                  <w:rFonts w:cs="Arial"/>
                  <w:sz w:val="16"/>
                  <w:szCs w:val="16"/>
                  <w:lang w:eastAsia="ja-JP"/>
                </w:rPr>
                <w:t>DC_66A_n22A</w:t>
              </w:r>
              <w:bookmarkEnd w:id="272"/>
              <w:bookmarkEnd w:id="273"/>
            </w:ins>
          </w:p>
        </w:tc>
      </w:tr>
      <w:tr w:rsidR="00EC6C50" w:rsidRPr="000426CF" w14:paraId="330A3ED5" w14:textId="77777777" w:rsidTr="00EC6C50">
        <w:trPr>
          <w:cantSplit/>
          <w:ins w:id="279" w:author="Per Lindell" w:date="2019-08-23T13:24:00Z"/>
        </w:trPr>
        <w:tc>
          <w:tcPr>
            <w:tcW w:w="2269" w:type="dxa"/>
          </w:tcPr>
          <w:p w14:paraId="57CC50CE" w14:textId="77777777" w:rsidR="00EC6C50" w:rsidRDefault="00EC6C50" w:rsidP="00EE5BCC">
            <w:pPr>
              <w:pStyle w:val="TAL"/>
              <w:rPr>
                <w:ins w:id="280" w:author="Per Lindell" w:date="2019-08-23T13:24:00Z"/>
                <w:rFonts w:cs="Arial"/>
                <w:sz w:val="16"/>
                <w:szCs w:val="16"/>
                <w:lang w:eastAsia="ja-JP"/>
              </w:rPr>
            </w:pPr>
            <w:ins w:id="281" w:author="Per Lindell" w:date="2019-08-23T13:24:00Z">
              <w:r w:rsidRPr="00C615D2">
                <w:rPr>
                  <w:rFonts w:cs="Arial"/>
                  <w:sz w:val="16"/>
                  <w:szCs w:val="16"/>
                  <w:lang w:eastAsia="ja-JP"/>
                </w:rPr>
                <w:t>DC_2A-12A-30A_n2A</w:t>
              </w:r>
            </w:ins>
          </w:p>
        </w:tc>
        <w:tc>
          <w:tcPr>
            <w:tcW w:w="1417" w:type="dxa"/>
          </w:tcPr>
          <w:p w14:paraId="5444C2AE" w14:textId="77777777" w:rsidR="00EC6C50" w:rsidRPr="00C615D2" w:rsidRDefault="00EC6C50" w:rsidP="00EE5BCC">
            <w:pPr>
              <w:keepNext/>
              <w:keepLines/>
              <w:spacing w:after="0"/>
              <w:rPr>
                <w:ins w:id="282" w:author="Per Lindell" w:date="2019-08-23T13:24:00Z"/>
                <w:rFonts w:ascii="Arial" w:hAnsi="Arial" w:cs="Arial"/>
                <w:sz w:val="16"/>
                <w:szCs w:val="16"/>
                <w:lang w:eastAsia="ja-JP"/>
              </w:rPr>
            </w:pPr>
            <w:bookmarkStart w:id="283" w:name="OLE_LINK112"/>
            <w:bookmarkStart w:id="284" w:name="OLE_LINK113"/>
            <w:ins w:id="285" w:author="Per Lindell" w:date="2019-08-23T13:24:00Z">
              <w:r w:rsidRPr="00C615D2">
                <w:rPr>
                  <w:rFonts w:ascii="Arial" w:hAnsi="Arial" w:cs="Arial"/>
                  <w:sz w:val="16"/>
                  <w:szCs w:val="16"/>
                  <w:lang w:eastAsia="ja-JP"/>
                </w:rPr>
                <w:t>DC_2A_n2A</w:t>
              </w:r>
            </w:ins>
          </w:p>
          <w:p w14:paraId="6CED70DD" w14:textId="77777777" w:rsidR="00EC6C50" w:rsidRPr="00C615D2" w:rsidRDefault="00EC6C50" w:rsidP="00EE5BCC">
            <w:pPr>
              <w:keepNext/>
              <w:keepLines/>
              <w:spacing w:after="0"/>
              <w:rPr>
                <w:ins w:id="286" w:author="Per Lindell" w:date="2019-08-23T13:24:00Z"/>
                <w:rFonts w:ascii="Arial" w:hAnsi="Arial" w:cs="Arial"/>
                <w:sz w:val="16"/>
                <w:szCs w:val="16"/>
                <w:lang w:eastAsia="ja-JP"/>
              </w:rPr>
            </w:pPr>
            <w:ins w:id="287" w:author="Per Lindell" w:date="2019-08-23T13:24:00Z">
              <w:r w:rsidRPr="00C615D2">
                <w:rPr>
                  <w:rFonts w:ascii="Arial" w:hAnsi="Arial" w:cs="Arial"/>
                  <w:sz w:val="16"/>
                  <w:szCs w:val="16"/>
                  <w:lang w:eastAsia="ja-JP"/>
                </w:rPr>
                <w:t>DC_12A_n2A</w:t>
              </w:r>
            </w:ins>
          </w:p>
          <w:p w14:paraId="6C0FBE73" w14:textId="77777777" w:rsidR="00EC6C50" w:rsidRPr="000426CF" w:rsidRDefault="00EC6C50" w:rsidP="00EE5BCC">
            <w:pPr>
              <w:pStyle w:val="TAL"/>
              <w:rPr>
                <w:ins w:id="288" w:author="Per Lindell" w:date="2019-08-23T13:24:00Z"/>
                <w:rFonts w:cs="Arial"/>
                <w:sz w:val="16"/>
                <w:szCs w:val="16"/>
                <w:lang w:eastAsia="ja-JP"/>
              </w:rPr>
            </w:pPr>
            <w:ins w:id="289" w:author="Per Lindell" w:date="2019-08-23T13:24:00Z">
              <w:r>
                <w:rPr>
                  <w:rFonts w:cs="Arial"/>
                  <w:sz w:val="16"/>
                  <w:szCs w:val="16"/>
                  <w:lang w:eastAsia="ja-JP"/>
                </w:rPr>
                <w:t>DC_</w:t>
              </w:r>
              <w:r w:rsidRPr="00C615D2">
                <w:rPr>
                  <w:rFonts w:cs="Arial"/>
                  <w:sz w:val="16"/>
                  <w:szCs w:val="16"/>
                  <w:lang w:eastAsia="ja-JP"/>
                </w:rPr>
                <w:t>30A_n22A</w:t>
              </w:r>
              <w:bookmarkEnd w:id="283"/>
              <w:bookmarkEnd w:id="284"/>
            </w:ins>
          </w:p>
        </w:tc>
      </w:tr>
      <w:tr w:rsidR="00EC6C50" w:rsidRPr="000426CF" w14:paraId="5FC33BAC" w14:textId="77777777" w:rsidTr="00EC6C50">
        <w:trPr>
          <w:cantSplit/>
          <w:ins w:id="290" w:author="Per Lindell" w:date="2019-08-23T13:24:00Z"/>
        </w:trPr>
        <w:tc>
          <w:tcPr>
            <w:tcW w:w="2269" w:type="dxa"/>
          </w:tcPr>
          <w:p w14:paraId="2B19515D" w14:textId="77777777" w:rsidR="00EC6C50" w:rsidRDefault="00EC6C50" w:rsidP="00EE5BCC">
            <w:pPr>
              <w:pStyle w:val="TAL"/>
              <w:rPr>
                <w:ins w:id="291" w:author="Per Lindell" w:date="2019-08-23T13:24:00Z"/>
                <w:rFonts w:cs="Arial"/>
                <w:sz w:val="16"/>
                <w:szCs w:val="16"/>
                <w:lang w:eastAsia="ja-JP"/>
              </w:rPr>
            </w:pPr>
            <w:ins w:id="292" w:author="Per Lindell" w:date="2019-08-23T13:24:00Z">
              <w:r w:rsidRPr="00C615D2">
                <w:rPr>
                  <w:rFonts w:cs="Arial"/>
                  <w:sz w:val="16"/>
                  <w:szCs w:val="16"/>
                  <w:lang w:eastAsia="ja-JP"/>
                </w:rPr>
                <w:t>DC_2A-12A-66A_n2A</w:t>
              </w:r>
            </w:ins>
          </w:p>
        </w:tc>
        <w:tc>
          <w:tcPr>
            <w:tcW w:w="1417" w:type="dxa"/>
          </w:tcPr>
          <w:p w14:paraId="05532A6A" w14:textId="77777777" w:rsidR="00EC6C50" w:rsidRPr="00C615D2" w:rsidRDefault="00EC6C50" w:rsidP="00EE5BCC">
            <w:pPr>
              <w:keepNext/>
              <w:keepLines/>
              <w:spacing w:after="0"/>
              <w:rPr>
                <w:ins w:id="293" w:author="Per Lindell" w:date="2019-08-23T13:24:00Z"/>
                <w:rFonts w:ascii="Arial" w:hAnsi="Arial" w:cs="Arial"/>
                <w:sz w:val="16"/>
                <w:szCs w:val="16"/>
                <w:lang w:eastAsia="ja-JP"/>
              </w:rPr>
            </w:pPr>
            <w:bookmarkStart w:id="294" w:name="OLE_LINK114"/>
            <w:bookmarkStart w:id="295" w:name="OLE_LINK115"/>
            <w:ins w:id="296" w:author="Per Lindell" w:date="2019-08-23T13:24:00Z">
              <w:r w:rsidRPr="00C615D2">
                <w:rPr>
                  <w:rFonts w:ascii="Arial" w:hAnsi="Arial" w:cs="Arial"/>
                  <w:sz w:val="16"/>
                  <w:szCs w:val="16"/>
                  <w:lang w:eastAsia="ja-JP"/>
                </w:rPr>
                <w:t>DC_2A_n2A</w:t>
              </w:r>
            </w:ins>
          </w:p>
          <w:p w14:paraId="628EDEE0" w14:textId="77777777" w:rsidR="00EC6C50" w:rsidRPr="00C615D2" w:rsidRDefault="00EC6C50" w:rsidP="00EE5BCC">
            <w:pPr>
              <w:keepNext/>
              <w:keepLines/>
              <w:spacing w:after="0"/>
              <w:rPr>
                <w:ins w:id="297" w:author="Per Lindell" w:date="2019-08-23T13:24:00Z"/>
                <w:rFonts w:ascii="Arial" w:hAnsi="Arial" w:cs="Arial"/>
                <w:sz w:val="16"/>
                <w:szCs w:val="16"/>
                <w:lang w:eastAsia="ja-JP"/>
              </w:rPr>
            </w:pPr>
            <w:ins w:id="298" w:author="Per Lindell" w:date="2019-08-23T13:24:00Z">
              <w:r w:rsidRPr="00C615D2">
                <w:rPr>
                  <w:rFonts w:ascii="Arial" w:hAnsi="Arial" w:cs="Arial"/>
                  <w:sz w:val="16"/>
                  <w:szCs w:val="16"/>
                  <w:lang w:eastAsia="ja-JP"/>
                </w:rPr>
                <w:t>DC_12A_n2A</w:t>
              </w:r>
            </w:ins>
          </w:p>
          <w:p w14:paraId="1E092453" w14:textId="77777777" w:rsidR="00EC6C50" w:rsidRPr="000426CF" w:rsidRDefault="00EC6C50" w:rsidP="00EE5BCC">
            <w:pPr>
              <w:pStyle w:val="TAL"/>
              <w:rPr>
                <w:ins w:id="299" w:author="Per Lindell" w:date="2019-08-23T13:24:00Z"/>
                <w:rFonts w:cs="Arial"/>
                <w:sz w:val="16"/>
                <w:szCs w:val="16"/>
                <w:lang w:eastAsia="ja-JP"/>
              </w:rPr>
            </w:pPr>
            <w:ins w:id="300" w:author="Per Lindell" w:date="2019-08-23T13:24:00Z">
              <w:r w:rsidRPr="00C615D2">
                <w:rPr>
                  <w:rFonts w:cs="Arial"/>
                  <w:sz w:val="16"/>
                  <w:szCs w:val="16"/>
                  <w:lang w:eastAsia="ja-JP"/>
                </w:rPr>
                <w:t>DC_66A_n2A</w:t>
              </w:r>
              <w:bookmarkEnd w:id="294"/>
              <w:bookmarkEnd w:id="295"/>
            </w:ins>
          </w:p>
        </w:tc>
      </w:tr>
      <w:tr w:rsidR="00EC6C50" w:rsidRPr="000426CF" w14:paraId="57F0CE01" w14:textId="77777777" w:rsidTr="00EC6C50">
        <w:trPr>
          <w:cantSplit/>
          <w:ins w:id="301" w:author="Per Lindell" w:date="2019-08-23T13:24:00Z"/>
        </w:trPr>
        <w:tc>
          <w:tcPr>
            <w:tcW w:w="2269" w:type="dxa"/>
          </w:tcPr>
          <w:p w14:paraId="5FD5262D" w14:textId="77777777" w:rsidR="00EC6C50" w:rsidRDefault="00EC6C50" w:rsidP="00EE5BCC">
            <w:pPr>
              <w:pStyle w:val="TAL"/>
              <w:rPr>
                <w:ins w:id="302" w:author="Per Lindell" w:date="2019-08-23T13:24:00Z"/>
                <w:rFonts w:cs="Arial"/>
                <w:sz w:val="16"/>
                <w:szCs w:val="16"/>
                <w:lang w:eastAsia="ja-JP"/>
              </w:rPr>
            </w:pPr>
            <w:ins w:id="303" w:author="Per Lindell" w:date="2019-08-23T13:24:00Z">
              <w:r w:rsidRPr="00C615D2">
                <w:rPr>
                  <w:rFonts w:cs="Arial"/>
                  <w:sz w:val="16"/>
                  <w:szCs w:val="16"/>
                  <w:lang w:eastAsia="ja-JP"/>
                </w:rPr>
                <w:t>DC_14A-30A-66A-66A_n260M</w:t>
              </w:r>
            </w:ins>
          </w:p>
        </w:tc>
        <w:tc>
          <w:tcPr>
            <w:tcW w:w="1417" w:type="dxa"/>
          </w:tcPr>
          <w:p w14:paraId="0F266D62" w14:textId="77777777" w:rsidR="00EC6C50" w:rsidRPr="00C615D2" w:rsidRDefault="00EC6C50" w:rsidP="00EE5BCC">
            <w:pPr>
              <w:keepNext/>
              <w:keepLines/>
              <w:spacing w:after="0"/>
              <w:jc w:val="center"/>
              <w:rPr>
                <w:ins w:id="304" w:author="Per Lindell" w:date="2019-08-23T13:24:00Z"/>
                <w:rFonts w:ascii="Arial" w:hAnsi="Arial" w:cs="Arial"/>
                <w:sz w:val="16"/>
                <w:szCs w:val="16"/>
                <w:lang w:eastAsia="ja-JP"/>
              </w:rPr>
            </w:pPr>
            <w:bookmarkStart w:id="305" w:name="OLE_LINK117"/>
            <w:bookmarkStart w:id="306" w:name="OLE_LINK118"/>
            <w:ins w:id="307" w:author="Per Lindell" w:date="2019-08-23T13:24:00Z">
              <w:r w:rsidRPr="00C615D2">
                <w:rPr>
                  <w:rFonts w:ascii="Arial" w:hAnsi="Arial" w:cs="Arial"/>
                  <w:sz w:val="16"/>
                  <w:szCs w:val="16"/>
                  <w:lang w:eastAsia="ja-JP"/>
                </w:rPr>
                <w:t>DC_14A_n260M</w:t>
              </w:r>
            </w:ins>
          </w:p>
          <w:p w14:paraId="503F04B2" w14:textId="77777777" w:rsidR="00EC6C50" w:rsidRPr="00C615D2" w:rsidRDefault="00EC6C50" w:rsidP="00EE5BCC">
            <w:pPr>
              <w:keepNext/>
              <w:keepLines/>
              <w:spacing w:after="0"/>
              <w:jc w:val="center"/>
              <w:rPr>
                <w:ins w:id="308" w:author="Per Lindell" w:date="2019-08-23T13:24:00Z"/>
                <w:rFonts w:ascii="Arial" w:hAnsi="Arial" w:cs="Arial"/>
                <w:sz w:val="16"/>
                <w:szCs w:val="16"/>
                <w:lang w:eastAsia="ja-JP"/>
              </w:rPr>
            </w:pPr>
            <w:ins w:id="309" w:author="Per Lindell" w:date="2019-08-23T13:24:00Z">
              <w:r w:rsidRPr="00C615D2">
                <w:rPr>
                  <w:rFonts w:ascii="Arial" w:hAnsi="Arial" w:cs="Arial"/>
                  <w:sz w:val="16"/>
                  <w:szCs w:val="16"/>
                  <w:lang w:eastAsia="ja-JP"/>
                </w:rPr>
                <w:t>DC_30A_n260M</w:t>
              </w:r>
            </w:ins>
          </w:p>
          <w:p w14:paraId="1CA3EE11" w14:textId="77777777" w:rsidR="00EC6C50" w:rsidRPr="000426CF" w:rsidRDefault="00EC6C50" w:rsidP="00EE5BCC">
            <w:pPr>
              <w:pStyle w:val="TAL"/>
              <w:rPr>
                <w:ins w:id="310" w:author="Per Lindell" w:date="2019-08-23T13:24:00Z"/>
                <w:rFonts w:cs="Arial"/>
                <w:sz w:val="16"/>
                <w:szCs w:val="16"/>
                <w:lang w:eastAsia="ja-JP"/>
              </w:rPr>
            </w:pPr>
            <w:ins w:id="311" w:author="Per Lindell" w:date="2019-08-23T13:24:00Z">
              <w:r w:rsidRPr="00C615D2">
                <w:rPr>
                  <w:rFonts w:cs="Arial"/>
                  <w:sz w:val="16"/>
                  <w:szCs w:val="16"/>
                  <w:lang w:eastAsia="ja-JP"/>
                </w:rPr>
                <w:t>DC_66A_n260M</w:t>
              </w:r>
              <w:bookmarkEnd w:id="305"/>
              <w:bookmarkEnd w:id="306"/>
            </w:ins>
          </w:p>
        </w:tc>
      </w:tr>
      <w:tr w:rsidR="00EC6C50" w:rsidRPr="000426CF" w14:paraId="54EFB534" w14:textId="77777777" w:rsidTr="00EC6C50">
        <w:trPr>
          <w:cantSplit/>
          <w:ins w:id="312" w:author="Per Lindell" w:date="2019-08-23T13:24:00Z"/>
        </w:trPr>
        <w:tc>
          <w:tcPr>
            <w:tcW w:w="2269" w:type="dxa"/>
          </w:tcPr>
          <w:p w14:paraId="4C1BCF4F" w14:textId="77777777" w:rsidR="00EC6C50" w:rsidRDefault="00EC6C50" w:rsidP="00EE5BCC">
            <w:pPr>
              <w:pStyle w:val="TAL"/>
              <w:rPr>
                <w:ins w:id="313" w:author="Per Lindell" w:date="2019-08-23T13:24:00Z"/>
                <w:rFonts w:cs="Arial"/>
                <w:sz w:val="16"/>
                <w:szCs w:val="16"/>
                <w:lang w:eastAsia="ja-JP"/>
              </w:rPr>
            </w:pPr>
            <w:ins w:id="314" w:author="Per Lindell" w:date="2019-08-23T13:24:00Z">
              <w:r w:rsidRPr="00C615D2">
                <w:rPr>
                  <w:rFonts w:cs="Arial"/>
                  <w:sz w:val="16"/>
                  <w:szCs w:val="16"/>
                  <w:lang w:eastAsia="ja-JP"/>
                </w:rPr>
                <w:t>DC_2A-14A-66A-66A_n260M</w:t>
              </w:r>
            </w:ins>
          </w:p>
        </w:tc>
        <w:tc>
          <w:tcPr>
            <w:tcW w:w="1417" w:type="dxa"/>
          </w:tcPr>
          <w:p w14:paraId="61ECE675" w14:textId="77777777" w:rsidR="00EC6C50" w:rsidRPr="00C615D2" w:rsidRDefault="00EC6C50" w:rsidP="00EE5BCC">
            <w:pPr>
              <w:keepNext/>
              <w:keepLines/>
              <w:spacing w:after="0"/>
              <w:rPr>
                <w:ins w:id="315" w:author="Per Lindell" w:date="2019-08-23T13:24:00Z"/>
                <w:rFonts w:ascii="Arial" w:hAnsi="Arial" w:cs="Arial"/>
                <w:sz w:val="16"/>
                <w:szCs w:val="16"/>
                <w:lang w:eastAsia="ja-JP"/>
              </w:rPr>
            </w:pPr>
            <w:bookmarkStart w:id="316" w:name="OLE_LINK119"/>
            <w:bookmarkStart w:id="317" w:name="OLE_LINK120"/>
            <w:bookmarkStart w:id="318" w:name="OLE_LINK121"/>
            <w:bookmarkStart w:id="319" w:name="OLE_LINK122"/>
            <w:ins w:id="320" w:author="Per Lindell" w:date="2019-08-23T13:24:00Z">
              <w:r w:rsidRPr="00C615D2">
                <w:rPr>
                  <w:rFonts w:ascii="Arial" w:hAnsi="Arial" w:cs="Arial"/>
                  <w:sz w:val="16"/>
                  <w:szCs w:val="16"/>
                  <w:lang w:eastAsia="ja-JP"/>
                </w:rPr>
                <w:t>DC_2A_n260M</w:t>
              </w:r>
            </w:ins>
          </w:p>
          <w:p w14:paraId="585211C3" w14:textId="77777777" w:rsidR="00EC6C50" w:rsidRPr="00C615D2" w:rsidRDefault="00EC6C50" w:rsidP="00EE5BCC">
            <w:pPr>
              <w:keepNext/>
              <w:keepLines/>
              <w:spacing w:after="0"/>
              <w:rPr>
                <w:ins w:id="321" w:author="Per Lindell" w:date="2019-08-23T13:24:00Z"/>
                <w:rFonts w:ascii="Arial" w:hAnsi="Arial" w:cs="Arial"/>
                <w:sz w:val="16"/>
                <w:szCs w:val="16"/>
                <w:lang w:eastAsia="ja-JP"/>
              </w:rPr>
            </w:pPr>
            <w:ins w:id="322" w:author="Per Lindell" w:date="2019-08-23T13:24:00Z">
              <w:r w:rsidRPr="00C615D2">
                <w:rPr>
                  <w:rFonts w:ascii="Arial" w:hAnsi="Arial" w:cs="Arial"/>
                  <w:sz w:val="16"/>
                  <w:szCs w:val="16"/>
                  <w:lang w:eastAsia="ja-JP"/>
                </w:rPr>
                <w:t>DC_14A_n260M</w:t>
              </w:r>
            </w:ins>
          </w:p>
          <w:p w14:paraId="5F8037F6" w14:textId="77777777" w:rsidR="00EC6C50" w:rsidRPr="000426CF" w:rsidRDefault="00EC6C50" w:rsidP="00EE5BCC">
            <w:pPr>
              <w:pStyle w:val="TAL"/>
              <w:rPr>
                <w:ins w:id="323" w:author="Per Lindell" w:date="2019-08-23T13:24:00Z"/>
                <w:rFonts w:cs="Arial"/>
                <w:sz w:val="16"/>
                <w:szCs w:val="16"/>
                <w:lang w:eastAsia="ja-JP"/>
              </w:rPr>
            </w:pPr>
            <w:ins w:id="324" w:author="Per Lindell" w:date="2019-08-23T13:24:00Z">
              <w:r w:rsidRPr="00C615D2">
                <w:rPr>
                  <w:rFonts w:cs="Arial"/>
                  <w:sz w:val="16"/>
                  <w:szCs w:val="16"/>
                  <w:lang w:eastAsia="ja-JP"/>
                </w:rPr>
                <w:t>DC_66A_n260M</w:t>
              </w:r>
              <w:bookmarkEnd w:id="316"/>
              <w:bookmarkEnd w:id="317"/>
              <w:bookmarkEnd w:id="318"/>
              <w:bookmarkEnd w:id="319"/>
            </w:ins>
          </w:p>
        </w:tc>
      </w:tr>
      <w:tr w:rsidR="00EC6C50" w:rsidRPr="000426CF" w14:paraId="6B235054" w14:textId="77777777" w:rsidTr="00EC6C50">
        <w:trPr>
          <w:cantSplit/>
          <w:ins w:id="325" w:author="Per Lindell" w:date="2019-08-23T13:24:00Z"/>
        </w:trPr>
        <w:tc>
          <w:tcPr>
            <w:tcW w:w="2269" w:type="dxa"/>
          </w:tcPr>
          <w:p w14:paraId="0B0767C2" w14:textId="332C61E1" w:rsidR="00EC6C50" w:rsidRDefault="00EC6C50" w:rsidP="00EE5BCC">
            <w:pPr>
              <w:pStyle w:val="TAL"/>
              <w:rPr>
                <w:ins w:id="326" w:author="Per Lindell" w:date="2019-08-23T13:24:00Z"/>
                <w:rFonts w:cs="Arial"/>
                <w:sz w:val="16"/>
                <w:szCs w:val="16"/>
                <w:lang w:eastAsia="ja-JP"/>
              </w:rPr>
            </w:pPr>
            <w:bookmarkStart w:id="327" w:name="OLE_LINK4"/>
            <w:bookmarkStart w:id="328" w:name="OLE_LINK7"/>
            <w:ins w:id="329" w:author="Per Lindell" w:date="2019-08-23T13:24:00Z">
              <w:r w:rsidRPr="00C615D2">
                <w:rPr>
                  <w:rFonts w:cs="Arial"/>
                  <w:sz w:val="16"/>
                  <w:szCs w:val="16"/>
                  <w:lang w:eastAsia="ja-JP"/>
                </w:rPr>
                <w:t>DC_2A-2A-12A-30A_n66A</w:t>
              </w:r>
              <w:bookmarkEnd w:id="327"/>
              <w:bookmarkEnd w:id="328"/>
            </w:ins>
          </w:p>
        </w:tc>
        <w:tc>
          <w:tcPr>
            <w:tcW w:w="1417" w:type="dxa"/>
          </w:tcPr>
          <w:p w14:paraId="3624251D" w14:textId="77777777" w:rsidR="00EC6C50" w:rsidRPr="00C615D2" w:rsidRDefault="00EC6C50" w:rsidP="00EE5BCC">
            <w:pPr>
              <w:keepNext/>
              <w:keepLines/>
              <w:spacing w:after="0"/>
              <w:rPr>
                <w:ins w:id="330" w:author="Per Lindell" w:date="2019-08-23T13:24:00Z"/>
                <w:rFonts w:ascii="Arial" w:hAnsi="Arial" w:cs="Arial"/>
                <w:sz w:val="16"/>
                <w:szCs w:val="16"/>
                <w:lang w:eastAsia="ja-JP"/>
              </w:rPr>
            </w:pPr>
            <w:bookmarkStart w:id="331" w:name="OLE_LINK123"/>
            <w:ins w:id="332" w:author="Per Lindell" w:date="2019-08-23T13:24:00Z">
              <w:r w:rsidRPr="00C615D2">
                <w:rPr>
                  <w:rFonts w:ascii="Arial" w:hAnsi="Arial" w:cs="Arial"/>
                  <w:sz w:val="16"/>
                  <w:szCs w:val="16"/>
                  <w:lang w:eastAsia="ja-JP"/>
                </w:rPr>
                <w:t>DC_2A_</w:t>
              </w:r>
              <w:bookmarkStart w:id="333" w:name="OLE_LINK1"/>
              <w:bookmarkStart w:id="334" w:name="OLE_LINK2"/>
              <w:r w:rsidRPr="00C615D2">
                <w:rPr>
                  <w:rFonts w:ascii="Arial" w:hAnsi="Arial" w:cs="Arial"/>
                  <w:sz w:val="16"/>
                  <w:szCs w:val="16"/>
                  <w:lang w:eastAsia="ja-JP"/>
                </w:rPr>
                <w:t>n66A</w:t>
              </w:r>
              <w:bookmarkEnd w:id="333"/>
              <w:bookmarkEnd w:id="334"/>
            </w:ins>
          </w:p>
          <w:p w14:paraId="23B0A6BF" w14:textId="77777777" w:rsidR="00EC6C50" w:rsidRPr="00C615D2" w:rsidRDefault="00EC6C50" w:rsidP="00EE5BCC">
            <w:pPr>
              <w:keepNext/>
              <w:keepLines/>
              <w:spacing w:after="0"/>
              <w:rPr>
                <w:ins w:id="335" w:author="Per Lindell" w:date="2019-08-23T13:24:00Z"/>
                <w:rFonts w:ascii="Arial" w:hAnsi="Arial" w:cs="Arial"/>
                <w:sz w:val="16"/>
                <w:szCs w:val="16"/>
                <w:lang w:eastAsia="ja-JP"/>
              </w:rPr>
            </w:pPr>
            <w:ins w:id="336" w:author="Per Lindell" w:date="2019-08-23T13:24:00Z">
              <w:r w:rsidRPr="00C615D2">
                <w:rPr>
                  <w:rFonts w:ascii="Arial" w:hAnsi="Arial" w:cs="Arial"/>
                  <w:sz w:val="16"/>
                  <w:szCs w:val="16"/>
                  <w:lang w:eastAsia="ja-JP"/>
                </w:rPr>
                <w:t>DC_12A_n66A</w:t>
              </w:r>
            </w:ins>
          </w:p>
          <w:p w14:paraId="4AF9C5BA" w14:textId="77777777" w:rsidR="00EC6C50" w:rsidRPr="000426CF" w:rsidRDefault="00EC6C50" w:rsidP="00EE5BCC">
            <w:pPr>
              <w:pStyle w:val="TAL"/>
              <w:rPr>
                <w:ins w:id="337" w:author="Per Lindell" w:date="2019-08-23T13:24:00Z"/>
                <w:rFonts w:cs="Arial"/>
                <w:sz w:val="16"/>
                <w:szCs w:val="16"/>
                <w:lang w:eastAsia="ja-JP"/>
              </w:rPr>
            </w:pPr>
            <w:ins w:id="338" w:author="Per Lindell" w:date="2019-08-23T13:24:00Z">
              <w:r w:rsidRPr="00C615D2">
                <w:rPr>
                  <w:rFonts w:cs="Arial"/>
                  <w:sz w:val="16"/>
                  <w:szCs w:val="16"/>
                  <w:lang w:eastAsia="ja-JP"/>
                </w:rPr>
                <w:t>DC_30A_n66A</w:t>
              </w:r>
              <w:bookmarkEnd w:id="331"/>
            </w:ins>
          </w:p>
        </w:tc>
      </w:tr>
      <w:tr w:rsidR="00EC6C50" w:rsidRPr="000426CF" w14:paraId="0EE5EA07" w14:textId="77777777" w:rsidTr="00EC6C50">
        <w:trPr>
          <w:cantSplit/>
          <w:ins w:id="339" w:author="Per Lindell" w:date="2019-08-23T13:24:00Z"/>
        </w:trPr>
        <w:tc>
          <w:tcPr>
            <w:tcW w:w="2269" w:type="dxa"/>
          </w:tcPr>
          <w:p w14:paraId="44CD859A" w14:textId="77777777" w:rsidR="00EC6C50" w:rsidRDefault="00EC6C50" w:rsidP="00EE5BCC">
            <w:pPr>
              <w:pStyle w:val="TAL"/>
              <w:rPr>
                <w:ins w:id="340" w:author="Per Lindell" w:date="2019-08-23T13:24:00Z"/>
                <w:rFonts w:cs="Arial"/>
                <w:sz w:val="16"/>
                <w:szCs w:val="16"/>
                <w:lang w:eastAsia="ja-JP"/>
              </w:rPr>
            </w:pPr>
            <w:ins w:id="341" w:author="Per Lindell" w:date="2019-08-23T13:24:00Z">
              <w:r w:rsidRPr="00C615D2">
                <w:rPr>
                  <w:rFonts w:cs="Arial"/>
                  <w:sz w:val="16"/>
                  <w:szCs w:val="16"/>
                  <w:lang w:eastAsia="ja-JP"/>
                </w:rPr>
                <w:t>DC_2A-2A-14A-66A_n260M</w:t>
              </w:r>
            </w:ins>
          </w:p>
        </w:tc>
        <w:tc>
          <w:tcPr>
            <w:tcW w:w="1417" w:type="dxa"/>
          </w:tcPr>
          <w:p w14:paraId="1B8B2BC1" w14:textId="77777777" w:rsidR="00EC6C50" w:rsidRPr="00C615D2" w:rsidRDefault="00EC6C50" w:rsidP="00EE5BCC">
            <w:pPr>
              <w:keepNext/>
              <w:keepLines/>
              <w:spacing w:after="0"/>
              <w:rPr>
                <w:ins w:id="342" w:author="Per Lindell" w:date="2019-08-23T13:24:00Z"/>
                <w:rFonts w:ascii="Arial" w:hAnsi="Arial" w:cs="Arial"/>
                <w:sz w:val="16"/>
                <w:szCs w:val="16"/>
                <w:lang w:eastAsia="ja-JP"/>
              </w:rPr>
            </w:pPr>
            <w:ins w:id="343" w:author="Per Lindell" w:date="2019-08-23T13:24:00Z">
              <w:r w:rsidRPr="00C615D2">
                <w:rPr>
                  <w:rFonts w:ascii="Arial" w:hAnsi="Arial" w:cs="Arial"/>
                  <w:sz w:val="16"/>
                  <w:szCs w:val="16"/>
                  <w:lang w:eastAsia="ja-JP"/>
                </w:rPr>
                <w:t>DC_2A_n260M</w:t>
              </w:r>
            </w:ins>
          </w:p>
          <w:p w14:paraId="451A578A" w14:textId="77777777" w:rsidR="00EC6C50" w:rsidRPr="00C615D2" w:rsidRDefault="00EC6C50" w:rsidP="00EE5BCC">
            <w:pPr>
              <w:keepNext/>
              <w:keepLines/>
              <w:spacing w:after="0"/>
              <w:jc w:val="center"/>
              <w:rPr>
                <w:ins w:id="344" w:author="Per Lindell" w:date="2019-08-23T13:24:00Z"/>
                <w:rFonts w:ascii="Arial" w:hAnsi="Arial" w:cs="Arial"/>
                <w:sz w:val="16"/>
                <w:szCs w:val="16"/>
                <w:lang w:eastAsia="ja-JP"/>
              </w:rPr>
            </w:pPr>
            <w:ins w:id="345" w:author="Per Lindell" w:date="2019-08-23T13:24:00Z">
              <w:r w:rsidRPr="00C615D2">
                <w:rPr>
                  <w:rFonts w:ascii="Arial" w:hAnsi="Arial" w:cs="Arial"/>
                  <w:sz w:val="16"/>
                  <w:szCs w:val="16"/>
                  <w:lang w:eastAsia="ja-JP"/>
                </w:rPr>
                <w:t>DC_14A_n260M</w:t>
              </w:r>
            </w:ins>
          </w:p>
          <w:p w14:paraId="1E9D2D77" w14:textId="77777777" w:rsidR="00EC6C50" w:rsidRPr="000426CF" w:rsidRDefault="00EC6C50" w:rsidP="00EE5BCC">
            <w:pPr>
              <w:pStyle w:val="TAL"/>
              <w:rPr>
                <w:ins w:id="346" w:author="Per Lindell" w:date="2019-08-23T13:24:00Z"/>
                <w:rFonts w:cs="Arial"/>
                <w:sz w:val="16"/>
                <w:szCs w:val="16"/>
                <w:lang w:eastAsia="ja-JP"/>
              </w:rPr>
            </w:pPr>
            <w:ins w:id="347" w:author="Per Lindell" w:date="2019-08-23T13:24:00Z">
              <w:r w:rsidRPr="00C615D2">
                <w:rPr>
                  <w:rFonts w:cs="Arial"/>
                  <w:sz w:val="16"/>
                  <w:szCs w:val="16"/>
                  <w:lang w:eastAsia="ja-JP"/>
                </w:rPr>
                <w:t>DC_66A_n260M</w:t>
              </w:r>
            </w:ins>
          </w:p>
        </w:tc>
      </w:tr>
      <w:tr w:rsidR="00EC6C50" w:rsidRPr="000426CF" w14:paraId="3C4EB80F" w14:textId="77777777" w:rsidTr="00EC6C50">
        <w:trPr>
          <w:cantSplit/>
          <w:ins w:id="348" w:author="Per Lindell" w:date="2019-08-23T13:24:00Z"/>
        </w:trPr>
        <w:tc>
          <w:tcPr>
            <w:tcW w:w="2269" w:type="dxa"/>
          </w:tcPr>
          <w:p w14:paraId="254FC013" w14:textId="77777777" w:rsidR="00EC6C50" w:rsidRDefault="00EC6C50" w:rsidP="00EE5BCC">
            <w:pPr>
              <w:pStyle w:val="TAL"/>
              <w:rPr>
                <w:ins w:id="349" w:author="Per Lindell" w:date="2019-08-23T13:24:00Z"/>
                <w:rFonts w:cs="Arial"/>
                <w:sz w:val="16"/>
                <w:szCs w:val="16"/>
                <w:lang w:eastAsia="ja-JP"/>
              </w:rPr>
            </w:pPr>
            <w:ins w:id="350" w:author="Per Lindell" w:date="2019-08-23T13:24:00Z">
              <w:r w:rsidRPr="00C615D2">
                <w:rPr>
                  <w:rFonts w:cs="Arial"/>
                  <w:sz w:val="16"/>
                  <w:szCs w:val="16"/>
                  <w:lang w:eastAsia="ja-JP"/>
                </w:rPr>
                <w:t>DC_2A-2A-12A-66A_n66A</w:t>
              </w:r>
            </w:ins>
          </w:p>
        </w:tc>
        <w:tc>
          <w:tcPr>
            <w:tcW w:w="1417" w:type="dxa"/>
          </w:tcPr>
          <w:p w14:paraId="7F884ED9" w14:textId="77777777" w:rsidR="00EC6C50" w:rsidRPr="00C615D2" w:rsidRDefault="00EC6C50" w:rsidP="00EE5BCC">
            <w:pPr>
              <w:keepNext/>
              <w:keepLines/>
              <w:spacing w:after="0"/>
              <w:rPr>
                <w:ins w:id="351" w:author="Per Lindell" w:date="2019-08-23T13:24:00Z"/>
                <w:rFonts w:ascii="Arial" w:hAnsi="Arial" w:cs="Arial"/>
                <w:sz w:val="16"/>
                <w:szCs w:val="16"/>
                <w:lang w:eastAsia="ja-JP"/>
              </w:rPr>
            </w:pPr>
            <w:ins w:id="352" w:author="Per Lindell" w:date="2019-08-23T13:24:00Z">
              <w:r w:rsidRPr="00C615D2">
                <w:rPr>
                  <w:rFonts w:ascii="Arial" w:hAnsi="Arial" w:cs="Arial"/>
                  <w:sz w:val="16"/>
                  <w:szCs w:val="16"/>
                  <w:lang w:eastAsia="ja-JP"/>
                </w:rPr>
                <w:t>DC_2A_n66A</w:t>
              </w:r>
            </w:ins>
          </w:p>
          <w:p w14:paraId="2B45D2A5" w14:textId="77777777" w:rsidR="00EC6C50" w:rsidRPr="00C615D2" w:rsidRDefault="00EC6C50" w:rsidP="00EE5BCC">
            <w:pPr>
              <w:keepNext/>
              <w:keepLines/>
              <w:spacing w:after="0"/>
              <w:rPr>
                <w:ins w:id="353" w:author="Per Lindell" w:date="2019-08-23T13:24:00Z"/>
                <w:rFonts w:ascii="Arial" w:hAnsi="Arial" w:cs="Arial"/>
                <w:sz w:val="16"/>
                <w:szCs w:val="16"/>
                <w:lang w:eastAsia="ja-JP"/>
              </w:rPr>
            </w:pPr>
            <w:ins w:id="354" w:author="Per Lindell" w:date="2019-08-23T13:24:00Z">
              <w:r w:rsidRPr="00C615D2">
                <w:rPr>
                  <w:rFonts w:ascii="Arial" w:hAnsi="Arial" w:cs="Arial"/>
                  <w:sz w:val="16"/>
                  <w:szCs w:val="16"/>
                  <w:lang w:eastAsia="ja-JP"/>
                </w:rPr>
                <w:t>DC_12A_n66A</w:t>
              </w:r>
            </w:ins>
          </w:p>
          <w:p w14:paraId="30AEC881" w14:textId="77777777" w:rsidR="00EC6C50" w:rsidRPr="000426CF" w:rsidRDefault="00EC6C50" w:rsidP="00EE5BCC">
            <w:pPr>
              <w:pStyle w:val="TAL"/>
              <w:rPr>
                <w:ins w:id="355" w:author="Per Lindell" w:date="2019-08-23T13:24:00Z"/>
                <w:rFonts w:cs="Arial"/>
                <w:sz w:val="16"/>
                <w:szCs w:val="16"/>
                <w:lang w:eastAsia="ja-JP"/>
              </w:rPr>
            </w:pPr>
            <w:ins w:id="356" w:author="Per Lindell" w:date="2019-08-23T13:24:00Z">
              <w:r w:rsidRPr="00C615D2">
                <w:rPr>
                  <w:rFonts w:cs="Arial"/>
                  <w:sz w:val="16"/>
                  <w:szCs w:val="16"/>
                  <w:lang w:eastAsia="ja-JP"/>
                </w:rPr>
                <w:t>DC_66A_n66A</w:t>
              </w:r>
            </w:ins>
          </w:p>
        </w:tc>
      </w:tr>
      <w:tr w:rsidR="00EC6C50" w:rsidRPr="000426CF" w14:paraId="0EFC04EA" w14:textId="77777777" w:rsidTr="00EC6C50">
        <w:trPr>
          <w:cantSplit/>
          <w:ins w:id="357" w:author="Per Lindell" w:date="2019-08-23T13:24:00Z"/>
        </w:trPr>
        <w:tc>
          <w:tcPr>
            <w:tcW w:w="2269" w:type="dxa"/>
          </w:tcPr>
          <w:p w14:paraId="32F7DDF5" w14:textId="77777777" w:rsidR="00EC6C50" w:rsidRDefault="00EC6C50" w:rsidP="00EE5BCC">
            <w:pPr>
              <w:pStyle w:val="TAL"/>
              <w:rPr>
                <w:ins w:id="358" w:author="Per Lindell" w:date="2019-08-23T13:24:00Z"/>
                <w:rFonts w:cs="Arial"/>
                <w:sz w:val="16"/>
                <w:szCs w:val="16"/>
                <w:lang w:eastAsia="ja-JP"/>
              </w:rPr>
            </w:pPr>
            <w:ins w:id="359" w:author="Per Lindell" w:date="2019-08-23T13:24:00Z">
              <w:r w:rsidRPr="00C615D2">
                <w:rPr>
                  <w:rFonts w:cs="Arial"/>
                  <w:sz w:val="16"/>
                  <w:szCs w:val="16"/>
                  <w:lang w:eastAsia="ja-JP"/>
                </w:rPr>
                <w:t>DC_12A-30A-66A-66A_n2A</w:t>
              </w:r>
            </w:ins>
          </w:p>
        </w:tc>
        <w:tc>
          <w:tcPr>
            <w:tcW w:w="1417" w:type="dxa"/>
          </w:tcPr>
          <w:p w14:paraId="6A0AD6EB" w14:textId="77777777" w:rsidR="00EC6C50" w:rsidRPr="00C615D2" w:rsidRDefault="00EC6C50" w:rsidP="00EE5BCC">
            <w:pPr>
              <w:keepNext/>
              <w:keepLines/>
              <w:spacing w:after="0"/>
              <w:rPr>
                <w:ins w:id="360" w:author="Per Lindell" w:date="2019-08-23T13:24:00Z"/>
                <w:rFonts w:ascii="Arial" w:hAnsi="Arial" w:cs="Arial"/>
                <w:sz w:val="16"/>
                <w:szCs w:val="16"/>
                <w:lang w:eastAsia="ja-JP"/>
              </w:rPr>
            </w:pPr>
            <w:ins w:id="361" w:author="Per Lindell" w:date="2019-08-23T13:24:00Z">
              <w:r w:rsidRPr="00C615D2">
                <w:rPr>
                  <w:rFonts w:ascii="Arial" w:hAnsi="Arial" w:cs="Arial"/>
                  <w:sz w:val="16"/>
                  <w:szCs w:val="16"/>
                  <w:lang w:eastAsia="ja-JP"/>
                </w:rPr>
                <w:t>DC_12A_n2A</w:t>
              </w:r>
            </w:ins>
          </w:p>
          <w:p w14:paraId="3CE3EA2F" w14:textId="77777777" w:rsidR="00EC6C50" w:rsidRPr="00C615D2" w:rsidRDefault="00EC6C50" w:rsidP="00EE5BCC">
            <w:pPr>
              <w:keepNext/>
              <w:keepLines/>
              <w:spacing w:after="0"/>
              <w:rPr>
                <w:ins w:id="362" w:author="Per Lindell" w:date="2019-08-23T13:24:00Z"/>
                <w:rFonts w:ascii="Arial" w:hAnsi="Arial" w:cs="Arial"/>
                <w:sz w:val="16"/>
                <w:szCs w:val="16"/>
                <w:lang w:eastAsia="ja-JP"/>
              </w:rPr>
            </w:pPr>
            <w:ins w:id="363" w:author="Per Lindell" w:date="2019-08-23T13:24:00Z">
              <w:r w:rsidRPr="00C615D2">
                <w:rPr>
                  <w:rFonts w:ascii="Arial" w:hAnsi="Arial" w:cs="Arial"/>
                  <w:sz w:val="16"/>
                  <w:szCs w:val="16"/>
                  <w:lang w:eastAsia="ja-JP"/>
                </w:rPr>
                <w:t>DC_30A_n2A</w:t>
              </w:r>
            </w:ins>
          </w:p>
          <w:p w14:paraId="0E9BEDBC" w14:textId="77777777" w:rsidR="00EC6C50" w:rsidRPr="000426CF" w:rsidRDefault="00EC6C50" w:rsidP="00EE5BCC">
            <w:pPr>
              <w:pStyle w:val="TAL"/>
              <w:rPr>
                <w:ins w:id="364" w:author="Per Lindell" w:date="2019-08-23T13:24:00Z"/>
                <w:rFonts w:cs="Arial"/>
                <w:sz w:val="16"/>
                <w:szCs w:val="16"/>
                <w:lang w:eastAsia="ja-JP"/>
              </w:rPr>
            </w:pPr>
            <w:ins w:id="365" w:author="Per Lindell" w:date="2019-08-23T13:24:00Z">
              <w:r w:rsidRPr="00C615D2">
                <w:rPr>
                  <w:rFonts w:cs="Arial"/>
                  <w:sz w:val="16"/>
                  <w:szCs w:val="16"/>
                  <w:lang w:eastAsia="ja-JP"/>
                </w:rPr>
                <w:t>DC_66A_n22A</w:t>
              </w:r>
            </w:ins>
          </w:p>
        </w:tc>
      </w:tr>
      <w:tr w:rsidR="00EC6C50" w:rsidRPr="000426CF" w14:paraId="62E36D0B" w14:textId="77777777" w:rsidTr="00EC6C50">
        <w:trPr>
          <w:cantSplit/>
          <w:ins w:id="366" w:author="Per Lindell" w:date="2019-08-23T13:24:00Z"/>
        </w:trPr>
        <w:tc>
          <w:tcPr>
            <w:tcW w:w="2269" w:type="dxa"/>
          </w:tcPr>
          <w:p w14:paraId="755540A6" w14:textId="77777777" w:rsidR="00EC6C50" w:rsidRDefault="00EC6C50" w:rsidP="00EE5BCC">
            <w:pPr>
              <w:pStyle w:val="TAL"/>
              <w:rPr>
                <w:ins w:id="367" w:author="Per Lindell" w:date="2019-08-23T13:24:00Z"/>
                <w:rFonts w:cs="Arial"/>
                <w:sz w:val="16"/>
                <w:szCs w:val="16"/>
                <w:lang w:eastAsia="ja-JP"/>
              </w:rPr>
            </w:pPr>
            <w:ins w:id="368" w:author="Per Lindell" w:date="2019-08-23T13:24:00Z">
              <w:r w:rsidRPr="00C615D2">
                <w:rPr>
                  <w:rFonts w:cs="Arial"/>
                  <w:sz w:val="16"/>
                  <w:szCs w:val="16"/>
                  <w:lang w:eastAsia="ja-JP"/>
                </w:rPr>
                <w:t>DC_2A-12A-66A-66A_n2A</w:t>
              </w:r>
            </w:ins>
          </w:p>
        </w:tc>
        <w:tc>
          <w:tcPr>
            <w:tcW w:w="1417" w:type="dxa"/>
          </w:tcPr>
          <w:p w14:paraId="629E109F" w14:textId="77777777" w:rsidR="00EC6C50" w:rsidRPr="00C615D2" w:rsidRDefault="00EC6C50" w:rsidP="00EE5BCC">
            <w:pPr>
              <w:keepNext/>
              <w:keepLines/>
              <w:spacing w:after="0"/>
              <w:rPr>
                <w:ins w:id="369" w:author="Per Lindell" w:date="2019-08-23T13:24:00Z"/>
                <w:rFonts w:ascii="Arial" w:hAnsi="Arial" w:cs="Arial"/>
                <w:sz w:val="16"/>
                <w:szCs w:val="16"/>
                <w:lang w:eastAsia="ja-JP"/>
              </w:rPr>
            </w:pPr>
            <w:ins w:id="370" w:author="Per Lindell" w:date="2019-08-23T13:24:00Z">
              <w:r w:rsidRPr="00C615D2">
                <w:rPr>
                  <w:rFonts w:ascii="Arial" w:hAnsi="Arial" w:cs="Arial"/>
                  <w:sz w:val="16"/>
                  <w:szCs w:val="16"/>
                  <w:lang w:eastAsia="ja-JP"/>
                </w:rPr>
                <w:t>DC_2A_n2A</w:t>
              </w:r>
            </w:ins>
          </w:p>
          <w:p w14:paraId="64F08863" w14:textId="77777777" w:rsidR="00EC6C50" w:rsidRPr="00C615D2" w:rsidRDefault="00EC6C50" w:rsidP="00EE5BCC">
            <w:pPr>
              <w:keepNext/>
              <w:keepLines/>
              <w:spacing w:after="0"/>
              <w:rPr>
                <w:ins w:id="371" w:author="Per Lindell" w:date="2019-08-23T13:24:00Z"/>
                <w:rFonts w:ascii="Arial" w:hAnsi="Arial" w:cs="Arial"/>
                <w:sz w:val="16"/>
                <w:szCs w:val="16"/>
                <w:lang w:eastAsia="ja-JP"/>
              </w:rPr>
            </w:pPr>
            <w:ins w:id="372" w:author="Per Lindell" w:date="2019-08-23T13:24:00Z">
              <w:r w:rsidRPr="00C615D2">
                <w:rPr>
                  <w:rFonts w:ascii="Arial" w:hAnsi="Arial" w:cs="Arial"/>
                  <w:sz w:val="16"/>
                  <w:szCs w:val="16"/>
                  <w:lang w:eastAsia="ja-JP"/>
                </w:rPr>
                <w:t>DC_12A_n2A</w:t>
              </w:r>
            </w:ins>
          </w:p>
          <w:p w14:paraId="7AAD3BFE" w14:textId="77777777" w:rsidR="00EC6C50" w:rsidRPr="000426CF" w:rsidRDefault="00EC6C50" w:rsidP="00EE5BCC">
            <w:pPr>
              <w:pStyle w:val="TAL"/>
              <w:rPr>
                <w:ins w:id="373" w:author="Per Lindell" w:date="2019-08-23T13:24:00Z"/>
                <w:rFonts w:cs="Arial"/>
                <w:sz w:val="16"/>
                <w:szCs w:val="16"/>
                <w:lang w:eastAsia="ja-JP"/>
              </w:rPr>
            </w:pPr>
            <w:ins w:id="374" w:author="Per Lindell" w:date="2019-08-23T13:24:00Z">
              <w:r w:rsidRPr="00C615D2">
                <w:rPr>
                  <w:rFonts w:cs="Arial"/>
                  <w:sz w:val="16"/>
                  <w:szCs w:val="16"/>
                  <w:lang w:eastAsia="ja-JP"/>
                </w:rPr>
                <w:t>DC_66A_n2A</w:t>
              </w:r>
            </w:ins>
          </w:p>
        </w:tc>
      </w:tr>
      <w:tr w:rsidR="00EC6C50" w:rsidRPr="000426CF" w14:paraId="0EE1FD35" w14:textId="77777777" w:rsidTr="00EC6C50">
        <w:trPr>
          <w:cantSplit/>
          <w:ins w:id="375" w:author="Per Lindell" w:date="2019-08-23T13:24:00Z"/>
        </w:trPr>
        <w:tc>
          <w:tcPr>
            <w:tcW w:w="2269" w:type="dxa"/>
          </w:tcPr>
          <w:p w14:paraId="49DB1CE2" w14:textId="77777777" w:rsidR="00EC6C50" w:rsidRDefault="00EC6C50" w:rsidP="00EE5BCC">
            <w:pPr>
              <w:pStyle w:val="TAL"/>
              <w:rPr>
                <w:ins w:id="376" w:author="Per Lindell" w:date="2019-08-23T13:24:00Z"/>
                <w:rFonts w:cs="Arial"/>
                <w:sz w:val="16"/>
                <w:szCs w:val="16"/>
                <w:lang w:eastAsia="ja-JP"/>
              </w:rPr>
            </w:pPr>
            <w:ins w:id="377" w:author="Per Lindell" w:date="2019-08-23T13:24:00Z">
              <w:r w:rsidRPr="00E70F0F">
                <w:rPr>
                  <w:rFonts w:cs="Arial"/>
                  <w:sz w:val="16"/>
                  <w:szCs w:val="16"/>
                  <w:lang w:eastAsia="ja-JP"/>
                </w:rPr>
                <w:t>DC_2A-7A-66A_n5A</w:t>
              </w:r>
            </w:ins>
          </w:p>
        </w:tc>
        <w:tc>
          <w:tcPr>
            <w:tcW w:w="1417" w:type="dxa"/>
          </w:tcPr>
          <w:p w14:paraId="75EFD46D" w14:textId="77777777" w:rsidR="00EC6C50" w:rsidRPr="00E70F0F" w:rsidRDefault="00EC6C50" w:rsidP="00EE5BCC">
            <w:pPr>
              <w:pStyle w:val="TAL"/>
              <w:snapToGrid w:val="0"/>
              <w:rPr>
                <w:ins w:id="378" w:author="Per Lindell" w:date="2019-08-23T13:24:00Z"/>
                <w:rFonts w:cs="Arial"/>
                <w:sz w:val="16"/>
                <w:szCs w:val="16"/>
                <w:lang w:eastAsia="ja-JP"/>
              </w:rPr>
            </w:pPr>
            <w:ins w:id="379" w:author="Per Lindell" w:date="2019-08-23T13:24:00Z">
              <w:r w:rsidRPr="00E70F0F">
                <w:rPr>
                  <w:rFonts w:cs="Arial"/>
                  <w:sz w:val="16"/>
                  <w:szCs w:val="16"/>
                  <w:lang w:eastAsia="ja-JP"/>
                </w:rPr>
                <w:t>DC_2A_n5A</w:t>
              </w:r>
            </w:ins>
          </w:p>
          <w:p w14:paraId="0CB560FF" w14:textId="77777777" w:rsidR="00EC6C50" w:rsidRPr="00E70F0F" w:rsidRDefault="00EC6C50" w:rsidP="00EE5BCC">
            <w:pPr>
              <w:pStyle w:val="TAL"/>
              <w:snapToGrid w:val="0"/>
              <w:rPr>
                <w:ins w:id="380" w:author="Per Lindell" w:date="2019-08-23T13:24:00Z"/>
                <w:rFonts w:cs="Arial"/>
                <w:sz w:val="16"/>
                <w:szCs w:val="16"/>
                <w:lang w:eastAsia="ja-JP"/>
              </w:rPr>
            </w:pPr>
            <w:ins w:id="381" w:author="Per Lindell" w:date="2019-08-23T13:24:00Z">
              <w:r w:rsidRPr="00E70F0F">
                <w:rPr>
                  <w:rFonts w:cs="Arial"/>
                  <w:sz w:val="16"/>
                  <w:szCs w:val="16"/>
                  <w:lang w:eastAsia="ja-JP"/>
                </w:rPr>
                <w:t>DC_7A_n5A</w:t>
              </w:r>
            </w:ins>
          </w:p>
          <w:p w14:paraId="2556D2CE" w14:textId="77777777" w:rsidR="00EC6C50" w:rsidRPr="000426CF" w:rsidRDefault="00EC6C50" w:rsidP="00EE5BCC">
            <w:pPr>
              <w:pStyle w:val="TAL"/>
              <w:rPr>
                <w:ins w:id="382" w:author="Per Lindell" w:date="2019-08-23T13:24:00Z"/>
                <w:rFonts w:cs="Arial"/>
                <w:sz w:val="16"/>
                <w:szCs w:val="16"/>
                <w:lang w:eastAsia="ja-JP"/>
              </w:rPr>
            </w:pPr>
            <w:ins w:id="383" w:author="Per Lindell" w:date="2019-08-23T13:24:00Z">
              <w:r w:rsidRPr="00E70F0F">
                <w:rPr>
                  <w:rFonts w:cs="Arial"/>
                  <w:sz w:val="16"/>
                  <w:szCs w:val="16"/>
                  <w:lang w:eastAsia="ja-JP"/>
                </w:rPr>
                <w:t>DC_66A_n5A</w:t>
              </w:r>
            </w:ins>
          </w:p>
        </w:tc>
      </w:tr>
      <w:tr w:rsidR="00EC6C50" w:rsidRPr="000426CF" w14:paraId="37FC66FF" w14:textId="77777777" w:rsidTr="00EC6C50">
        <w:trPr>
          <w:cantSplit/>
          <w:ins w:id="384" w:author="Per Lindell" w:date="2019-08-23T13:24:00Z"/>
        </w:trPr>
        <w:tc>
          <w:tcPr>
            <w:tcW w:w="2269" w:type="dxa"/>
          </w:tcPr>
          <w:p w14:paraId="0EBBA1F7" w14:textId="77777777" w:rsidR="00EC6C50" w:rsidRDefault="00EC6C50" w:rsidP="00EE5BCC">
            <w:pPr>
              <w:pStyle w:val="TAL"/>
              <w:rPr>
                <w:ins w:id="385" w:author="Per Lindell" w:date="2019-08-23T13:24:00Z"/>
                <w:rFonts w:cs="Arial"/>
                <w:sz w:val="16"/>
                <w:szCs w:val="16"/>
                <w:lang w:eastAsia="ja-JP"/>
              </w:rPr>
            </w:pPr>
            <w:ins w:id="386" w:author="Per Lindell" w:date="2019-08-23T13:24:00Z">
              <w:r w:rsidRPr="00E70F0F">
                <w:rPr>
                  <w:rFonts w:cs="Arial"/>
                  <w:sz w:val="16"/>
                  <w:szCs w:val="16"/>
                  <w:lang w:eastAsia="ja-JP"/>
                </w:rPr>
                <w:t>DC_2A-7A-7A-66A_n5A</w:t>
              </w:r>
            </w:ins>
          </w:p>
        </w:tc>
        <w:tc>
          <w:tcPr>
            <w:tcW w:w="1417" w:type="dxa"/>
          </w:tcPr>
          <w:p w14:paraId="4F412DB0" w14:textId="77777777" w:rsidR="00EC6C50" w:rsidRPr="00E70F0F" w:rsidRDefault="00EC6C50" w:rsidP="00EE5BCC">
            <w:pPr>
              <w:pStyle w:val="TAL"/>
              <w:snapToGrid w:val="0"/>
              <w:rPr>
                <w:ins w:id="387" w:author="Per Lindell" w:date="2019-08-23T13:24:00Z"/>
                <w:rFonts w:cs="Arial"/>
                <w:sz w:val="16"/>
                <w:szCs w:val="16"/>
                <w:lang w:eastAsia="ja-JP"/>
              </w:rPr>
            </w:pPr>
            <w:ins w:id="388" w:author="Per Lindell" w:date="2019-08-23T13:24:00Z">
              <w:r w:rsidRPr="00E70F0F">
                <w:rPr>
                  <w:rFonts w:cs="Arial"/>
                  <w:sz w:val="16"/>
                  <w:szCs w:val="16"/>
                  <w:lang w:eastAsia="ja-JP"/>
                </w:rPr>
                <w:t>DC_2A_n5A</w:t>
              </w:r>
            </w:ins>
          </w:p>
          <w:p w14:paraId="1282922E" w14:textId="77777777" w:rsidR="00EC6C50" w:rsidRPr="00E70F0F" w:rsidRDefault="00EC6C50" w:rsidP="00EE5BCC">
            <w:pPr>
              <w:pStyle w:val="TAL"/>
              <w:snapToGrid w:val="0"/>
              <w:rPr>
                <w:ins w:id="389" w:author="Per Lindell" w:date="2019-08-23T13:24:00Z"/>
                <w:rFonts w:cs="Arial"/>
                <w:sz w:val="16"/>
                <w:szCs w:val="16"/>
                <w:lang w:eastAsia="ja-JP"/>
              </w:rPr>
            </w:pPr>
            <w:ins w:id="390" w:author="Per Lindell" w:date="2019-08-23T13:24:00Z">
              <w:r w:rsidRPr="00E70F0F">
                <w:rPr>
                  <w:rFonts w:cs="Arial"/>
                  <w:sz w:val="16"/>
                  <w:szCs w:val="16"/>
                  <w:lang w:eastAsia="ja-JP"/>
                </w:rPr>
                <w:t>DC_7A_n5A</w:t>
              </w:r>
            </w:ins>
          </w:p>
          <w:p w14:paraId="362EAF00" w14:textId="77777777" w:rsidR="00EC6C50" w:rsidRPr="000426CF" w:rsidRDefault="00EC6C50" w:rsidP="00EE5BCC">
            <w:pPr>
              <w:pStyle w:val="TAL"/>
              <w:rPr>
                <w:ins w:id="391" w:author="Per Lindell" w:date="2019-08-23T13:24:00Z"/>
                <w:rFonts w:cs="Arial"/>
                <w:sz w:val="16"/>
                <w:szCs w:val="16"/>
                <w:lang w:eastAsia="ja-JP"/>
              </w:rPr>
            </w:pPr>
            <w:ins w:id="392" w:author="Per Lindell" w:date="2019-08-23T13:24:00Z">
              <w:r w:rsidRPr="00E70F0F">
                <w:rPr>
                  <w:rFonts w:cs="Arial"/>
                  <w:sz w:val="16"/>
                  <w:szCs w:val="16"/>
                  <w:lang w:eastAsia="ja-JP"/>
                </w:rPr>
                <w:t>DC_66A_n5A</w:t>
              </w:r>
            </w:ins>
          </w:p>
        </w:tc>
      </w:tr>
      <w:tr w:rsidR="00EC6C50" w:rsidRPr="000426CF" w14:paraId="13F9F92A" w14:textId="77777777" w:rsidTr="00EC6C50">
        <w:trPr>
          <w:cantSplit/>
          <w:ins w:id="393" w:author="Per Lindell" w:date="2019-08-23T13:24:00Z"/>
        </w:trPr>
        <w:tc>
          <w:tcPr>
            <w:tcW w:w="2269" w:type="dxa"/>
          </w:tcPr>
          <w:p w14:paraId="69080FDD" w14:textId="77777777" w:rsidR="00EC6C50" w:rsidRDefault="00EC6C50" w:rsidP="00EE5BCC">
            <w:pPr>
              <w:pStyle w:val="TAL"/>
              <w:rPr>
                <w:ins w:id="394" w:author="Per Lindell" w:date="2019-08-23T13:24:00Z"/>
                <w:rFonts w:cs="Arial"/>
                <w:sz w:val="16"/>
                <w:szCs w:val="16"/>
                <w:lang w:eastAsia="ja-JP"/>
              </w:rPr>
            </w:pPr>
            <w:ins w:id="395" w:author="Per Lindell" w:date="2019-08-23T13:24:00Z">
              <w:r w:rsidRPr="00E70F0F">
                <w:rPr>
                  <w:rFonts w:cs="Arial"/>
                  <w:sz w:val="16"/>
                  <w:szCs w:val="16"/>
                  <w:lang w:eastAsia="ja-JP"/>
                </w:rPr>
                <w:t>DC_2A-7C-66A_n5A</w:t>
              </w:r>
            </w:ins>
          </w:p>
        </w:tc>
        <w:tc>
          <w:tcPr>
            <w:tcW w:w="1417" w:type="dxa"/>
          </w:tcPr>
          <w:p w14:paraId="75557935" w14:textId="77777777" w:rsidR="00EC6C50" w:rsidRPr="00E70F0F" w:rsidRDefault="00EC6C50" w:rsidP="00EE5BCC">
            <w:pPr>
              <w:pStyle w:val="TAL"/>
              <w:snapToGrid w:val="0"/>
              <w:rPr>
                <w:ins w:id="396" w:author="Per Lindell" w:date="2019-08-23T13:24:00Z"/>
                <w:rFonts w:cs="Arial"/>
                <w:sz w:val="16"/>
                <w:szCs w:val="16"/>
                <w:lang w:eastAsia="ja-JP"/>
              </w:rPr>
            </w:pPr>
            <w:ins w:id="397" w:author="Per Lindell" w:date="2019-08-23T13:24:00Z">
              <w:r w:rsidRPr="00E70F0F">
                <w:rPr>
                  <w:rFonts w:cs="Arial"/>
                  <w:sz w:val="16"/>
                  <w:szCs w:val="16"/>
                  <w:lang w:eastAsia="ja-JP"/>
                </w:rPr>
                <w:t>DC_2A_n5A</w:t>
              </w:r>
            </w:ins>
          </w:p>
          <w:p w14:paraId="6B17E3FB" w14:textId="77777777" w:rsidR="00EC6C50" w:rsidRPr="00E70F0F" w:rsidRDefault="00EC6C50" w:rsidP="00EE5BCC">
            <w:pPr>
              <w:pStyle w:val="TAL"/>
              <w:snapToGrid w:val="0"/>
              <w:rPr>
                <w:ins w:id="398" w:author="Per Lindell" w:date="2019-08-23T13:24:00Z"/>
                <w:rFonts w:cs="Arial"/>
                <w:sz w:val="16"/>
                <w:szCs w:val="16"/>
                <w:lang w:eastAsia="ja-JP"/>
              </w:rPr>
            </w:pPr>
            <w:ins w:id="399" w:author="Per Lindell" w:date="2019-08-23T13:24:00Z">
              <w:r w:rsidRPr="00E70F0F">
                <w:rPr>
                  <w:rFonts w:cs="Arial"/>
                  <w:sz w:val="16"/>
                  <w:szCs w:val="16"/>
                  <w:lang w:eastAsia="ja-JP"/>
                </w:rPr>
                <w:t>DC_7A_n5A</w:t>
              </w:r>
            </w:ins>
          </w:p>
          <w:p w14:paraId="0E920C99" w14:textId="77777777" w:rsidR="00EC6C50" w:rsidRPr="000426CF" w:rsidRDefault="00EC6C50" w:rsidP="00EE5BCC">
            <w:pPr>
              <w:pStyle w:val="TAL"/>
              <w:rPr>
                <w:ins w:id="400" w:author="Per Lindell" w:date="2019-08-23T13:24:00Z"/>
                <w:rFonts w:cs="Arial"/>
                <w:sz w:val="16"/>
                <w:szCs w:val="16"/>
                <w:lang w:eastAsia="ja-JP"/>
              </w:rPr>
            </w:pPr>
            <w:ins w:id="401" w:author="Per Lindell" w:date="2019-08-23T13:24:00Z">
              <w:r w:rsidRPr="00E70F0F">
                <w:rPr>
                  <w:rFonts w:cs="Arial"/>
                  <w:sz w:val="16"/>
                  <w:szCs w:val="16"/>
                  <w:lang w:eastAsia="ja-JP"/>
                </w:rPr>
                <w:t>DC_66A_n5A</w:t>
              </w:r>
            </w:ins>
          </w:p>
        </w:tc>
      </w:tr>
      <w:tr w:rsidR="00EC6C50" w:rsidRPr="000426CF" w14:paraId="7A5512A5" w14:textId="77777777" w:rsidTr="00EC6C50">
        <w:trPr>
          <w:cantSplit/>
          <w:ins w:id="402" w:author="Per Lindell" w:date="2019-08-23T13:24:00Z"/>
        </w:trPr>
        <w:tc>
          <w:tcPr>
            <w:tcW w:w="2269" w:type="dxa"/>
          </w:tcPr>
          <w:p w14:paraId="77D880D8" w14:textId="77777777" w:rsidR="00EC6C50" w:rsidRDefault="00EC6C50" w:rsidP="00EE5BCC">
            <w:pPr>
              <w:pStyle w:val="TAL"/>
              <w:rPr>
                <w:ins w:id="403" w:author="Per Lindell" w:date="2019-08-23T13:24:00Z"/>
                <w:rFonts w:cs="Arial"/>
                <w:sz w:val="16"/>
                <w:szCs w:val="16"/>
                <w:lang w:eastAsia="ja-JP"/>
              </w:rPr>
            </w:pPr>
            <w:ins w:id="404" w:author="Per Lindell" w:date="2019-08-23T13:24:00Z">
              <w:r w:rsidRPr="00E70F0F">
                <w:rPr>
                  <w:rFonts w:cs="Arial"/>
                  <w:sz w:val="16"/>
                  <w:szCs w:val="16"/>
                  <w:lang w:eastAsia="ja-JP"/>
                </w:rPr>
                <w:t>DC_2A-7A-66A-66A_n5A</w:t>
              </w:r>
            </w:ins>
          </w:p>
        </w:tc>
        <w:tc>
          <w:tcPr>
            <w:tcW w:w="1417" w:type="dxa"/>
          </w:tcPr>
          <w:p w14:paraId="47D3CE56" w14:textId="77777777" w:rsidR="00EC6C50" w:rsidRPr="00E70F0F" w:rsidRDefault="00EC6C50" w:rsidP="00EE5BCC">
            <w:pPr>
              <w:pStyle w:val="TAL"/>
              <w:snapToGrid w:val="0"/>
              <w:rPr>
                <w:ins w:id="405" w:author="Per Lindell" w:date="2019-08-23T13:24:00Z"/>
                <w:rFonts w:cs="Arial"/>
                <w:sz w:val="16"/>
                <w:szCs w:val="16"/>
                <w:lang w:eastAsia="ja-JP"/>
              </w:rPr>
            </w:pPr>
            <w:ins w:id="406" w:author="Per Lindell" w:date="2019-08-23T13:24:00Z">
              <w:r w:rsidRPr="00E70F0F">
                <w:rPr>
                  <w:rFonts w:cs="Arial"/>
                  <w:sz w:val="16"/>
                  <w:szCs w:val="16"/>
                  <w:lang w:eastAsia="ja-JP"/>
                </w:rPr>
                <w:t>DC_2A_n5A</w:t>
              </w:r>
            </w:ins>
          </w:p>
          <w:p w14:paraId="239F9A6D" w14:textId="77777777" w:rsidR="00EC6C50" w:rsidRPr="00E70F0F" w:rsidRDefault="00EC6C50" w:rsidP="00EE5BCC">
            <w:pPr>
              <w:pStyle w:val="TAL"/>
              <w:snapToGrid w:val="0"/>
              <w:rPr>
                <w:ins w:id="407" w:author="Per Lindell" w:date="2019-08-23T13:24:00Z"/>
                <w:rFonts w:cs="Arial"/>
                <w:sz w:val="16"/>
                <w:szCs w:val="16"/>
                <w:lang w:eastAsia="ja-JP"/>
              </w:rPr>
            </w:pPr>
            <w:ins w:id="408" w:author="Per Lindell" w:date="2019-08-23T13:24:00Z">
              <w:r w:rsidRPr="00E70F0F">
                <w:rPr>
                  <w:rFonts w:cs="Arial"/>
                  <w:sz w:val="16"/>
                  <w:szCs w:val="16"/>
                  <w:lang w:eastAsia="ja-JP"/>
                </w:rPr>
                <w:t>DC_7A_n5A</w:t>
              </w:r>
            </w:ins>
          </w:p>
          <w:p w14:paraId="3CF411A1" w14:textId="77777777" w:rsidR="00EC6C50" w:rsidRPr="000426CF" w:rsidRDefault="00EC6C50" w:rsidP="00EE5BCC">
            <w:pPr>
              <w:pStyle w:val="TAL"/>
              <w:rPr>
                <w:ins w:id="409" w:author="Per Lindell" w:date="2019-08-23T13:24:00Z"/>
                <w:rFonts w:cs="Arial"/>
                <w:sz w:val="16"/>
                <w:szCs w:val="16"/>
                <w:lang w:eastAsia="ja-JP"/>
              </w:rPr>
            </w:pPr>
            <w:ins w:id="410" w:author="Per Lindell" w:date="2019-08-23T13:24:00Z">
              <w:r w:rsidRPr="00E70F0F">
                <w:rPr>
                  <w:rFonts w:cs="Arial"/>
                  <w:sz w:val="16"/>
                  <w:szCs w:val="16"/>
                  <w:lang w:eastAsia="ja-JP"/>
                </w:rPr>
                <w:t>DC_66A_n5A</w:t>
              </w:r>
            </w:ins>
          </w:p>
        </w:tc>
      </w:tr>
      <w:tr w:rsidR="00EC6C50" w:rsidRPr="000426CF" w14:paraId="2E838C00" w14:textId="77777777" w:rsidTr="00EC6C50">
        <w:trPr>
          <w:cantSplit/>
          <w:ins w:id="411" w:author="Per Lindell" w:date="2019-08-23T13:24:00Z"/>
        </w:trPr>
        <w:tc>
          <w:tcPr>
            <w:tcW w:w="2269" w:type="dxa"/>
          </w:tcPr>
          <w:p w14:paraId="2CB936E2" w14:textId="77777777" w:rsidR="00EC6C50" w:rsidRDefault="00EC6C50" w:rsidP="00EE5BCC">
            <w:pPr>
              <w:pStyle w:val="TAL"/>
              <w:rPr>
                <w:ins w:id="412" w:author="Per Lindell" w:date="2019-08-23T13:24:00Z"/>
                <w:rFonts w:cs="Arial"/>
                <w:sz w:val="16"/>
                <w:szCs w:val="16"/>
                <w:lang w:eastAsia="ja-JP"/>
              </w:rPr>
            </w:pPr>
            <w:ins w:id="413" w:author="Per Lindell" w:date="2019-08-23T13:24:00Z">
              <w:r w:rsidRPr="00E70F0F">
                <w:rPr>
                  <w:rFonts w:cs="Arial"/>
                  <w:sz w:val="16"/>
                  <w:szCs w:val="16"/>
                  <w:lang w:eastAsia="ja-JP"/>
                </w:rPr>
                <w:t>DC_2A-7A-7A-66A-66A_n5A</w:t>
              </w:r>
            </w:ins>
          </w:p>
        </w:tc>
        <w:tc>
          <w:tcPr>
            <w:tcW w:w="1417" w:type="dxa"/>
          </w:tcPr>
          <w:p w14:paraId="587B4827" w14:textId="77777777" w:rsidR="00EC6C50" w:rsidRPr="00E70F0F" w:rsidRDefault="00EC6C50" w:rsidP="00EE5BCC">
            <w:pPr>
              <w:pStyle w:val="TAL"/>
              <w:snapToGrid w:val="0"/>
              <w:rPr>
                <w:ins w:id="414" w:author="Per Lindell" w:date="2019-08-23T13:24:00Z"/>
                <w:rFonts w:cs="Arial"/>
                <w:sz w:val="16"/>
                <w:szCs w:val="16"/>
                <w:lang w:eastAsia="ja-JP"/>
              </w:rPr>
            </w:pPr>
            <w:ins w:id="415" w:author="Per Lindell" w:date="2019-08-23T13:24:00Z">
              <w:r w:rsidRPr="00E70F0F">
                <w:rPr>
                  <w:rFonts w:cs="Arial"/>
                  <w:sz w:val="16"/>
                  <w:szCs w:val="16"/>
                  <w:lang w:eastAsia="ja-JP"/>
                </w:rPr>
                <w:t>DC_2A_n5A</w:t>
              </w:r>
            </w:ins>
          </w:p>
          <w:p w14:paraId="0C8BE806" w14:textId="77777777" w:rsidR="00EC6C50" w:rsidRPr="00E70F0F" w:rsidRDefault="00EC6C50" w:rsidP="00EE5BCC">
            <w:pPr>
              <w:pStyle w:val="TAL"/>
              <w:snapToGrid w:val="0"/>
              <w:rPr>
                <w:ins w:id="416" w:author="Per Lindell" w:date="2019-08-23T13:24:00Z"/>
                <w:rFonts w:cs="Arial"/>
                <w:sz w:val="16"/>
                <w:szCs w:val="16"/>
                <w:lang w:eastAsia="ja-JP"/>
              </w:rPr>
            </w:pPr>
            <w:ins w:id="417" w:author="Per Lindell" w:date="2019-08-23T13:24:00Z">
              <w:r w:rsidRPr="00E70F0F">
                <w:rPr>
                  <w:rFonts w:cs="Arial"/>
                  <w:sz w:val="16"/>
                  <w:szCs w:val="16"/>
                  <w:lang w:eastAsia="ja-JP"/>
                </w:rPr>
                <w:t>DC_7A_n5A</w:t>
              </w:r>
            </w:ins>
          </w:p>
          <w:p w14:paraId="6E50D836" w14:textId="77777777" w:rsidR="00EC6C50" w:rsidRPr="000426CF" w:rsidRDefault="00EC6C50" w:rsidP="00EE5BCC">
            <w:pPr>
              <w:pStyle w:val="TAL"/>
              <w:rPr>
                <w:ins w:id="418" w:author="Per Lindell" w:date="2019-08-23T13:24:00Z"/>
                <w:rFonts w:cs="Arial"/>
                <w:sz w:val="16"/>
                <w:szCs w:val="16"/>
                <w:lang w:eastAsia="ja-JP"/>
              </w:rPr>
            </w:pPr>
            <w:ins w:id="419" w:author="Per Lindell" w:date="2019-08-23T13:24:00Z">
              <w:r w:rsidRPr="00E70F0F">
                <w:rPr>
                  <w:rFonts w:cs="Arial"/>
                  <w:sz w:val="16"/>
                  <w:szCs w:val="16"/>
                  <w:lang w:eastAsia="ja-JP"/>
                </w:rPr>
                <w:t>DC_66A_n5A</w:t>
              </w:r>
            </w:ins>
          </w:p>
        </w:tc>
      </w:tr>
      <w:tr w:rsidR="00EC6C50" w:rsidRPr="000426CF" w14:paraId="3125DE10" w14:textId="77777777" w:rsidTr="00EC6C50">
        <w:trPr>
          <w:cantSplit/>
          <w:ins w:id="420" w:author="Per Lindell" w:date="2019-08-23T13:24:00Z"/>
        </w:trPr>
        <w:tc>
          <w:tcPr>
            <w:tcW w:w="2269" w:type="dxa"/>
          </w:tcPr>
          <w:p w14:paraId="079EA38F" w14:textId="77777777" w:rsidR="00EC6C50" w:rsidRDefault="00EC6C50" w:rsidP="00EE5BCC">
            <w:pPr>
              <w:pStyle w:val="TAL"/>
              <w:rPr>
                <w:ins w:id="421" w:author="Per Lindell" w:date="2019-08-23T13:24:00Z"/>
                <w:rFonts w:cs="Arial"/>
                <w:sz w:val="16"/>
                <w:szCs w:val="16"/>
                <w:lang w:eastAsia="ja-JP"/>
              </w:rPr>
            </w:pPr>
            <w:ins w:id="422" w:author="Per Lindell" w:date="2019-08-23T13:24:00Z">
              <w:r w:rsidRPr="00E70F0F">
                <w:rPr>
                  <w:rFonts w:cs="Arial"/>
                  <w:sz w:val="16"/>
                  <w:szCs w:val="16"/>
                  <w:lang w:eastAsia="ja-JP"/>
                </w:rPr>
                <w:t>DC_2A-7C-66A-66A_n5A</w:t>
              </w:r>
            </w:ins>
          </w:p>
        </w:tc>
        <w:tc>
          <w:tcPr>
            <w:tcW w:w="1417" w:type="dxa"/>
          </w:tcPr>
          <w:p w14:paraId="6BF56A55" w14:textId="77777777" w:rsidR="00EC6C50" w:rsidRPr="00E70F0F" w:rsidRDefault="00EC6C50" w:rsidP="00EE5BCC">
            <w:pPr>
              <w:pStyle w:val="TAL"/>
              <w:snapToGrid w:val="0"/>
              <w:rPr>
                <w:ins w:id="423" w:author="Per Lindell" w:date="2019-08-23T13:24:00Z"/>
                <w:rFonts w:cs="Arial"/>
                <w:sz w:val="16"/>
                <w:szCs w:val="16"/>
                <w:lang w:eastAsia="ja-JP"/>
              </w:rPr>
            </w:pPr>
            <w:ins w:id="424" w:author="Per Lindell" w:date="2019-08-23T13:24:00Z">
              <w:r w:rsidRPr="00E70F0F">
                <w:rPr>
                  <w:rFonts w:cs="Arial"/>
                  <w:sz w:val="16"/>
                  <w:szCs w:val="16"/>
                  <w:lang w:eastAsia="ja-JP"/>
                </w:rPr>
                <w:t>DC_2A_n5A</w:t>
              </w:r>
            </w:ins>
          </w:p>
          <w:p w14:paraId="40FD205C" w14:textId="77777777" w:rsidR="00EC6C50" w:rsidRPr="00E70F0F" w:rsidRDefault="00EC6C50" w:rsidP="00EE5BCC">
            <w:pPr>
              <w:pStyle w:val="TAL"/>
              <w:snapToGrid w:val="0"/>
              <w:rPr>
                <w:ins w:id="425" w:author="Per Lindell" w:date="2019-08-23T13:24:00Z"/>
                <w:rFonts w:cs="Arial"/>
                <w:sz w:val="16"/>
                <w:szCs w:val="16"/>
                <w:lang w:eastAsia="ja-JP"/>
              </w:rPr>
            </w:pPr>
            <w:ins w:id="426" w:author="Per Lindell" w:date="2019-08-23T13:24:00Z">
              <w:r w:rsidRPr="00E70F0F">
                <w:rPr>
                  <w:rFonts w:cs="Arial"/>
                  <w:sz w:val="16"/>
                  <w:szCs w:val="16"/>
                  <w:lang w:eastAsia="ja-JP"/>
                </w:rPr>
                <w:t>DC_7A_n5A</w:t>
              </w:r>
            </w:ins>
          </w:p>
          <w:p w14:paraId="49CF4F66" w14:textId="77777777" w:rsidR="00EC6C50" w:rsidRPr="000426CF" w:rsidRDefault="00EC6C50" w:rsidP="00EE5BCC">
            <w:pPr>
              <w:pStyle w:val="TAL"/>
              <w:rPr>
                <w:ins w:id="427" w:author="Per Lindell" w:date="2019-08-23T13:24:00Z"/>
                <w:rFonts w:cs="Arial"/>
                <w:sz w:val="16"/>
                <w:szCs w:val="16"/>
                <w:lang w:eastAsia="ja-JP"/>
              </w:rPr>
            </w:pPr>
            <w:ins w:id="428" w:author="Per Lindell" w:date="2019-08-23T13:24:00Z">
              <w:r w:rsidRPr="00E70F0F">
                <w:rPr>
                  <w:rFonts w:cs="Arial"/>
                  <w:sz w:val="16"/>
                  <w:szCs w:val="16"/>
                  <w:lang w:eastAsia="ja-JP"/>
                </w:rPr>
                <w:t>DC_66A_n5A</w:t>
              </w:r>
            </w:ins>
          </w:p>
        </w:tc>
      </w:tr>
      <w:tr w:rsidR="00EC6C50" w:rsidRPr="000426CF" w14:paraId="00A7A2D1" w14:textId="77777777" w:rsidTr="00EC6C50">
        <w:trPr>
          <w:cantSplit/>
          <w:ins w:id="429" w:author="Per Lindell" w:date="2019-08-23T13:24:00Z"/>
        </w:trPr>
        <w:tc>
          <w:tcPr>
            <w:tcW w:w="2269" w:type="dxa"/>
          </w:tcPr>
          <w:p w14:paraId="14C4D5C5" w14:textId="77777777" w:rsidR="00EC6C50" w:rsidRDefault="00EC6C50" w:rsidP="00EE5BCC">
            <w:pPr>
              <w:pStyle w:val="TAL"/>
              <w:rPr>
                <w:ins w:id="430" w:author="Per Lindell" w:date="2019-08-23T13:24:00Z"/>
                <w:rFonts w:cs="Arial"/>
                <w:sz w:val="16"/>
                <w:szCs w:val="16"/>
                <w:lang w:eastAsia="ja-JP"/>
              </w:rPr>
            </w:pPr>
            <w:ins w:id="431" w:author="Per Lindell" w:date="2019-08-23T13:24:00Z">
              <w:r w:rsidRPr="00E70F0F">
                <w:rPr>
                  <w:rFonts w:cs="Arial"/>
                  <w:sz w:val="16"/>
                  <w:szCs w:val="16"/>
                  <w:lang w:eastAsia="ja-JP"/>
                </w:rPr>
                <w:t>DC_2A-5A-7A_n66A</w:t>
              </w:r>
            </w:ins>
          </w:p>
        </w:tc>
        <w:tc>
          <w:tcPr>
            <w:tcW w:w="1417" w:type="dxa"/>
          </w:tcPr>
          <w:p w14:paraId="5E49A4C1" w14:textId="77777777" w:rsidR="00EC6C50" w:rsidRPr="00E70F0F" w:rsidRDefault="00EC6C50" w:rsidP="00EE5BCC">
            <w:pPr>
              <w:pStyle w:val="TAL"/>
              <w:snapToGrid w:val="0"/>
              <w:rPr>
                <w:ins w:id="432" w:author="Per Lindell" w:date="2019-08-23T13:24:00Z"/>
                <w:rFonts w:cs="Arial"/>
                <w:sz w:val="16"/>
                <w:szCs w:val="16"/>
                <w:lang w:eastAsia="ja-JP"/>
              </w:rPr>
            </w:pPr>
            <w:ins w:id="433" w:author="Per Lindell" w:date="2019-08-23T13:24:00Z">
              <w:r w:rsidRPr="00E70F0F">
                <w:rPr>
                  <w:rFonts w:cs="Arial"/>
                  <w:sz w:val="16"/>
                  <w:szCs w:val="16"/>
                  <w:lang w:eastAsia="ja-JP"/>
                </w:rPr>
                <w:t>DC_2A_n66A</w:t>
              </w:r>
            </w:ins>
          </w:p>
          <w:p w14:paraId="4A42772D" w14:textId="77777777" w:rsidR="00EC6C50" w:rsidRPr="00E70F0F" w:rsidRDefault="00EC6C50" w:rsidP="00EE5BCC">
            <w:pPr>
              <w:pStyle w:val="TAL"/>
              <w:snapToGrid w:val="0"/>
              <w:rPr>
                <w:ins w:id="434" w:author="Per Lindell" w:date="2019-08-23T13:24:00Z"/>
                <w:rFonts w:cs="Arial"/>
                <w:sz w:val="16"/>
                <w:szCs w:val="16"/>
                <w:lang w:eastAsia="ja-JP"/>
              </w:rPr>
            </w:pPr>
            <w:ins w:id="435" w:author="Per Lindell" w:date="2019-08-23T13:24:00Z">
              <w:r w:rsidRPr="00E70F0F">
                <w:rPr>
                  <w:rFonts w:cs="Arial"/>
                  <w:sz w:val="16"/>
                  <w:szCs w:val="16"/>
                  <w:lang w:eastAsia="ja-JP"/>
                </w:rPr>
                <w:t>DC_5A_n66A</w:t>
              </w:r>
            </w:ins>
          </w:p>
          <w:p w14:paraId="72E2C4DF" w14:textId="77777777" w:rsidR="00EC6C50" w:rsidRPr="000426CF" w:rsidRDefault="00EC6C50" w:rsidP="00EE5BCC">
            <w:pPr>
              <w:pStyle w:val="TAL"/>
              <w:rPr>
                <w:ins w:id="436" w:author="Per Lindell" w:date="2019-08-23T13:24:00Z"/>
                <w:rFonts w:cs="Arial"/>
                <w:sz w:val="16"/>
                <w:szCs w:val="16"/>
                <w:lang w:eastAsia="ja-JP"/>
              </w:rPr>
            </w:pPr>
            <w:ins w:id="437" w:author="Per Lindell" w:date="2019-08-23T13:24:00Z">
              <w:r w:rsidRPr="00E70F0F">
                <w:rPr>
                  <w:rFonts w:cs="Arial"/>
                  <w:sz w:val="16"/>
                  <w:szCs w:val="16"/>
                  <w:lang w:eastAsia="ja-JP"/>
                </w:rPr>
                <w:t>DC_7A_n66A</w:t>
              </w:r>
            </w:ins>
          </w:p>
        </w:tc>
      </w:tr>
      <w:tr w:rsidR="00EC6C50" w:rsidRPr="000426CF" w14:paraId="41BB6B13" w14:textId="77777777" w:rsidTr="00EC6C50">
        <w:trPr>
          <w:cantSplit/>
          <w:ins w:id="438" w:author="Per Lindell" w:date="2019-08-23T13:24:00Z"/>
        </w:trPr>
        <w:tc>
          <w:tcPr>
            <w:tcW w:w="2269" w:type="dxa"/>
          </w:tcPr>
          <w:p w14:paraId="3A1DCC85" w14:textId="77777777" w:rsidR="00EC6C50" w:rsidRDefault="00EC6C50" w:rsidP="00EE5BCC">
            <w:pPr>
              <w:pStyle w:val="TAL"/>
              <w:rPr>
                <w:ins w:id="439" w:author="Per Lindell" w:date="2019-08-23T13:24:00Z"/>
                <w:rFonts w:cs="Arial"/>
                <w:sz w:val="16"/>
                <w:szCs w:val="16"/>
                <w:lang w:eastAsia="ja-JP"/>
              </w:rPr>
            </w:pPr>
            <w:ins w:id="440" w:author="Per Lindell" w:date="2019-08-23T13:24:00Z">
              <w:r w:rsidRPr="00E70F0F">
                <w:rPr>
                  <w:rFonts w:cs="Arial"/>
                  <w:sz w:val="16"/>
                  <w:szCs w:val="16"/>
                  <w:lang w:eastAsia="ja-JP"/>
                </w:rPr>
                <w:t>DC_2A-5A-7A-7A_n66A</w:t>
              </w:r>
            </w:ins>
          </w:p>
        </w:tc>
        <w:tc>
          <w:tcPr>
            <w:tcW w:w="1417" w:type="dxa"/>
          </w:tcPr>
          <w:p w14:paraId="243BE4AF" w14:textId="77777777" w:rsidR="00EC6C50" w:rsidRPr="00E70F0F" w:rsidRDefault="00EC6C50" w:rsidP="00EE5BCC">
            <w:pPr>
              <w:pStyle w:val="TAL"/>
              <w:snapToGrid w:val="0"/>
              <w:rPr>
                <w:ins w:id="441" w:author="Per Lindell" w:date="2019-08-23T13:24:00Z"/>
                <w:rFonts w:cs="Arial"/>
                <w:sz w:val="16"/>
                <w:szCs w:val="16"/>
                <w:lang w:eastAsia="ja-JP"/>
              </w:rPr>
            </w:pPr>
            <w:ins w:id="442" w:author="Per Lindell" w:date="2019-08-23T13:24:00Z">
              <w:r w:rsidRPr="00E70F0F">
                <w:rPr>
                  <w:rFonts w:cs="Arial"/>
                  <w:sz w:val="16"/>
                  <w:szCs w:val="16"/>
                  <w:lang w:eastAsia="ja-JP"/>
                </w:rPr>
                <w:t>DC_2A_n66A</w:t>
              </w:r>
            </w:ins>
          </w:p>
          <w:p w14:paraId="28C0CEC3" w14:textId="77777777" w:rsidR="00EC6C50" w:rsidRPr="00E70F0F" w:rsidRDefault="00EC6C50" w:rsidP="00EE5BCC">
            <w:pPr>
              <w:pStyle w:val="TAL"/>
              <w:snapToGrid w:val="0"/>
              <w:rPr>
                <w:ins w:id="443" w:author="Per Lindell" w:date="2019-08-23T13:24:00Z"/>
                <w:rFonts w:cs="Arial"/>
                <w:sz w:val="16"/>
                <w:szCs w:val="16"/>
                <w:lang w:eastAsia="ja-JP"/>
              </w:rPr>
            </w:pPr>
            <w:ins w:id="444" w:author="Per Lindell" w:date="2019-08-23T13:24:00Z">
              <w:r w:rsidRPr="00E70F0F">
                <w:rPr>
                  <w:rFonts w:cs="Arial"/>
                  <w:sz w:val="16"/>
                  <w:szCs w:val="16"/>
                  <w:lang w:eastAsia="ja-JP"/>
                </w:rPr>
                <w:t>DC_5A_n66A</w:t>
              </w:r>
            </w:ins>
          </w:p>
          <w:p w14:paraId="07C8E9BB" w14:textId="77777777" w:rsidR="00EC6C50" w:rsidRPr="000426CF" w:rsidRDefault="00EC6C50" w:rsidP="00EE5BCC">
            <w:pPr>
              <w:pStyle w:val="TAL"/>
              <w:rPr>
                <w:ins w:id="445" w:author="Per Lindell" w:date="2019-08-23T13:24:00Z"/>
                <w:rFonts w:cs="Arial"/>
                <w:sz w:val="16"/>
                <w:szCs w:val="16"/>
                <w:lang w:eastAsia="ja-JP"/>
              </w:rPr>
            </w:pPr>
            <w:ins w:id="446" w:author="Per Lindell" w:date="2019-08-23T13:24:00Z">
              <w:r w:rsidRPr="00E70F0F">
                <w:rPr>
                  <w:rFonts w:cs="Arial"/>
                  <w:sz w:val="16"/>
                  <w:szCs w:val="16"/>
                  <w:lang w:eastAsia="ja-JP"/>
                </w:rPr>
                <w:t>DC_7A_n66A</w:t>
              </w:r>
            </w:ins>
          </w:p>
        </w:tc>
      </w:tr>
      <w:tr w:rsidR="00EC6C50" w:rsidRPr="000426CF" w14:paraId="7107A366" w14:textId="77777777" w:rsidTr="00EC6C50">
        <w:trPr>
          <w:cantSplit/>
          <w:ins w:id="447" w:author="Per Lindell" w:date="2019-08-23T13:24:00Z"/>
        </w:trPr>
        <w:tc>
          <w:tcPr>
            <w:tcW w:w="2269" w:type="dxa"/>
          </w:tcPr>
          <w:p w14:paraId="4E077DF6" w14:textId="77777777" w:rsidR="00EC6C50" w:rsidRDefault="00EC6C50" w:rsidP="00EE5BCC">
            <w:pPr>
              <w:pStyle w:val="TAL"/>
              <w:rPr>
                <w:ins w:id="448" w:author="Per Lindell" w:date="2019-08-23T13:24:00Z"/>
                <w:rFonts w:cs="Arial"/>
                <w:sz w:val="16"/>
                <w:szCs w:val="16"/>
                <w:lang w:eastAsia="ja-JP"/>
              </w:rPr>
            </w:pPr>
            <w:ins w:id="449" w:author="Per Lindell" w:date="2019-08-23T13:24:00Z">
              <w:r w:rsidRPr="00E70F0F">
                <w:rPr>
                  <w:rFonts w:cs="Arial"/>
                  <w:sz w:val="16"/>
                  <w:szCs w:val="16"/>
                  <w:lang w:eastAsia="ja-JP"/>
                </w:rPr>
                <w:t>DC_2A-5A-7C_n66A</w:t>
              </w:r>
            </w:ins>
          </w:p>
        </w:tc>
        <w:tc>
          <w:tcPr>
            <w:tcW w:w="1417" w:type="dxa"/>
          </w:tcPr>
          <w:p w14:paraId="107819D7" w14:textId="77777777" w:rsidR="00EC6C50" w:rsidRPr="00E70F0F" w:rsidRDefault="00EC6C50" w:rsidP="00EE5BCC">
            <w:pPr>
              <w:pStyle w:val="TAL"/>
              <w:snapToGrid w:val="0"/>
              <w:rPr>
                <w:ins w:id="450" w:author="Per Lindell" w:date="2019-08-23T13:24:00Z"/>
                <w:rFonts w:cs="Arial"/>
                <w:sz w:val="16"/>
                <w:szCs w:val="16"/>
                <w:lang w:eastAsia="ja-JP"/>
              </w:rPr>
            </w:pPr>
            <w:ins w:id="451" w:author="Per Lindell" w:date="2019-08-23T13:24:00Z">
              <w:r w:rsidRPr="00E70F0F">
                <w:rPr>
                  <w:rFonts w:cs="Arial"/>
                  <w:sz w:val="16"/>
                  <w:szCs w:val="16"/>
                  <w:lang w:eastAsia="ja-JP"/>
                </w:rPr>
                <w:t>DC_2A_n66A</w:t>
              </w:r>
            </w:ins>
          </w:p>
          <w:p w14:paraId="6A840DEB" w14:textId="77777777" w:rsidR="00EC6C50" w:rsidRPr="00E70F0F" w:rsidRDefault="00EC6C50" w:rsidP="00EE5BCC">
            <w:pPr>
              <w:pStyle w:val="TAL"/>
              <w:snapToGrid w:val="0"/>
              <w:rPr>
                <w:ins w:id="452" w:author="Per Lindell" w:date="2019-08-23T13:24:00Z"/>
                <w:rFonts w:cs="Arial"/>
                <w:sz w:val="16"/>
                <w:szCs w:val="16"/>
                <w:lang w:eastAsia="ja-JP"/>
              </w:rPr>
            </w:pPr>
            <w:ins w:id="453" w:author="Per Lindell" w:date="2019-08-23T13:24:00Z">
              <w:r w:rsidRPr="00E70F0F">
                <w:rPr>
                  <w:rFonts w:cs="Arial"/>
                  <w:sz w:val="16"/>
                  <w:szCs w:val="16"/>
                  <w:lang w:eastAsia="ja-JP"/>
                </w:rPr>
                <w:t>DC_5A_n66A</w:t>
              </w:r>
            </w:ins>
          </w:p>
          <w:p w14:paraId="6716CEC7" w14:textId="77777777" w:rsidR="00EC6C50" w:rsidRPr="000426CF" w:rsidRDefault="00EC6C50" w:rsidP="00EE5BCC">
            <w:pPr>
              <w:pStyle w:val="TAL"/>
              <w:rPr>
                <w:ins w:id="454" w:author="Per Lindell" w:date="2019-08-23T13:24:00Z"/>
                <w:rFonts w:cs="Arial"/>
                <w:sz w:val="16"/>
                <w:szCs w:val="16"/>
                <w:lang w:eastAsia="ja-JP"/>
              </w:rPr>
            </w:pPr>
            <w:ins w:id="455" w:author="Per Lindell" w:date="2019-08-23T13:24:00Z">
              <w:r w:rsidRPr="00E70F0F">
                <w:rPr>
                  <w:rFonts w:cs="Arial"/>
                  <w:sz w:val="16"/>
                  <w:szCs w:val="16"/>
                  <w:lang w:eastAsia="ja-JP"/>
                </w:rPr>
                <w:t>DC_7A_n66A</w:t>
              </w:r>
            </w:ins>
          </w:p>
        </w:tc>
      </w:tr>
      <w:tr w:rsidR="00EC6C50" w:rsidRPr="000426CF" w14:paraId="31F1116C" w14:textId="77777777" w:rsidTr="00EC6C50">
        <w:trPr>
          <w:cantSplit/>
          <w:ins w:id="456" w:author="Per Lindell" w:date="2019-08-23T13:24:00Z"/>
        </w:trPr>
        <w:tc>
          <w:tcPr>
            <w:tcW w:w="2269" w:type="dxa"/>
          </w:tcPr>
          <w:p w14:paraId="4D146A9A" w14:textId="77777777" w:rsidR="00EC6C50" w:rsidRDefault="00EC6C50" w:rsidP="00EE5BCC">
            <w:pPr>
              <w:pStyle w:val="TAL"/>
              <w:rPr>
                <w:ins w:id="457" w:author="Per Lindell" w:date="2019-08-23T13:24:00Z"/>
                <w:rFonts w:cs="Arial"/>
                <w:sz w:val="16"/>
                <w:szCs w:val="16"/>
                <w:lang w:eastAsia="ja-JP"/>
              </w:rPr>
            </w:pPr>
            <w:ins w:id="458" w:author="Per Lindell" w:date="2019-08-23T13:24:00Z">
              <w:r w:rsidRPr="00E70F0F">
                <w:rPr>
                  <w:rFonts w:cs="Arial"/>
                  <w:sz w:val="16"/>
                  <w:szCs w:val="16"/>
                  <w:lang w:eastAsia="ja-JP"/>
                </w:rPr>
                <w:t>DC_2A-13A-7A_n66A</w:t>
              </w:r>
            </w:ins>
          </w:p>
        </w:tc>
        <w:tc>
          <w:tcPr>
            <w:tcW w:w="1417" w:type="dxa"/>
          </w:tcPr>
          <w:p w14:paraId="234A7B2D" w14:textId="77777777" w:rsidR="00EC6C50" w:rsidRPr="00E70F0F" w:rsidRDefault="00EC6C50" w:rsidP="00EE5BCC">
            <w:pPr>
              <w:pStyle w:val="TAL"/>
              <w:snapToGrid w:val="0"/>
              <w:rPr>
                <w:ins w:id="459" w:author="Per Lindell" w:date="2019-08-23T13:24:00Z"/>
                <w:rFonts w:cs="Arial"/>
                <w:sz w:val="16"/>
                <w:szCs w:val="16"/>
                <w:lang w:eastAsia="ja-JP"/>
              </w:rPr>
            </w:pPr>
            <w:ins w:id="460" w:author="Per Lindell" w:date="2019-08-23T13:24:00Z">
              <w:r w:rsidRPr="00E70F0F">
                <w:rPr>
                  <w:rFonts w:cs="Arial"/>
                  <w:sz w:val="16"/>
                  <w:szCs w:val="16"/>
                  <w:lang w:eastAsia="ja-JP"/>
                </w:rPr>
                <w:t>DC_2A_n66A</w:t>
              </w:r>
            </w:ins>
          </w:p>
          <w:p w14:paraId="7B643008" w14:textId="77777777" w:rsidR="00EC6C50" w:rsidRPr="00E70F0F" w:rsidRDefault="00EC6C50" w:rsidP="00EE5BCC">
            <w:pPr>
              <w:pStyle w:val="TAL"/>
              <w:snapToGrid w:val="0"/>
              <w:rPr>
                <w:ins w:id="461" w:author="Per Lindell" w:date="2019-08-23T13:24:00Z"/>
                <w:rFonts w:cs="Arial"/>
                <w:sz w:val="16"/>
                <w:szCs w:val="16"/>
                <w:lang w:eastAsia="ja-JP"/>
              </w:rPr>
            </w:pPr>
            <w:ins w:id="462" w:author="Per Lindell" w:date="2019-08-23T13:24:00Z">
              <w:r w:rsidRPr="00E70F0F">
                <w:rPr>
                  <w:rFonts w:cs="Arial"/>
                  <w:sz w:val="16"/>
                  <w:szCs w:val="16"/>
                  <w:lang w:eastAsia="ja-JP"/>
                </w:rPr>
                <w:t>DC_13A_n66A</w:t>
              </w:r>
            </w:ins>
          </w:p>
          <w:p w14:paraId="4D939612" w14:textId="77777777" w:rsidR="00EC6C50" w:rsidRPr="000426CF" w:rsidRDefault="00EC6C50" w:rsidP="00EE5BCC">
            <w:pPr>
              <w:pStyle w:val="TAL"/>
              <w:rPr>
                <w:ins w:id="463" w:author="Per Lindell" w:date="2019-08-23T13:24:00Z"/>
                <w:rFonts w:cs="Arial"/>
                <w:sz w:val="16"/>
                <w:szCs w:val="16"/>
                <w:lang w:eastAsia="ja-JP"/>
              </w:rPr>
            </w:pPr>
            <w:ins w:id="464" w:author="Per Lindell" w:date="2019-08-23T13:24:00Z">
              <w:r w:rsidRPr="00E70F0F">
                <w:rPr>
                  <w:rFonts w:cs="Arial"/>
                  <w:sz w:val="16"/>
                  <w:szCs w:val="16"/>
                  <w:lang w:eastAsia="ja-JP"/>
                </w:rPr>
                <w:t>DC_7A_n66A</w:t>
              </w:r>
            </w:ins>
          </w:p>
        </w:tc>
      </w:tr>
      <w:tr w:rsidR="00EC6C50" w:rsidRPr="000426CF" w14:paraId="619C5E16" w14:textId="77777777" w:rsidTr="00EC6C50">
        <w:trPr>
          <w:cantSplit/>
          <w:ins w:id="465" w:author="Per Lindell" w:date="2019-08-23T13:24:00Z"/>
        </w:trPr>
        <w:tc>
          <w:tcPr>
            <w:tcW w:w="2269" w:type="dxa"/>
          </w:tcPr>
          <w:p w14:paraId="083630C2" w14:textId="77777777" w:rsidR="00EC6C50" w:rsidRDefault="00EC6C50" w:rsidP="00EE5BCC">
            <w:pPr>
              <w:pStyle w:val="TAL"/>
              <w:rPr>
                <w:ins w:id="466" w:author="Per Lindell" w:date="2019-08-23T13:24:00Z"/>
                <w:rFonts w:cs="Arial"/>
                <w:sz w:val="16"/>
                <w:szCs w:val="16"/>
                <w:lang w:eastAsia="ja-JP"/>
              </w:rPr>
            </w:pPr>
            <w:ins w:id="467" w:author="Per Lindell" w:date="2019-08-23T13:24:00Z">
              <w:r w:rsidRPr="00E70F0F">
                <w:rPr>
                  <w:rFonts w:cs="Arial"/>
                  <w:sz w:val="16"/>
                  <w:szCs w:val="16"/>
                  <w:lang w:eastAsia="ja-JP"/>
                </w:rPr>
                <w:t>DC_2A-13A-7A-7A_n66A</w:t>
              </w:r>
            </w:ins>
          </w:p>
        </w:tc>
        <w:tc>
          <w:tcPr>
            <w:tcW w:w="1417" w:type="dxa"/>
          </w:tcPr>
          <w:p w14:paraId="21F931C2" w14:textId="77777777" w:rsidR="00EC6C50" w:rsidRPr="00E70F0F" w:rsidRDefault="00EC6C50" w:rsidP="00EE5BCC">
            <w:pPr>
              <w:pStyle w:val="TAL"/>
              <w:snapToGrid w:val="0"/>
              <w:rPr>
                <w:ins w:id="468" w:author="Per Lindell" w:date="2019-08-23T13:24:00Z"/>
                <w:rFonts w:cs="Arial"/>
                <w:sz w:val="16"/>
                <w:szCs w:val="16"/>
                <w:lang w:eastAsia="ja-JP"/>
              </w:rPr>
            </w:pPr>
            <w:ins w:id="469" w:author="Per Lindell" w:date="2019-08-23T13:24:00Z">
              <w:r w:rsidRPr="00E70F0F">
                <w:rPr>
                  <w:rFonts w:cs="Arial"/>
                  <w:sz w:val="16"/>
                  <w:szCs w:val="16"/>
                  <w:lang w:eastAsia="ja-JP"/>
                </w:rPr>
                <w:t>DC_2A_n66A</w:t>
              </w:r>
            </w:ins>
          </w:p>
          <w:p w14:paraId="6FF6AA8D" w14:textId="77777777" w:rsidR="00EC6C50" w:rsidRPr="00E70F0F" w:rsidRDefault="00EC6C50" w:rsidP="00EE5BCC">
            <w:pPr>
              <w:pStyle w:val="TAL"/>
              <w:snapToGrid w:val="0"/>
              <w:rPr>
                <w:ins w:id="470" w:author="Per Lindell" w:date="2019-08-23T13:24:00Z"/>
                <w:rFonts w:cs="Arial"/>
                <w:sz w:val="16"/>
                <w:szCs w:val="16"/>
                <w:lang w:eastAsia="ja-JP"/>
              </w:rPr>
            </w:pPr>
            <w:ins w:id="471" w:author="Per Lindell" w:date="2019-08-23T13:24:00Z">
              <w:r w:rsidRPr="00E70F0F">
                <w:rPr>
                  <w:rFonts w:cs="Arial"/>
                  <w:sz w:val="16"/>
                  <w:szCs w:val="16"/>
                  <w:lang w:eastAsia="ja-JP"/>
                </w:rPr>
                <w:t>DC_13A_n66A</w:t>
              </w:r>
            </w:ins>
          </w:p>
          <w:p w14:paraId="64F9E393" w14:textId="77777777" w:rsidR="00EC6C50" w:rsidRPr="000426CF" w:rsidRDefault="00EC6C50" w:rsidP="00EE5BCC">
            <w:pPr>
              <w:pStyle w:val="TAL"/>
              <w:rPr>
                <w:ins w:id="472" w:author="Per Lindell" w:date="2019-08-23T13:24:00Z"/>
                <w:rFonts w:cs="Arial"/>
                <w:sz w:val="16"/>
                <w:szCs w:val="16"/>
                <w:lang w:eastAsia="ja-JP"/>
              </w:rPr>
            </w:pPr>
            <w:ins w:id="473" w:author="Per Lindell" w:date="2019-08-23T13:24:00Z">
              <w:r w:rsidRPr="00E70F0F">
                <w:rPr>
                  <w:rFonts w:cs="Arial"/>
                  <w:sz w:val="16"/>
                  <w:szCs w:val="16"/>
                  <w:lang w:eastAsia="ja-JP"/>
                </w:rPr>
                <w:t>DC_7A_n66A</w:t>
              </w:r>
            </w:ins>
          </w:p>
        </w:tc>
      </w:tr>
      <w:tr w:rsidR="00EC6C50" w:rsidRPr="000426CF" w14:paraId="5333911B" w14:textId="77777777" w:rsidTr="00EC6C50">
        <w:trPr>
          <w:cantSplit/>
          <w:ins w:id="474" w:author="Per Lindell" w:date="2019-08-23T13:24:00Z"/>
        </w:trPr>
        <w:tc>
          <w:tcPr>
            <w:tcW w:w="2269" w:type="dxa"/>
          </w:tcPr>
          <w:p w14:paraId="46D24A1C" w14:textId="77777777" w:rsidR="00EC6C50" w:rsidRDefault="00EC6C50" w:rsidP="00EE5BCC">
            <w:pPr>
              <w:pStyle w:val="TAL"/>
              <w:rPr>
                <w:ins w:id="475" w:author="Per Lindell" w:date="2019-08-23T13:24:00Z"/>
                <w:rFonts w:cs="Arial"/>
                <w:sz w:val="16"/>
                <w:szCs w:val="16"/>
                <w:lang w:eastAsia="ja-JP"/>
              </w:rPr>
            </w:pPr>
            <w:ins w:id="476" w:author="Per Lindell" w:date="2019-08-23T13:24:00Z">
              <w:r w:rsidRPr="00E70F0F">
                <w:rPr>
                  <w:rFonts w:cs="Arial"/>
                  <w:sz w:val="16"/>
                  <w:szCs w:val="16"/>
                  <w:lang w:eastAsia="ja-JP"/>
                </w:rPr>
                <w:t>DC_2A-13A-7C_n66A</w:t>
              </w:r>
            </w:ins>
          </w:p>
        </w:tc>
        <w:tc>
          <w:tcPr>
            <w:tcW w:w="1417" w:type="dxa"/>
          </w:tcPr>
          <w:p w14:paraId="0C71DF07" w14:textId="77777777" w:rsidR="00EC6C50" w:rsidRPr="00E70F0F" w:rsidRDefault="00EC6C50" w:rsidP="00EE5BCC">
            <w:pPr>
              <w:pStyle w:val="TAL"/>
              <w:snapToGrid w:val="0"/>
              <w:rPr>
                <w:ins w:id="477" w:author="Per Lindell" w:date="2019-08-23T13:24:00Z"/>
                <w:rFonts w:cs="Arial"/>
                <w:sz w:val="16"/>
                <w:szCs w:val="16"/>
                <w:lang w:eastAsia="ja-JP"/>
              </w:rPr>
            </w:pPr>
            <w:ins w:id="478" w:author="Per Lindell" w:date="2019-08-23T13:24:00Z">
              <w:r w:rsidRPr="00E70F0F">
                <w:rPr>
                  <w:rFonts w:cs="Arial"/>
                  <w:sz w:val="16"/>
                  <w:szCs w:val="16"/>
                  <w:lang w:eastAsia="ja-JP"/>
                </w:rPr>
                <w:t>DC_2A_n66A</w:t>
              </w:r>
            </w:ins>
          </w:p>
          <w:p w14:paraId="0785D4A1" w14:textId="77777777" w:rsidR="00EC6C50" w:rsidRPr="00E70F0F" w:rsidRDefault="00EC6C50" w:rsidP="00EE5BCC">
            <w:pPr>
              <w:pStyle w:val="TAL"/>
              <w:snapToGrid w:val="0"/>
              <w:rPr>
                <w:ins w:id="479" w:author="Per Lindell" w:date="2019-08-23T13:24:00Z"/>
                <w:rFonts w:cs="Arial"/>
                <w:sz w:val="16"/>
                <w:szCs w:val="16"/>
                <w:lang w:eastAsia="ja-JP"/>
              </w:rPr>
            </w:pPr>
            <w:ins w:id="480" w:author="Per Lindell" w:date="2019-08-23T13:24:00Z">
              <w:r w:rsidRPr="00E70F0F">
                <w:rPr>
                  <w:rFonts w:cs="Arial"/>
                  <w:sz w:val="16"/>
                  <w:szCs w:val="16"/>
                  <w:lang w:eastAsia="ja-JP"/>
                </w:rPr>
                <w:t>DC_13A_n66A</w:t>
              </w:r>
            </w:ins>
          </w:p>
          <w:p w14:paraId="343AEA19" w14:textId="77777777" w:rsidR="00EC6C50" w:rsidRPr="000426CF" w:rsidRDefault="00EC6C50" w:rsidP="00EE5BCC">
            <w:pPr>
              <w:pStyle w:val="TAL"/>
              <w:rPr>
                <w:ins w:id="481" w:author="Per Lindell" w:date="2019-08-23T13:24:00Z"/>
                <w:rFonts w:cs="Arial"/>
                <w:sz w:val="16"/>
                <w:szCs w:val="16"/>
                <w:lang w:eastAsia="ja-JP"/>
              </w:rPr>
            </w:pPr>
            <w:ins w:id="482" w:author="Per Lindell" w:date="2019-08-23T13:24:00Z">
              <w:r w:rsidRPr="00E70F0F">
                <w:rPr>
                  <w:rFonts w:cs="Arial"/>
                  <w:sz w:val="16"/>
                  <w:szCs w:val="16"/>
                  <w:lang w:eastAsia="ja-JP"/>
                </w:rPr>
                <w:t>DC_7A_n66A</w:t>
              </w:r>
            </w:ins>
          </w:p>
        </w:tc>
      </w:tr>
      <w:tr w:rsidR="00EC6C50" w:rsidRPr="000426CF" w14:paraId="52884887" w14:textId="77777777" w:rsidTr="00EC6C50">
        <w:trPr>
          <w:cantSplit/>
          <w:ins w:id="483" w:author="Per Lindell" w:date="2019-08-23T13:24:00Z"/>
        </w:trPr>
        <w:tc>
          <w:tcPr>
            <w:tcW w:w="2269" w:type="dxa"/>
          </w:tcPr>
          <w:p w14:paraId="7C529258" w14:textId="77777777" w:rsidR="00EC6C50" w:rsidRDefault="00EC6C50" w:rsidP="00EE5BCC">
            <w:pPr>
              <w:pStyle w:val="TAL"/>
              <w:rPr>
                <w:ins w:id="484" w:author="Per Lindell" w:date="2019-08-23T13:24:00Z"/>
                <w:rFonts w:cs="Arial"/>
                <w:sz w:val="16"/>
                <w:szCs w:val="16"/>
                <w:lang w:eastAsia="ja-JP"/>
              </w:rPr>
            </w:pPr>
            <w:ins w:id="485" w:author="Per Lindell" w:date="2019-08-23T13:24:00Z">
              <w:r w:rsidRPr="00E70F0F">
                <w:rPr>
                  <w:rFonts w:cs="Arial"/>
                  <w:sz w:val="16"/>
                  <w:szCs w:val="16"/>
                  <w:lang w:eastAsia="ja-JP"/>
                </w:rPr>
                <w:t>DC_2A-7A-66A_n66A</w:t>
              </w:r>
            </w:ins>
          </w:p>
        </w:tc>
        <w:tc>
          <w:tcPr>
            <w:tcW w:w="1417" w:type="dxa"/>
          </w:tcPr>
          <w:p w14:paraId="06C53C7F" w14:textId="77777777" w:rsidR="00EC6C50" w:rsidRPr="00E70F0F" w:rsidRDefault="00EC6C50" w:rsidP="00EE5BCC">
            <w:pPr>
              <w:pStyle w:val="TAL"/>
              <w:snapToGrid w:val="0"/>
              <w:rPr>
                <w:ins w:id="486" w:author="Per Lindell" w:date="2019-08-23T13:24:00Z"/>
                <w:rFonts w:cs="Arial"/>
                <w:sz w:val="16"/>
                <w:szCs w:val="16"/>
                <w:lang w:eastAsia="ja-JP"/>
              </w:rPr>
            </w:pPr>
            <w:ins w:id="487" w:author="Per Lindell" w:date="2019-08-23T13:24:00Z">
              <w:r w:rsidRPr="00E70F0F">
                <w:rPr>
                  <w:rFonts w:cs="Arial"/>
                  <w:sz w:val="16"/>
                  <w:szCs w:val="16"/>
                  <w:lang w:eastAsia="ja-JP"/>
                </w:rPr>
                <w:t>DC_2A_n66A</w:t>
              </w:r>
            </w:ins>
          </w:p>
          <w:p w14:paraId="57AE97CC" w14:textId="77777777" w:rsidR="00EC6C50" w:rsidRPr="00E70F0F" w:rsidRDefault="00EC6C50" w:rsidP="00EE5BCC">
            <w:pPr>
              <w:pStyle w:val="TAL"/>
              <w:snapToGrid w:val="0"/>
              <w:rPr>
                <w:ins w:id="488" w:author="Per Lindell" w:date="2019-08-23T13:24:00Z"/>
                <w:rFonts w:cs="Arial"/>
                <w:sz w:val="16"/>
                <w:szCs w:val="16"/>
                <w:lang w:eastAsia="ja-JP"/>
              </w:rPr>
            </w:pPr>
            <w:ins w:id="489" w:author="Per Lindell" w:date="2019-08-23T13:24:00Z">
              <w:r w:rsidRPr="00E70F0F">
                <w:rPr>
                  <w:rFonts w:cs="Arial"/>
                  <w:sz w:val="16"/>
                  <w:szCs w:val="16"/>
                  <w:lang w:eastAsia="ja-JP"/>
                </w:rPr>
                <w:t>DC_7A_n66A</w:t>
              </w:r>
            </w:ins>
          </w:p>
          <w:p w14:paraId="600247C5" w14:textId="77777777" w:rsidR="00EC6C50" w:rsidRPr="000426CF" w:rsidRDefault="00EC6C50" w:rsidP="00EE5BCC">
            <w:pPr>
              <w:pStyle w:val="TAL"/>
              <w:rPr>
                <w:ins w:id="490" w:author="Per Lindell" w:date="2019-08-23T13:24:00Z"/>
                <w:rFonts w:cs="Arial"/>
                <w:sz w:val="16"/>
                <w:szCs w:val="16"/>
                <w:lang w:eastAsia="ja-JP"/>
              </w:rPr>
            </w:pPr>
            <w:ins w:id="491" w:author="Per Lindell" w:date="2019-08-23T13:24:00Z">
              <w:r w:rsidRPr="00E70F0F">
                <w:rPr>
                  <w:rFonts w:cs="Arial"/>
                  <w:sz w:val="16"/>
                  <w:szCs w:val="16"/>
                  <w:lang w:eastAsia="ja-JP"/>
                </w:rPr>
                <w:t>DC_66A_n66A</w:t>
              </w:r>
            </w:ins>
          </w:p>
        </w:tc>
      </w:tr>
      <w:tr w:rsidR="00EC6C50" w:rsidRPr="000426CF" w14:paraId="2FD4B610" w14:textId="77777777" w:rsidTr="00EC6C50">
        <w:trPr>
          <w:cantSplit/>
          <w:ins w:id="492" w:author="Per Lindell" w:date="2019-08-23T13:24:00Z"/>
        </w:trPr>
        <w:tc>
          <w:tcPr>
            <w:tcW w:w="2269" w:type="dxa"/>
          </w:tcPr>
          <w:p w14:paraId="51533577" w14:textId="77777777" w:rsidR="00EC6C50" w:rsidRDefault="00EC6C50" w:rsidP="00EE5BCC">
            <w:pPr>
              <w:pStyle w:val="TAL"/>
              <w:rPr>
                <w:ins w:id="493" w:author="Per Lindell" w:date="2019-08-23T13:24:00Z"/>
                <w:rFonts w:cs="Arial"/>
                <w:sz w:val="16"/>
                <w:szCs w:val="16"/>
                <w:lang w:eastAsia="ja-JP"/>
              </w:rPr>
            </w:pPr>
            <w:ins w:id="494" w:author="Per Lindell" w:date="2019-08-23T13:24:00Z">
              <w:r w:rsidRPr="00E70F0F">
                <w:rPr>
                  <w:rFonts w:cs="Arial"/>
                  <w:sz w:val="16"/>
                  <w:szCs w:val="16"/>
                  <w:lang w:eastAsia="ja-JP"/>
                </w:rPr>
                <w:t>DC_2A-7A-7A-66A_n66A</w:t>
              </w:r>
            </w:ins>
          </w:p>
        </w:tc>
        <w:tc>
          <w:tcPr>
            <w:tcW w:w="1417" w:type="dxa"/>
          </w:tcPr>
          <w:p w14:paraId="0036E895" w14:textId="77777777" w:rsidR="00EC6C50" w:rsidRPr="00E70F0F" w:rsidRDefault="00EC6C50" w:rsidP="00EE5BCC">
            <w:pPr>
              <w:pStyle w:val="TAL"/>
              <w:snapToGrid w:val="0"/>
              <w:rPr>
                <w:ins w:id="495" w:author="Per Lindell" w:date="2019-08-23T13:24:00Z"/>
                <w:rFonts w:cs="Arial"/>
                <w:sz w:val="16"/>
                <w:szCs w:val="16"/>
                <w:lang w:eastAsia="ja-JP"/>
              </w:rPr>
            </w:pPr>
            <w:ins w:id="496" w:author="Per Lindell" w:date="2019-08-23T13:24:00Z">
              <w:r w:rsidRPr="00E70F0F">
                <w:rPr>
                  <w:rFonts w:cs="Arial"/>
                  <w:sz w:val="16"/>
                  <w:szCs w:val="16"/>
                  <w:lang w:eastAsia="ja-JP"/>
                </w:rPr>
                <w:t>DC_2A_n566A</w:t>
              </w:r>
            </w:ins>
          </w:p>
          <w:p w14:paraId="55854124" w14:textId="77777777" w:rsidR="00EC6C50" w:rsidRPr="00E70F0F" w:rsidRDefault="00EC6C50" w:rsidP="00EE5BCC">
            <w:pPr>
              <w:pStyle w:val="TAL"/>
              <w:snapToGrid w:val="0"/>
              <w:rPr>
                <w:ins w:id="497" w:author="Per Lindell" w:date="2019-08-23T13:24:00Z"/>
                <w:rFonts w:cs="Arial"/>
                <w:sz w:val="16"/>
                <w:szCs w:val="16"/>
                <w:lang w:eastAsia="ja-JP"/>
              </w:rPr>
            </w:pPr>
            <w:ins w:id="498" w:author="Per Lindell" w:date="2019-08-23T13:24:00Z">
              <w:r w:rsidRPr="00E70F0F">
                <w:rPr>
                  <w:rFonts w:cs="Arial"/>
                  <w:sz w:val="16"/>
                  <w:szCs w:val="16"/>
                  <w:lang w:eastAsia="ja-JP"/>
                </w:rPr>
                <w:t>DC_7A_n66A</w:t>
              </w:r>
            </w:ins>
          </w:p>
          <w:p w14:paraId="7420F7F0" w14:textId="77777777" w:rsidR="00EC6C50" w:rsidRPr="000426CF" w:rsidRDefault="00EC6C50" w:rsidP="00EE5BCC">
            <w:pPr>
              <w:pStyle w:val="TAL"/>
              <w:rPr>
                <w:ins w:id="499" w:author="Per Lindell" w:date="2019-08-23T13:24:00Z"/>
                <w:rFonts w:cs="Arial"/>
                <w:sz w:val="16"/>
                <w:szCs w:val="16"/>
                <w:lang w:eastAsia="ja-JP"/>
              </w:rPr>
            </w:pPr>
            <w:ins w:id="500" w:author="Per Lindell" w:date="2019-08-23T13:24:00Z">
              <w:r w:rsidRPr="00E70F0F">
                <w:rPr>
                  <w:rFonts w:cs="Arial"/>
                  <w:sz w:val="16"/>
                  <w:szCs w:val="16"/>
                  <w:lang w:eastAsia="ja-JP"/>
                </w:rPr>
                <w:t>DC_66A_n66A</w:t>
              </w:r>
            </w:ins>
          </w:p>
        </w:tc>
      </w:tr>
      <w:tr w:rsidR="00EC6C50" w:rsidRPr="000426CF" w14:paraId="57D159FF" w14:textId="77777777" w:rsidTr="00EC6C50">
        <w:trPr>
          <w:cantSplit/>
          <w:ins w:id="501" w:author="Per Lindell" w:date="2019-08-23T13:24:00Z"/>
        </w:trPr>
        <w:tc>
          <w:tcPr>
            <w:tcW w:w="2269" w:type="dxa"/>
          </w:tcPr>
          <w:p w14:paraId="0E5951AB" w14:textId="77777777" w:rsidR="00EC6C50" w:rsidRDefault="00EC6C50" w:rsidP="00EE5BCC">
            <w:pPr>
              <w:pStyle w:val="TAL"/>
              <w:rPr>
                <w:ins w:id="502" w:author="Per Lindell" w:date="2019-08-23T13:24:00Z"/>
                <w:rFonts w:cs="Arial"/>
                <w:sz w:val="16"/>
                <w:szCs w:val="16"/>
                <w:lang w:eastAsia="ja-JP"/>
              </w:rPr>
            </w:pPr>
            <w:ins w:id="503" w:author="Per Lindell" w:date="2019-08-23T13:24:00Z">
              <w:r w:rsidRPr="00E70F0F">
                <w:rPr>
                  <w:rFonts w:cs="Arial"/>
                  <w:sz w:val="16"/>
                  <w:szCs w:val="16"/>
                  <w:lang w:eastAsia="ja-JP"/>
                </w:rPr>
                <w:t>DC_2A-7C-66A_n66A</w:t>
              </w:r>
            </w:ins>
          </w:p>
        </w:tc>
        <w:tc>
          <w:tcPr>
            <w:tcW w:w="1417" w:type="dxa"/>
          </w:tcPr>
          <w:p w14:paraId="139EB609" w14:textId="77777777" w:rsidR="00EC6C50" w:rsidRPr="00E70F0F" w:rsidRDefault="00EC6C50" w:rsidP="00EE5BCC">
            <w:pPr>
              <w:pStyle w:val="TAL"/>
              <w:snapToGrid w:val="0"/>
              <w:rPr>
                <w:ins w:id="504" w:author="Per Lindell" w:date="2019-08-23T13:24:00Z"/>
                <w:rFonts w:cs="Arial"/>
                <w:sz w:val="16"/>
                <w:szCs w:val="16"/>
                <w:lang w:eastAsia="ja-JP"/>
              </w:rPr>
            </w:pPr>
            <w:ins w:id="505" w:author="Per Lindell" w:date="2019-08-23T13:24:00Z">
              <w:r w:rsidRPr="00E70F0F">
                <w:rPr>
                  <w:rFonts w:cs="Arial"/>
                  <w:sz w:val="16"/>
                  <w:szCs w:val="16"/>
                  <w:lang w:eastAsia="ja-JP"/>
                </w:rPr>
                <w:t>DC_2A_n66A</w:t>
              </w:r>
            </w:ins>
          </w:p>
          <w:p w14:paraId="4ABA317D" w14:textId="77777777" w:rsidR="00EC6C50" w:rsidRPr="00E70F0F" w:rsidRDefault="00EC6C50" w:rsidP="00EE5BCC">
            <w:pPr>
              <w:pStyle w:val="TAL"/>
              <w:snapToGrid w:val="0"/>
              <w:rPr>
                <w:ins w:id="506" w:author="Per Lindell" w:date="2019-08-23T13:24:00Z"/>
                <w:rFonts w:cs="Arial"/>
                <w:sz w:val="16"/>
                <w:szCs w:val="16"/>
                <w:lang w:eastAsia="ja-JP"/>
              </w:rPr>
            </w:pPr>
            <w:ins w:id="507" w:author="Per Lindell" w:date="2019-08-23T13:24:00Z">
              <w:r w:rsidRPr="00E70F0F">
                <w:rPr>
                  <w:rFonts w:cs="Arial"/>
                  <w:sz w:val="16"/>
                  <w:szCs w:val="16"/>
                  <w:lang w:eastAsia="ja-JP"/>
                </w:rPr>
                <w:t>DC_7A_n66A</w:t>
              </w:r>
            </w:ins>
          </w:p>
          <w:p w14:paraId="6409676B" w14:textId="77777777" w:rsidR="00EC6C50" w:rsidRPr="000426CF" w:rsidRDefault="00EC6C50" w:rsidP="00EE5BCC">
            <w:pPr>
              <w:pStyle w:val="TAL"/>
              <w:rPr>
                <w:ins w:id="508" w:author="Per Lindell" w:date="2019-08-23T13:24:00Z"/>
                <w:rFonts w:cs="Arial"/>
                <w:sz w:val="16"/>
                <w:szCs w:val="16"/>
                <w:lang w:eastAsia="ja-JP"/>
              </w:rPr>
            </w:pPr>
            <w:ins w:id="509" w:author="Per Lindell" w:date="2019-08-23T13:24:00Z">
              <w:r w:rsidRPr="00E70F0F">
                <w:rPr>
                  <w:rFonts w:cs="Arial"/>
                  <w:sz w:val="16"/>
                  <w:szCs w:val="16"/>
                  <w:lang w:eastAsia="ja-JP"/>
                </w:rPr>
                <w:t>DC_66A_n66A</w:t>
              </w:r>
            </w:ins>
          </w:p>
        </w:tc>
      </w:tr>
      <w:tr w:rsidR="00EC6C50" w:rsidRPr="000426CF" w14:paraId="48696B27" w14:textId="77777777" w:rsidTr="00EC6C50">
        <w:trPr>
          <w:cantSplit/>
          <w:ins w:id="510" w:author="Per Lindell" w:date="2019-08-23T13:24:00Z"/>
        </w:trPr>
        <w:tc>
          <w:tcPr>
            <w:tcW w:w="2269" w:type="dxa"/>
          </w:tcPr>
          <w:p w14:paraId="15767B95" w14:textId="77777777" w:rsidR="00EC6C50" w:rsidRDefault="00EC6C50" w:rsidP="00EE5BCC">
            <w:pPr>
              <w:pStyle w:val="TAL"/>
              <w:rPr>
                <w:ins w:id="511" w:author="Per Lindell" w:date="2019-08-23T13:24:00Z"/>
                <w:rFonts w:cs="Arial"/>
                <w:sz w:val="16"/>
                <w:szCs w:val="16"/>
                <w:lang w:eastAsia="ja-JP"/>
              </w:rPr>
            </w:pPr>
            <w:ins w:id="512" w:author="Per Lindell" w:date="2019-08-23T13:24:00Z">
              <w:r w:rsidRPr="00E70F0F">
                <w:rPr>
                  <w:rFonts w:cs="Arial"/>
                  <w:sz w:val="16"/>
                  <w:szCs w:val="16"/>
                  <w:lang w:eastAsia="ja-JP"/>
                </w:rPr>
                <w:t>DC_2A-7A-66A_n78(2A)</w:t>
              </w:r>
            </w:ins>
          </w:p>
        </w:tc>
        <w:tc>
          <w:tcPr>
            <w:tcW w:w="1417" w:type="dxa"/>
          </w:tcPr>
          <w:p w14:paraId="7D6FC4D6" w14:textId="77777777" w:rsidR="00EC6C50" w:rsidRPr="00E70F0F" w:rsidRDefault="00EC6C50" w:rsidP="00EE5BCC">
            <w:pPr>
              <w:pStyle w:val="TAL"/>
              <w:snapToGrid w:val="0"/>
              <w:rPr>
                <w:ins w:id="513" w:author="Per Lindell" w:date="2019-08-23T13:24:00Z"/>
                <w:rFonts w:cs="Arial"/>
                <w:sz w:val="16"/>
                <w:szCs w:val="16"/>
                <w:lang w:eastAsia="ja-JP"/>
              </w:rPr>
            </w:pPr>
            <w:ins w:id="514" w:author="Per Lindell" w:date="2019-08-23T13:24:00Z">
              <w:r w:rsidRPr="00E70F0F">
                <w:rPr>
                  <w:rFonts w:cs="Arial"/>
                  <w:sz w:val="16"/>
                  <w:szCs w:val="16"/>
                  <w:lang w:eastAsia="ja-JP"/>
                </w:rPr>
                <w:t>DC_2A_n78A</w:t>
              </w:r>
            </w:ins>
          </w:p>
          <w:p w14:paraId="43DF5169" w14:textId="77777777" w:rsidR="00EC6C50" w:rsidRPr="00E70F0F" w:rsidRDefault="00EC6C50" w:rsidP="00EE5BCC">
            <w:pPr>
              <w:pStyle w:val="TAL"/>
              <w:snapToGrid w:val="0"/>
              <w:rPr>
                <w:ins w:id="515" w:author="Per Lindell" w:date="2019-08-23T13:24:00Z"/>
                <w:rFonts w:cs="Arial"/>
                <w:sz w:val="16"/>
                <w:szCs w:val="16"/>
                <w:lang w:eastAsia="ja-JP"/>
              </w:rPr>
            </w:pPr>
            <w:ins w:id="516" w:author="Per Lindell" w:date="2019-08-23T13:24:00Z">
              <w:r w:rsidRPr="00E70F0F">
                <w:rPr>
                  <w:rFonts w:cs="Arial"/>
                  <w:sz w:val="16"/>
                  <w:szCs w:val="16"/>
                  <w:lang w:eastAsia="ja-JP"/>
                </w:rPr>
                <w:t>DC_7A_n78A</w:t>
              </w:r>
            </w:ins>
          </w:p>
          <w:p w14:paraId="6942F2CC" w14:textId="77777777" w:rsidR="00EC6C50" w:rsidRPr="000426CF" w:rsidRDefault="00EC6C50" w:rsidP="00EE5BCC">
            <w:pPr>
              <w:pStyle w:val="TAL"/>
              <w:rPr>
                <w:ins w:id="517" w:author="Per Lindell" w:date="2019-08-23T13:24:00Z"/>
                <w:rFonts w:cs="Arial"/>
                <w:sz w:val="16"/>
                <w:szCs w:val="16"/>
                <w:lang w:eastAsia="ja-JP"/>
              </w:rPr>
            </w:pPr>
            <w:ins w:id="518" w:author="Per Lindell" w:date="2019-08-23T13:24:00Z">
              <w:r w:rsidRPr="00E70F0F">
                <w:rPr>
                  <w:rFonts w:cs="Arial"/>
                  <w:sz w:val="16"/>
                  <w:szCs w:val="16"/>
                  <w:lang w:eastAsia="ja-JP"/>
                </w:rPr>
                <w:t>DC_66A_n78A</w:t>
              </w:r>
            </w:ins>
          </w:p>
        </w:tc>
      </w:tr>
      <w:tr w:rsidR="00EC6C50" w:rsidRPr="000426CF" w14:paraId="6934F1A4" w14:textId="77777777" w:rsidTr="00EC6C50">
        <w:trPr>
          <w:cantSplit/>
          <w:ins w:id="519" w:author="Per Lindell" w:date="2019-08-23T13:24:00Z"/>
        </w:trPr>
        <w:tc>
          <w:tcPr>
            <w:tcW w:w="2269" w:type="dxa"/>
          </w:tcPr>
          <w:p w14:paraId="0F40985A" w14:textId="77777777" w:rsidR="00EC6C50" w:rsidRDefault="00EC6C50" w:rsidP="00EE5BCC">
            <w:pPr>
              <w:pStyle w:val="TAL"/>
              <w:rPr>
                <w:ins w:id="520" w:author="Per Lindell" w:date="2019-08-23T13:24:00Z"/>
                <w:rFonts w:cs="Arial"/>
                <w:sz w:val="16"/>
                <w:szCs w:val="16"/>
                <w:lang w:eastAsia="ja-JP"/>
              </w:rPr>
            </w:pPr>
            <w:ins w:id="521" w:author="Per Lindell" w:date="2019-08-23T13:24:00Z">
              <w:r w:rsidRPr="00E70F0F">
                <w:rPr>
                  <w:rFonts w:cs="Arial"/>
                  <w:sz w:val="16"/>
                  <w:szCs w:val="16"/>
                  <w:lang w:eastAsia="ja-JP"/>
                </w:rPr>
                <w:t>DC_2A-7A-7A-66A_n78(2A)</w:t>
              </w:r>
            </w:ins>
          </w:p>
        </w:tc>
        <w:tc>
          <w:tcPr>
            <w:tcW w:w="1417" w:type="dxa"/>
          </w:tcPr>
          <w:p w14:paraId="3C217EBA" w14:textId="77777777" w:rsidR="00EC6C50" w:rsidRPr="00E70F0F" w:rsidRDefault="00EC6C50" w:rsidP="00EE5BCC">
            <w:pPr>
              <w:pStyle w:val="TAL"/>
              <w:snapToGrid w:val="0"/>
              <w:rPr>
                <w:ins w:id="522" w:author="Per Lindell" w:date="2019-08-23T13:24:00Z"/>
                <w:rFonts w:cs="Arial"/>
                <w:sz w:val="16"/>
                <w:szCs w:val="16"/>
                <w:lang w:eastAsia="ja-JP"/>
              </w:rPr>
            </w:pPr>
            <w:ins w:id="523" w:author="Per Lindell" w:date="2019-08-23T13:24:00Z">
              <w:r w:rsidRPr="00E70F0F">
                <w:rPr>
                  <w:rFonts w:cs="Arial"/>
                  <w:sz w:val="16"/>
                  <w:szCs w:val="16"/>
                  <w:lang w:eastAsia="ja-JP"/>
                </w:rPr>
                <w:t>DC_2A_n78A</w:t>
              </w:r>
            </w:ins>
          </w:p>
          <w:p w14:paraId="6C076ABA" w14:textId="77777777" w:rsidR="00EC6C50" w:rsidRPr="00E70F0F" w:rsidRDefault="00EC6C50" w:rsidP="00EE5BCC">
            <w:pPr>
              <w:pStyle w:val="TAL"/>
              <w:snapToGrid w:val="0"/>
              <w:rPr>
                <w:ins w:id="524" w:author="Per Lindell" w:date="2019-08-23T13:24:00Z"/>
                <w:rFonts w:cs="Arial"/>
                <w:sz w:val="16"/>
                <w:szCs w:val="16"/>
                <w:lang w:eastAsia="ja-JP"/>
              </w:rPr>
            </w:pPr>
            <w:ins w:id="525" w:author="Per Lindell" w:date="2019-08-23T13:24:00Z">
              <w:r w:rsidRPr="00E70F0F">
                <w:rPr>
                  <w:rFonts w:cs="Arial"/>
                  <w:sz w:val="16"/>
                  <w:szCs w:val="16"/>
                  <w:lang w:eastAsia="ja-JP"/>
                </w:rPr>
                <w:t>DC_7A_n78A</w:t>
              </w:r>
            </w:ins>
          </w:p>
          <w:p w14:paraId="73965482" w14:textId="77777777" w:rsidR="00EC6C50" w:rsidRPr="000426CF" w:rsidRDefault="00EC6C50" w:rsidP="00EE5BCC">
            <w:pPr>
              <w:pStyle w:val="TAL"/>
              <w:rPr>
                <w:ins w:id="526" w:author="Per Lindell" w:date="2019-08-23T13:24:00Z"/>
                <w:rFonts w:cs="Arial"/>
                <w:sz w:val="16"/>
                <w:szCs w:val="16"/>
                <w:lang w:eastAsia="ja-JP"/>
              </w:rPr>
            </w:pPr>
            <w:ins w:id="527" w:author="Per Lindell" w:date="2019-08-23T13:24:00Z">
              <w:r w:rsidRPr="00E70F0F">
                <w:rPr>
                  <w:rFonts w:cs="Arial"/>
                  <w:sz w:val="16"/>
                  <w:szCs w:val="16"/>
                  <w:lang w:eastAsia="ja-JP"/>
                </w:rPr>
                <w:t>DC_66A_n78A</w:t>
              </w:r>
            </w:ins>
          </w:p>
        </w:tc>
      </w:tr>
      <w:tr w:rsidR="00EC6C50" w:rsidRPr="000426CF" w14:paraId="36E5F66D" w14:textId="77777777" w:rsidTr="00EC6C50">
        <w:trPr>
          <w:cantSplit/>
          <w:ins w:id="528" w:author="Per Lindell" w:date="2019-08-23T13:24:00Z"/>
        </w:trPr>
        <w:tc>
          <w:tcPr>
            <w:tcW w:w="2269" w:type="dxa"/>
          </w:tcPr>
          <w:p w14:paraId="2F270881" w14:textId="77777777" w:rsidR="00EC6C50" w:rsidRDefault="00EC6C50" w:rsidP="00EE5BCC">
            <w:pPr>
              <w:pStyle w:val="TAL"/>
              <w:rPr>
                <w:ins w:id="529" w:author="Per Lindell" w:date="2019-08-23T13:24:00Z"/>
                <w:rFonts w:cs="Arial"/>
                <w:sz w:val="16"/>
                <w:szCs w:val="16"/>
                <w:lang w:eastAsia="ja-JP"/>
              </w:rPr>
            </w:pPr>
            <w:ins w:id="530" w:author="Per Lindell" w:date="2019-08-23T13:24:00Z">
              <w:r w:rsidRPr="00E70F0F">
                <w:rPr>
                  <w:rFonts w:cs="Arial"/>
                  <w:sz w:val="16"/>
                  <w:szCs w:val="16"/>
                  <w:lang w:eastAsia="ja-JP"/>
                </w:rPr>
                <w:t>DC_2A-7C-66A_n78(2A)</w:t>
              </w:r>
            </w:ins>
          </w:p>
        </w:tc>
        <w:tc>
          <w:tcPr>
            <w:tcW w:w="1417" w:type="dxa"/>
          </w:tcPr>
          <w:p w14:paraId="077E143C" w14:textId="77777777" w:rsidR="00EC6C50" w:rsidRPr="00E70F0F" w:rsidRDefault="00EC6C50" w:rsidP="00EE5BCC">
            <w:pPr>
              <w:pStyle w:val="TAL"/>
              <w:snapToGrid w:val="0"/>
              <w:rPr>
                <w:ins w:id="531" w:author="Per Lindell" w:date="2019-08-23T13:24:00Z"/>
                <w:rFonts w:cs="Arial"/>
                <w:sz w:val="16"/>
                <w:szCs w:val="16"/>
                <w:lang w:eastAsia="ja-JP"/>
              </w:rPr>
            </w:pPr>
            <w:ins w:id="532" w:author="Per Lindell" w:date="2019-08-23T13:24:00Z">
              <w:r w:rsidRPr="00E70F0F">
                <w:rPr>
                  <w:rFonts w:cs="Arial"/>
                  <w:sz w:val="16"/>
                  <w:szCs w:val="16"/>
                  <w:lang w:eastAsia="ja-JP"/>
                </w:rPr>
                <w:t>DC_2A_n78A</w:t>
              </w:r>
            </w:ins>
          </w:p>
          <w:p w14:paraId="0ADAED55" w14:textId="77777777" w:rsidR="00EC6C50" w:rsidRPr="00E70F0F" w:rsidRDefault="00EC6C50" w:rsidP="00EE5BCC">
            <w:pPr>
              <w:pStyle w:val="TAL"/>
              <w:snapToGrid w:val="0"/>
              <w:rPr>
                <w:ins w:id="533" w:author="Per Lindell" w:date="2019-08-23T13:24:00Z"/>
                <w:rFonts w:cs="Arial"/>
                <w:sz w:val="16"/>
                <w:szCs w:val="16"/>
                <w:lang w:eastAsia="ja-JP"/>
              </w:rPr>
            </w:pPr>
            <w:ins w:id="534" w:author="Per Lindell" w:date="2019-08-23T13:24:00Z">
              <w:r w:rsidRPr="00E70F0F">
                <w:rPr>
                  <w:rFonts w:cs="Arial"/>
                  <w:sz w:val="16"/>
                  <w:szCs w:val="16"/>
                  <w:lang w:eastAsia="ja-JP"/>
                </w:rPr>
                <w:t>DC_7A_n78A</w:t>
              </w:r>
            </w:ins>
          </w:p>
          <w:p w14:paraId="0BCF9DD0" w14:textId="77777777" w:rsidR="00EC6C50" w:rsidRPr="000426CF" w:rsidRDefault="00EC6C50" w:rsidP="00EE5BCC">
            <w:pPr>
              <w:pStyle w:val="TAL"/>
              <w:rPr>
                <w:ins w:id="535" w:author="Per Lindell" w:date="2019-08-23T13:24:00Z"/>
                <w:rFonts w:cs="Arial"/>
                <w:sz w:val="16"/>
                <w:szCs w:val="16"/>
                <w:lang w:eastAsia="ja-JP"/>
              </w:rPr>
            </w:pPr>
            <w:ins w:id="536" w:author="Per Lindell" w:date="2019-08-23T13:24:00Z">
              <w:r w:rsidRPr="00E70F0F">
                <w:rPr>
                  <w:rFonts w:cs="Arial"/>
                  <w:sz w:val="16"/>
                  <w:szCs w:val="16"/>
                  <w:lang w:eastAsia="ja-JP"/>
                </w:rPr>
                <w:t>DC_66A_n78A</w:t>
              </w:r>
            </w:ins>
          </w:p>
        </w:tc>
      </w:tr>
      <w:tr w:rsidR="00EC6C50" w:rsidRPr="000426CF" w14:paraId="14194C4D" w14:textId="77777777" w:rsidTr="00EC6C50">
        <w:trPr>
          <w:cantSplit/>
          <w:ins w:id="537" w:author="Per Lindell" w:date="2019-08-23T13:24:00Z"/>
        </w:trPr>
        <w:tc>
          <w:tcPr>
            <w:tcW w:w="2269" w:type="dxa"/>
          </w:tcPr>
          <w:p w14:paraId="2F2B807A" w14:textId="77777777" w:rsidR="00EC6C50" w:rsidRDefault="00EC6C50" w:rsidP="00EE5BCC">
            <w:pPr>
              <w:pStyle w:val="TAL"/>
              <w:rPr>
                <w:ins w:id="538" w:author="Per Lindell" w:date="2019-08-23T13:24:00Z"/>
                <w:rFonts w:cs="Arial"/>
                <w:sz w:val="16"/>
                <w:szCs w:val="16"/>
                <w:lang w:eastAsia="ja-JP"/>
              </w:rPr>
            </w:pPr>
            <w:ins w:id="539" w:author="Per Lindell" w:date="2019-08-23T13:24:00Z">
              <w:r w:rsidRPr="00E70F0F">
                <w:rPr>
                  <w:rFonts w:cs="Arial"/>
                  <w:sz w:val="16"/>
                  <w:szCs w:val="16"/>
                  <w:lang w:eastAsia="ja-JP"/>
                </w:rPr>
                <w:t>DC_2A-7A-66A-66A_n78(2A)</w:t>
              </w:r>
            </w:ins>
          </w:p>
        </w:tc>
        <w:tc>
          <w:tcPr>
            <w:tcW w:w="1417" w:type="dxa"/>
          </w:tcPr>
          <w:p w14:paraId="32EC89BC" w14:textId="77777777" w:rsidR="00EC6C50" w:rsidRPr="00E70F0F" w:rsidRDefault="00EC6C50" w:rsidP="00EE5BCC">
            <w:pPr>
              <w:pStyle w:val="TAL"/>
              <w:snapToGrid w:val="0"/>
              <w:rPr>
                <w:ins w:id="540" w:author="Per Lindell" w:date="2019-08-23T13:24:00Z"/>
                <w:rFonts w:cs="Arial"/>
                <w:sz w:val="16"/>
                <w:szCs w:val="16"/>
                <w:lang w:eastAsia="ja-JP"/>
              </w:rPr>
            </w:pPr>
            <w:ins w:id="541" w:author="Per Lindell" w:date="2019-08-23T13:24:00Z">
              <w:r w:rsidRPr="00E70F0F">
                <w:rPr>
                  <w:rFonts w:cs="Arial"/>
                  <w:sz w:val="16"/>
                  <w:szCs w:val="16"/>
                  <w:lang w:eastAsia="ja-JP"/>
                </w:rPr>
                <w:t>DC_2A_n78A</w:t>
              </w:r>
            </w:ins>
          </w:p>
          <w:p w14:paraId="376CBABA" w14:textId="77777777" w:rsidR="00EC6C50" w:rsidRPr="00E70F0F" w:rsidRDefault="00EC6C50" w:rsidP="00EE5BCC">
            <w:pPr>
              <w:pStyle w:val="TAL"/>
              <w:snapToGrid w:val="0"/>
              <w:rPr>
                <w:ins w:id="542" w:author="Per Lindell" w:date="2019-08-23T13:24:00Z"/>
                <w:rFonts w:cs="Arial"/>
                <w:sz w:val="16"/>
                <w:szCs w:val="16"/>
                <w:lang w:eastAsia="ja-JP"/>
              </w:rPr>
            </w:pPr>
            <w:ins w:id="543" w:author="Per Lindell" w:date="2019-08-23T13:24:00Z">
              <w:r w:rsidRPr="00E70F0F">
                <w:rPr>
                  <w:rFonts w:cs="Arial"/>
                  <w:sz w:val="16"/>
                  <w:szCs w:val="16"/>
                  <w:lang w:eastAsia="ja-JP"/>
                </w:rPr>
                <w:t>DC_7A_n78A</w:t>
              </w:r>
            </w:ins>
          </w:p>
          <w:p w14:paraId="61444BB5" w14:textId="77777777" w:rsidR="00EC6C50" w:rsidRPr="000426CF" w:rsidRDefault="00EC6C50" w:rsidP="00EE5BCC">
            <w:pPr>
              <w:pStyle w:val="TAL"/>
              <w:rPr>
                <w:ins w:id="544" w:author="Per Lindell" w:date="2019-08-23T13:24:00Z"/>
                <w:rFonts w:cs="Arial"/>
                <w:sz w:val="16"/>
                <w:szCs w:val="16"/>
                <w:lang w:eastAsia="ja-JP"/>
              </w:rPr>
            </w:pPr>
            <w:ins w:id="545" w:author="Per Lindell" w:date="2019-08-23T13:24:00Z">
              <w:r w:rsidRPr="00E70F0F">
                <w:rPr>
                  <w:rFonts w:cs="Arial"/>
                  <w:sz w:val="16"/>
                  <w:szCs w:val="16"/>
                  <w:lang w:eastAsia="ja-JP"/>
                </w:rPr>
                <w:t>DC_66A_n78A</w:t>
              </w:r>
            </w:ins>
          </w:p>
        </w:tc>
      </w:tr>
      <w:tr w:rsidR="00EC6C50" w:rsidRPr="000426CF" w14:paraId="6EA3B61D" w14:textId="77777777" w:rsidTr="00EC6C50">
        <w:trPr>
          <w:cantSplit/>
          <w:ins w:id="546" w:author="Per Lindell" w:date="2019-08-23T13:24:00Z"/>
        </w:trPr>
        <w:tc>
          <w:tcPr>
            <w:tcW w:w="2269" w:type="dxa"/>
          </w:tcPr>
          <w:p w14:paraId="2990EEE1" w14:textId="77777777" w:rsidR="00EC6C50" w:rsidRDefault="00EC6C50" w:rsidP="00EE5BCC">
            <w:pPr>
              <w:pStyle w:val="TAL"/>
              <w:rPr>
                <w:ins w:id="547" w:author="Per Lindell" w:date="2019-08-23T13:24:00Z"/>
                <w:rFonts w:cs="Arial"/>
                <w:sz w:val="16"/>
                <w:szCs w:val="16"/>
                <w:lang w:eastAsia="ja-JP"/>
              </w:rPr>
            </w:pPr>
            <w:ins w:id="548" w:author="Per Lindell" w:date="2019-08-23T13:24:00Z">
              <w:r w:rsidRPr="00E70F0F">
                <w:rPr>
                  <w:rFonts w:cs="Arial"/>
                  <w:sz w:val="16"/>
                  <w:szCs w:val="16"/>
                  <w:lang w:eastAsia="ja-JP"/>
                </w:rPr>
                <w:t>DC_2A-7A-7A-66A-66A_n78(2A)</w:t>
              </w:r>
            </w:ins>
          </w:p>
        </w:tc>
        <w:tc>
          <w:tcPr>
            <w:tcW w:w="1417" w:type="dxa"/>
          </w:tcPr>
          <w:p w14:paraId="3828FD76" w14:textId="77777777" w:rsidR="00EC6C50" w:rsidRPr="00E70F0F" w:rsidRDefault="00EC6C50" w:rsidP="00EE5BCC">
            <w:pPr>
              <w:pStyle w:val="TAL"/>
              <w:snapToGrid w:val="0"/>
              <w:rPr>
                <w:ins w:id="549" w:author="Per Lindell" w:date="2019-08-23T13:24:00Z"/>
                <w:rFonts w:cs="Arial"/>
                <w:sz w:val="16"/>
                <w:szCs w:val="16"/>
                <w:lang w:eastAsia="ja-JP"/>
              </w:rPr>
            </w:pPr>
            <w:ins w:id="550" w:author="Per Lindell" w:date="2019-08-23T13:24:00Z">
              <w:r w:rsidRPr="00E70F0F">
                <w:rPr>
                  <w:rFonts w:cs="Arial"/>
                  <w:sz w:val="16"/>
                  <w:szCs w:val="16"/>
                  <w:lang w:eastAsia="ja-JP"/>
                </w:rPr>
                <w:t>DC_2A_n78A</w:t>
              </w:r>
            </w:ins>
          </w:p>
          <w:p w14:paraId="17907BE6" w14:textId="77777777" w:rsidR="00EC6C50" w:rsidRPr="00E70F0F" w:rsidRDefault="00EC6C50" w:rsidP="00EE5BCC">
            <w:pPr>
              <w:pStyle w:val="TAL"/>
              <w:snapToGrid w:val="0"/>
              <w:rPr>
                <w:ins w:id="551" w:author="Per Lindell" w:date="2019-08-23T13:24:00Z"/>
                <w:rFonts w:cs="Arial"/>
                <w:sz w:val="16"/>
                <w:szCs w:val="16"/>
                <w:lang w:eastAsia="ja-JP"/>
              </w:rPr>
            </w:pPr>
            <w:ins w:id="552" w:author="Per Lindell" w:date="2019-08-23T13:24:00Z">
              <w:r w:rsidRPr="00E70F0F">
                <w:rPr>
                  <w:rFonts w:cs="Arial"/>
                  <w:sz w:val="16"/>
                  <w:szCs w:val="16"/>
                  <w:lang w:eastAsia="ja-JP"/>
                </w:rPr>
                <w:t>DC_7A_n78A</w:t>
              </w:r>
            </w:ins>
          </w:p>
          <w:p w14:paraId="1CEDECD7" w14:textId="77777777" w:rsidR="00EC6C50" w:rsidRPr="000426CF" w:rsidRDefault="00EC6C50" w:rsidP="00EE5BCC">
            <w:pPr>
              <w:pStyle w:val="TAL"/>
              <w:rPr>
                <w:ins w:id="553" w:author="Per Lindell" w:date="2019-08-23T13:24:00Z"/>
                <w:rFonts w:cs="Arial"/>
                <w:sz w:val="16"/>
                <w:szCs w:val="16"/>
                <w:lang w:eastAsia="ja-JP"/>
              </w:rPr>
            </w:pPr>
            <w:ins w:id="554" w:author="Per Lindell" w:date="2019-08-23T13:24:00Z">
              <w:r w:rsidRPr="00E70F0F">
                <w:rPr>
                  <w:rFonts w:cs="Arial"/>
                  <w:sz w:val="16"/>
                  <w:szCs w:val="16"/>
                  <w:lang w:eastAsia="ja-JP"/>
                </w:rPr>
                <w:t>DC_66A_n78A</w:t>
              </w:r>
            </w:ins>
          </w:p>
        </w:tc>
      </w:tr>
      <w:tr w:rsidR="00EC6C50" w:rsidRPr="000426CF" w14:paraId="13B439E0" w14:textId="77777777" w:rsidTr="00EC6C50">
        <w:trPr>
          <w:cantSplit/>
          <w:ins w:id="555" w:author="Per Lindell" w:date="2019-08-23T13:24:00Z"/>
        </w:trPr>
        <w:tc>
          <w:tcPr>
            <w:tcW w:w="2269" w:type="dxa"/>
          </w:tcPr>
          <w:p w14:paraId="198E77B7" w14:textId="77777777" w:rsidR="00EC6C50" w:rsidRDefault="00EC6C50" w:rsidP="00EE5BCC">
            <w:pPr>
              <w:pStyle w:val="TAL"/>
              <w:rPr>
                <w:ins w:id="556" w:author="Per Lindell" w:date="2019-08-23T13:24:00Z"/>
                <w:rFonts w:cs="Arial"/>
                <w:sz w:val="16"/>
                <w:szCs w:val="16"/>
                <w:lang w:eastAsia="ja-JP"/>
              </w:rPr>
            </w:pPr>
            <w:ins w:id="557" w:author="Per Lindell" w:date="2019-08-23T13:24:00Z">
              <w:r w:rsidRPr="00E70F0F">
                <w:rPr>
                  <w:rFonts w:cs="Arial"/>
                  <w:sz w:val="16"/>
                  <w:szCs w:val="16"/>
                  <w:lang w:eastAsia="ja-JP"/>
                </w:rPr>
                <w:t>DC_2A-7C-66A-66A_n78(2A)</w:t>
              </w:r>
            </w:ins>
          </w:p>
        </w:tc>
        <w:tc>
          <w:tcPr>
            <w:tcW w:w="1417" w:type="dxa"/>
          </w:tcPr>
          <w:p w14:paraId="099360A8" w14:textId="77777777" w:rsidR="00EC6C50" w:rsidRPr="00E70F0F" w:rsidRDefault="00EC6C50" w:rsidP="00EE5BCC">
            <w:pPr>
              <w:pStyle w:val="TAL"/>
              <w:snapToGrid w:val="0"/>
              <w:rPr>
                <w:ins w:id="558" w:author="Per Lindell" w:date="2019-08-23T13:24:00Z"/>
                <w:rFonts w:cs="Arial"/>
                <w:sz w:val="16"/>
                <w:szCs w:val="16"/>
                <w:lang w:eastAsia="ja-JP"/>
              </w:rPr>
            </w:pPr>
            <w:ins w:id="559" w:author="Per Lindell" w:date="2019-08-23T13:24:00Z">
              <w:r w:rsidRPr="00E70F0F">
                <w:rPr>
                  <w:rFonts w:cs="Arial"/>
                  <w:sz w:val="16"/>
                  <w:szCs w:val="16"/>
                  <w:lang w:eastAsia="ja-JP"/>
                </w:rPr>
                <w:t>DC_2A_n78A</w:t>
              </w:r>
            </w:ins>
          </w:p>
          <w:p w14:paraId="75EFB0D8" w14:textId="77777777" w:rsidR="00EC6C50" w:rsidRPr="00E70F0F" w:rsidRDefault="00EC6C50" w:rsidP="00EE5BCC">
            <w:pPr>
              <w:pStyle w:val="TAL"/>
              <w:snapToGrid w:val="0"/>
              <w:rPr>
                <w:ins w:id="560" w:author="Per Lindell" w:date="2019-08-23T13:24:00Z"/>
                <w:rFonts w:cs="Arial"/>
                <w:sz w:val="16"/>
                <w:szCs w:val="16"/>
                <w:lang w:eastAsia="ja-JP"/>
              </w:rPr>
            </w:pPr>
            <w:ins w:id="561" w:author="Per Lindell" w:date="2019-08-23T13:24:00Z">
              <w:r w:rsidRPr="00E70F0F">
                <w:rPr>
                  <w:rFonts w:cs="Arial"/>
                  <w:sz w:val="16"/>
                  <w:szCs w:val="16"/>
                  <w:lang w:eastAsia="ja-JP"/>
                </w:rPr>
                <w:t>DC_7A_n78A</w:t>
              </w:r>
            </w:ins>
          </w:p>
          <w:p w14:paraId="076047EE" w14:textId="77777777" w:rsidR="00EC6C50" w:rsidRPr="000426CF" w:rsidRDefault="00EC6C50" w:rsidP="00EE5BCC">
            <w:pPr>
              <w:pStyle w:val="TAL"/>
              <w:rPr>
                <w:ins w:id="562" w:author="Per Lindell" w:date="2019-08-23T13:24:00Z"/>
                <w:rFonts w:cs="Arial"/>
                <w:sz w:val="16"/>
                <w:szCs w:val="16"/>
                <w:lang w:eastAsia="ja-JP"/>
              </w:rPr>
            </w:pPr>
            <w:ins w:id="563" w:author="Per Lindell" w:date="2019-08-23T13:24:00Z">
              <w:r w:rsidRPr="00E70F0F">
                <w:rPr>
                  <w:rFonts w:cs="Arial"/>
                  <w:sz w:val="16"/>
                  <w:szCs w:val="16"/>
                  <w:lang w:eastAsia="ja-JP"/>
                </w:rPr>
                <w:t>DC_66A_n78A</w:t>
              </w:r>
            </w:ins>
          </w:p>
        </w:tc>
      </w:tr>
      <w:tr w:rsidR="00EC6C50" w:rsidRPr="000426CF" w14:paraId="169D2C0D" w14:textId="77777777" w:rsidTr="00EC6C50">
        <w:trPr>
          <w:cantSplit/>
          <w:ins w:id="564" w:author="Per Lindell" w:date="2019-08-23T13:24:00Z"/>
        </w:trPr>
        <w:tc>
          <w:tcPr>
            <w:tcW w:w="2269" w:type="dxa"/>
          </w:tcPr>
          <w:p w14:paraId="041CF3A3" w14:textId="77777777" w:rsidR="00EC6C50" w:rsidRDefault="00EC6C50" w:rsidP="00EE5BCC">
            <w:pPr>
              <w:pStyle w:val="TAL"/>
              <w:snapToGrid w:val="0"/>
              <w:rPr>
                <w:ins w:id="565" w:author="Per Lindell" w:date="2019-08-23T13:24:00Z"/>
                <w:rFonts w:cs="Arial"/>
                <w:sz w:val="16"/>
                <w:szCs w:val="16"/>
                <w:lang w:eastAsia="ja-JP"/>
              </w:rPr>
            </w:pPr>
            <w:ins w:id="566" w:author="Per Lindell" w:date="2019-08-23T13:24:00Z">
              <w:r w:rsidRPr="00372BE8">
                <w:rPr>
                  <w:rFonts w:cs="Arial"/>
                  <w:sz w:val="16"/>
                  <w:szCs w:val="16"/>
                  <w:lang w:eastAsia="ja-JP"/>
                </w:rPr>
                <w:t>DC_2A-48A-66A_n71A</w:t>
              </w:r>
            </w:ins>
          </w:p>
        </w:tc>
        <w:tc>
          <w:tcPr>
            <w:tcW w:w="1417" w:type="dxa"/>
          </w:tcPr>
          <w:p w14:paraId="65BB5C99" w14:textId="77777777" w:rsidR="00EC6C50" w:rsidRPr="00372BE8" w:rsidRDefault="00EC6C50" w:rsidP="00EE5BCC">
            <w:pPr>
              <w:keepNext/>
              <w:keepLines/>
              <w:snapToGrid w:val="0"/>
              <w:spacing w:after="0"/>
              <w:rPr>
                <w:ins w:id="567" w:author="Per Lindell" w:date="2019-08-23T13:24:00Z"/>
                <w:rFonts w:ascii="Arial" w:hAnsi="Arial" w:cs="Arial"/>
                <w:sz w:val="16"/>
                <w:szCs w:val="16"/>
                <w:lang w:eastAsia="ja-JP"/>
              </w:rPr>
            </w:pPr>
            <w:ins w:id="568" w:author="Per Lindell" w:date="2019-08-23T13:24:00Z">
              <w:r w:rsidRPr="00372BE8">
                <w:rPr>
                  <w:rFonts w:ascii="Arial" w:hAnsi="Arial" w:cs="Arial"/>
                  <w:sz w:val="16"/>
                  <w:szCs w:val="16"/>
                  <w:lang w:eastAsia="ja-JP"/>
                </w:rPr>
                <w:t>DC_2A_n71A</w:t>
              </w:r>
            </w:ins>
          </w:p>
          <w:p w14:paraId="5FDC561C" w14:textId="77777777" w:rsidR="00EC6C50" w:rsidRPr="00372BE8" w:rsidRDefault="00EC6C50" w:rsidP="00EE5BCC">
            <w:pPr>
              <w:keepNext/>
              <w:keepLines/>
              <w:snapToGrid w:val="0"/>
              <w:spacing w:after="0"/>
              <w:rPr>
                <w:ins w:id="569" w:author="Per Lindell" w:date="2019-08-23T13:24:00Z"/>
                <w:rFonts w:ascii="Arial" w:hAnsi="Arial" w:cs="Arial"/>
                <w:sz w:val="16"/>
                <w:szCs w:val="16"/>
                <w:lang w:eastAsia="ja-JP"/>
              </w:rPr>
            </w:pPr>
            <w:ins w:id="570" w:author="Per Lindell" w:date="2019-08-23T13:24:00Z">
              <w:r w:rsidRPr="00372BE8">
                <w:rPr>
                  <w:rFonts w:ascii="Arial" w:hAnsi="Arial" w:cs="Arial"/>
                  <w:sz w:val="16"/>
                  <w:szCs w:val="16"/>
                  <w:lang w:eastAsia="ja-JP"/>
                </w:rPr>
                <w:t>DC_48A_n71A</w:t>
              </w:r>
            </w:ins>
          </w:p>
          <w:p w14:paraId="22E06C08" w14:textId="77777777" w:rsidR="00EC6C50" w:rsidRPr="000426CF" w:rsidRDefault="00EC6C50" w:rsidP="00EE5BCC">
            <w:pPr>
              <w:pStyle w:val="TAL"/>
              <w:snapToGrid w:val="0"/>
              <w:rPr>
                <w:ins w:id="571" w:author="Per Lindell" w:date="2019-08-23T13:24:00Z"/>
                <w:rFonts w:cs="Arial"/>
                <w:sz w:val="16"/>
                <w:szCs w:val="16"/>
                <w:lang w:eastAsia="ja-JP"/>
              </w:rPr>
            </w:pPr>
            <w:ins w:id="572" w:author="Per Lindell" w:date="2019-08-23T13:24:00Z">
              <w:r w:rsidRPr="00372BE8">
                <w:rPr>
                  <w:rFonts w:cs="Arial"/>
                  <w:sz w:val="16"/>
                  <w:szCs w:val="16"/>
                  <w:lang w:eastAsia="ja-JP"/>
                </w:rPr>
                <w:t>DC_66A_n71A</w:t>
              </w:r>
            </w:ins>
          </w:p>
        </w:tc>
      </w:tr>
      <w:tr w:rsidR="00EC6C50" w:rsidRPr="009A1059" w14:paraId="6E3878A9" w14:textId="77777777" w:rsidTr="00EC6C50">
        <w:trPr>
          <w:cantSplit/>
          <w:ins w:id="573" w:author="Per Lindell" w:date="2019-08-23T13:24:00Z"/>
        </w:trPr>
        <w:tc>
          <w:tcPr>
            <w:tcW w:w="2269" w:type="dxa"/>
          </w:tcPr>
          <w:p w14:paraId="26AFAA98" w14:textId="77777777" w:rsidR="00EC6C50" w:rsidRDefault="00EC6C50" w:rsidP="00EE5BCC">
            <w:pPr>
              <w:pStyle w:val="TAL"/>
              <w:snapToGrid w:val="0"/>
              <w:rPr>
                <w:ins w:id="574" w:author="Per Lindell" w:date="2019-08-23T13:24:00Z"/>
                <w:rFonts w:cs="Arial"/>
                <w:sz w:val="16"/>
                <w:szCs w:val="16"/>
                <w:lang w:eastAsia="ja-JP"/>
              </w:rPr>
            </w:pPr>
            <w:ins w:id="575" w:author="Per Lindell" w:date="2019-08-23T13:24:00Z">
              <w:r w:rsidRPr="009A1059">
                <w:rPr>
                  <w:rFonts w:cs="Arial"/>
                  <w:sz w:val="16"/>
                  <w:szCs w:val="16"/>
                  <w:lang w:eastAsia="ja-JP"/>
                </w:rPr>
                <w:t>DC_12A-48A-66A_n71A</w:t>
              </w:r>
            </w:ins>
          </w:p>
        </w:tc>
        <w:tc>
          <w:tcPr>
            <w:tcW w:w="1417" w:type="dxa"/>
          </w:tcPr>
          <w:p w14:paraId="3C3041B7" w14:textId="77777777" w:rsidR="00EC6C50" w:rsidRPr="009A1059" w:rsidRDefault="00EC6C50" w:rsidP="00EE5BCC">
            <w:pPr>
              <w:keepNext/>
              <w:keepLines/>
              <w:snapToGrid w:val="0"/>
              <w:spacing w:after="0"/>
              <w:rPr>
                <w:ins w:id="576" w:author="Per Lindell" w:date="2019-08-23T13:24:00Z"/>
                <w:rFonts w:ascii="Arial" w:hAnsi="Arial" w:cs="Arial"/>
                <w:sz w:val="16"/>
                <w:szCs w:val="16"/>
                <w:lang w:eastAsia="ja-JP"/>
              </w:rPr>
            </w:pPr>
            <w:ins w:id="577" w:author="Per Lindell" w:date="2019-08-23T13:24:00Z">
              <w:r w:rsidRPr="009A1059">
                <w:rPr>
                  <w:rFonts w:ascii="Arial" w:hAnsi="Arial" w:cs="Arial"/>
                  <w:sz w:val="16"/>
                  <w:szCs w:val="16"/>
                  <w:lang w:eastAsia="ja-JP"/>
                </w:rPr>
                <w:t>DC_12A_n71A</w:t>
              </w:r>
            </w:ins>
          </w:p>
          <w:p w14:paraId="2255E1AC" w14:textId="77777777" w:rsidR="00EC6C50" w:rsidRPr="009A1059" w:rsidRDefault="00EC6C50" w:rsidP="00EE5BCC">
            <w:pPr>
              <w:keepNext/>
              <w:keepLines/>
              <w:snapToGrid w:val="0"/>
              <w:spacing w:after="0"/>
              <w:rPr>
                <w:ins w:id="578" w:author="Per Lindell" w:date="2019-08-23T13:24:00Z"/>
                <w:rFonts w:ascii="Arial" w:hAnsi="Arial" w:cs="Arial"/>
                <w:sz w:val="16"/>
                <w:szCs w:val="16"/>
                <w:lang w:eastAsia="ja-JP"/>
              </w:rPr>
            </w:pPr>
            <w:ins w:id="579" w:author="Per Lindell" w:date="2019-08-23T13:24:00Z">
              <w:r w:rsidRPr="009A1059">
                <w:rPr>
                  <w:rFonts w:ascii="Arial" w:hAnsi="Arial" w:cs="Arial"/>
                  <w:sz w:val="16"/>
                  <w:szCs w:val="16"/>
                  <w:lang w:eastAsia="ja-JP"/>
                </w:rPr>
                <w:t>DC_48A_n71A</w:t>
              </w:r>
            </w:ins>
          </w:p>
          <w:p w14:paraId="53BF554E" w14:textId="77777777" w:rsidR="00EC6C50" w:rsidRPr="009A1059" w:rsidRDefault="00EC6C50" w:rsidP="00EE5BCC">
            <w:pPr>
              <w:keepNext/>
              <w:keepLines/>
              <w:snapToGrid w:val="0"/>
              <w:spacing w:after="0"/>
              <w:rPr>
                <w:ins w:id="580" w:author="Per Lindell" w:date="2019-08-23T13:24:00Z"/>
                <w:rFonts w:ascii="Arial" w:hAnsi="Arial" w:cs="Arial"/>
                <w:sz w:val="16"/>
                <w:szCs w:val="16"/>
                <w:lang w:eastAsia="ja-JP"/>
              </w:rPr>
            </w:pPr>
            <w:ins w:id="581" w:author="Per Lindell" w:date="2019-08-23T13:24:00Z">
              <w:r w:rsidRPr="009A1059">
                <w:rPr>
                  <w:rFonts w:ascii="Arial" w:hAnsi="Arial" w:cs="Arial"/>
                  <w:sz w:val="16"/>
                  <w:szCs w:val="16"/>
                  <w:lang w:eastAsia="ja-JP"/>
                </w:rPr>
                <w:t>DC_66A_n71A</w:t>
              </w:r>
            </w:ins>
          </w:p>
        </w:tc>
      </w:tr>
      <w:tr w:rsidR="00EC6C50" w:rsidRPr="000426CF" w14:paraId="68A3DA2E" w14:textId="77777777" w:rsidTr="00EC6C50">
        <w:trPr>
          <w:cantSplit/>
          <w:ins w:id="582" w:author="Per Lindell" w:date="2019-08-23T13:24:00Z"/>
        </w:trPr>
        <w:tc>
          <w:tcPr>
            <w:tcW w:w="2269" w:type="dxa"/>
          </w:tcPr>
          <w:p w14:paraId="0779D7BF" w14:textId="77777777" w:rsidR="00EC6C50" w:rsidRDefault="00EC6C50" w:rsidP="00EE5BCC">
            <w:pPr>
              <w:pStyle w:val="TAL"/>
              <w:snapToGrid w:val="0"/>
              <w:rPr>
                <w:ins w:id="583" w:author="Per Lindell" w:date="2019-08-23T13:24:00Z"/>
                <w:rFonts w:cs="Arial"/>
                <w:sz w:val="16"/>
                <w:szCs w:val="16"/>
                <w:lang w:eastAsia="ja-JP"/>
              </w:rPr>
            </w:pPr>
            <w:ins w:id="584" w:author="Per Lindell" w:date="2019-08-23T13:24:00Z">
              <w:r w:rsidRPr="009A1059">
                <w:rPr>
                  <w:rFonts w:cs="Arial"/>
                  <w:sz w:val="16"/>
                  <w:szCs w:val="16"/>
                  <w:lang w:eastAsia="ja-JP"/>
                </w:rPr>
                <w:t>DC_2A-12A-48A_n71A</w:t>
              </w:r>
            </w:ins>
          </w:p>
        </w:tc>
        <w:tc>
          <w:tcPr>
            <w:tcW w:w="1417" w:type="dxa"/>
          </w:tcPr>
          <w:p w14:paraId="685660AC" w14:textId="77777777" w:rsidR="00EC6C50" w:rsidRPr="009A1059" w:rsidRDefault="00EC6C50" w:rsidP="00EE5BCC">
            <w:pPr>
              <w:keepNext/>
              <w:keepLines/>
              <w:snapToGrid w:val="0"/>
              <w:spacing w:after="0"/>
              <w:rPr>
                <w:ins w:id="585" w:author="Per Lindell" w:date="2019-08-23T13:24:00Z"/>
                <w:rFonts w:ascii="Arial" w:hAnsi="Arial" w:cs="Arial"/>
                <w:sz w:val="16"/>
                <w:szCs w:val="16"/>
                <w:lang w:eastAsia="ja-JP"/>
              </w:rPr>
            </w:pPr>
            <w:ins w:id="586" w:author="Per Lindell" w:date="2019-08-23T13:24:00Z">
              <w:r w:rsidRPr="009A1059">
                <w:rPr>
                  <w:rFonts w:ascii="Arial" w:hAnsi="Arial" w:cs="Arial"/>
                  <w:sz w:val="16"/>
                  <w:szCs w:val="16"/>
                  <w:lang w:eastAsia="ja-JP"/>
                </w:rPr>
                <w:t>DC_2A_n71A</w:t>
              </w:r>
            </w:ins>
          </w:p>
          <w:p w14:paraId="54C79FB8" w14:textId="77777777" w:rsidR="00EC6C50" w:rsidRPr="009A1059" w:rsidRDefault="00EC6C50" w:rsidP="00EE5BCC">
            <w:pPr>
              <w:keepNext/>
              <w:keepLines/>
              <w:snapToGrid w:val="0"/>
              <w:spacing w:after="0"/>
              <w:rPr>
                <w:ins w:id="587" w:author="Per Lindell" w:date="2019-08-23T13:24:00Z"/>
                <w:rFonts w:ascii="Arial" w:hAnsi="Arial" w:cs="Arial"/>
                <w:sz w:val="16"/>
                <w:szCs w:val="16"/>
                <w:lang w:eastAsia="ja-JP"/>
              </w:rPr>
            </w:pPr>
            <w:ins w:id="588" w:author="Per Lindell" w:date="2019-08-23T13:24:00Z">
              <w:r w:rsidRPr="009A1059">
                <w:rPr>
                  <w:rFonts w:ascii="Arial" w:hAnsi="Arial" w:cs="Arial"/>
                  <w:sz w:val="16"/>
                  <w:szCs w:val="16"/>
                  <w:lang w:eastAsia="ja-JP"/>
                </w:rPr>
                <w:t>DC_12A_n71A</w:t>
              </w:r>
            </w:ins>
          </w:p>
          <w:p w14:paraId="09472BA4" w14:textId="77777777" w:rsidR="00EC6C50" w:rsidRPr="009A1059" w:rsidRDefault="00EC6C50" w:rsidP="00EE5BCC">
            <w:pPr>
              <w:keepNext/>
              <w:keepLines/>
              <w:snapToGrid w:val="0"/>
              <w:spacing w:after="0"/>
              <w:rPr>
                <w:ins w:id="589" w:author="Per Lindell" w:date="2019-08-23T13:24:00Z"/>
                <w:rFonts w:ascii="Arial" w:hAnsi="Arial" w:cs="Arial"/>
                <w:sz w:val="16"/>
                <w:szCs w:val="16"/>
                <w:lang w:eastAsia="ja-JP"/>
              </w:rPr>
            </w:pPr>
            <w:ins w:id="590" w:author="Per Lindell" w:date="2019-08-23T13:24:00Z">
              <w:r w:rsidRPr="009A1059">
                <w:rPr>
                  <w:rFonts w:ascii="Arial" w:hAnsi="Arial" w:cs="Arial"/>
                  <w:sz w:val="16"/>
                  <w:szCs w:val="16"/>
                  <w:lang w:eastAsia="ja-JP"/>
                </w:rPr>
                <w:t>DC_48A_n71A</w:t>
              </w:r>
            </w:ins>
          </w:p>
          <w:p w14:paraId="0A61E53C" w14:textId="77777777" w:rsidR="00EC6C50" w:rsidRPr="000426CF" w:rsidRDefault="00EC6C50" w:rsidP="00EE5BCC">
            <w:pPr>
              <w:pStyle w:val="TAL"/>
              <w:snapToGrid w:val="0"/>
              <w:rPr>
                <w:ins w:id="591" w:author="Per Lindell" w:date="2019-08-23T13:24:00Z"/>
                <w:rFonts w:cs="Arial"/>
                <w:sz w:val="16"/>
                <w:szCs w:val="16"/>
                <w:lang w:eastAsia="ja-JP"/>
              </w:rPr>
            </w:pPr>
          </w:p>
        </w:tc>
      </w:tr>
      <w:tr w:rsidR="00EC6C50" w:rsidRPr="000426CF" w14:paraId="0BF607CF" w14:textId="77777777" w:rsidTr="00EC6C50">
        <w:trPr>
          <w:cantSplit/>
          <w:ins w:id="592" w:author="Per Lindell" w:date="2019-08-23T13:24:00Z"/>
        </w:trPr>
        <w:tc>
          <w:tcPr>
            <w:tcW w:w="2269" w:type="dxa"/>
          </w:tcPr>
          <w:p w14:paraId="70F5F711" w14:textId="77777777" w:rsidR="00EC6C50" w:rsidRDefault="00EC6C50" w:rsidP="00EE5BCC">
            <w:pPr>
              <w:pStyle w:val="TAL"/>
              <w:snapToGrid w:val="0"/>
              <w:rPr>
                <w:ins w:id="593" w:author="Per Lindell" w:date="2019-08-23T13:24:00Z"/>
                <w:rFonts w:cs="Arial"/>
                <w:sz w:val="16"/>
                <w:szCs w:val="16"/>
                <w:lang w:eastAsia="ja-JP"/>
              </w:rPr>
            </w:pPr>
            <w:ins w:id="594" w:author="Per Lindell" w:date="2019-08-23T13:24:00Z">
              <w:r w:rsidRPr="009A1059">
                <w:rPr>
                  <w:rFonts w:cs="Arial"/>
                  <w:sz w:val="16"/>
                  <w:szCs w:val="16"/>
                  <w:lang w:eastAsia="ja-JP"/>
                </w:rPr>
                <w:t>DC_2A-12A-66A_n71A</w:t>
              </w:r>
            </w:ins>
          </w:p>
        </w:tc>
        <w:tc>
          <w:tcPr>
            <w:tcW w:w="1417" w:type="dxa"/>
          </w:tcPr>
          <w:p w14:paraId="271437A5" w14:textId="77777777" w:rsidR="00EC6C50" w:rsidRPr="009A1059" w:rsidRDefault="00EC6C50" w:rsidP="00EE5BCC">
            <w:pPr>
              <w:keepNext/>
              <w:keepLines/>
              <w:snapToGrid w:val="0"/>
              <w:spacing w:after="0"/>
              <w:rPr>
                <w:ins w:id="595" w:author="Per Lindell" w:date="2019-08-23T13:24:00Z"/>
                <w:rFonts w:ascii="Arial" w:hAnsi="Arial" w:cs="Arial"/>
                <w:sz w:val="16"/>
                <w:szCs w:val="16"/>
                <w:lang w:eastAsia="ja-JP"/>
              </w:rPr>
            </w:pPr>
            <w:ins w:id="596" w:author="Per Lindell" w:date="2019-08-23T13:24:00Z">
              <w:r w:rsidRPr="009A1059">
                <w:rPr>
                  <w:rFonts w:ascii="Arial" w:hAnsi="Arial" w:cs="Arial"/>
                  <w:sz w:val="16"/>
                  <w:szCs w:val="16"/>
                  <w:lang w:eastAsia="ja-JP"/>
                </w:rPr>
                <w:t>DC_2A_n71A</w:t>
              </w:r>
            </w:ins>
          </w:p>
          <w:p w14:paraId="4DA78125" w14:textId="77777777" w:rsidR="00EC6C50" w:rsidRPr="009A1059" w:rsidRDefault="00EC6C50" w:rsidP="00EE5BCC">
            <w:pPr>
              <w:keepNext/>
              <w:keepLines/>
              <w:snapToGrid w:val="0"/>
              <w:spacing w:after="0"/>
              <w:rPr>
                <w:ins w:id="597" w:author="Per Lindell" w:date="2019-08-23T13:24:00Z"/>
                <w:rFonts w:ascii="Arial" w:hAnsi="Arial" w:cs="Arial"/>
                <w:sz w:val="16"/>
                <w:szCs w:val="16"/>
                <w:lang w:eastAsia="ja-JP"/>
              </w:rPr>
            </w:pPr>
            <w:ins w:id="598" w:author="Per Lindell" w:date="2019-08-23T13:24:00Z">
              <w:r w:rsidRPr="009A1059">
                <w:rPr>
                  <w:rFonts w:ascii="Arial" w:hAnsi="Arial" w:cs="Arial"/>
                  <w:sz w:val="16"/>
                  <w:szCs w:val="16"/>
                  <w:lang w:eastAsia="ja-JP"/>
                </w:rPr>
                <w:t>DC_12A_n71A</w:t>
              </w:r>
            </w:ins>
          </w:p>
          <w:p w14:paraId="2E1237DE" w14:textId="77777777" w:rsidR="00EC6C50" w:rsidRPr="000426CF" w:rsidRDefault="00EC6C50" w:rsidP="00EE5BCC">
            <w:pPr>
              <w:pStyle w:val="TAL"/>
              <w:snapToGrid w:val="0"/>
              <w:rPr>
                <w:ins w:id="599" w:author="Per Lindell" w:date="2019-08-23T13:24:00Z"/>
                <w:rFonts w:cs="Arial"/>
                <w:sz w:val="16"/>
                <w:szCs w:val="16"/>
                <w:lang w:eastAsia="ja-JP"/>
              </w:rPr>
            </w:pPr>
            <w:ins w:id="600" w:author="Per Lindell" w:date="2019-08-23T13:24:00Z">
              <w:r w:rsidRPr="009A1059">
                <w:rPr>
                  <w:rFonts w:cs="Arial"/>
                  <w:sz w:val="16"/>
                  <w:szCs w:val="16"/>
                  <w:lang w:eastAsia="ja-JP"/>
                </w:rPr>
                <w:t>DC_66A_n71A</w:t>
              </w:r>
            </w:ins>
          </w:p>
        </w:tc>
      </w:tr>
      <w:tr w:rsidR="00EC6C50" w:rsidRPr="00E91371" w14:paraId="6AE015B2" w14:textId="77777777" w:rsidTr="00EC6C50">
        <w:trPr>
          <w:cantSplit/>
          <w:ins w:id="601" w:author="Per Lindell" w:date="2019-08-23T13:24:00Z"/>
        </w:trPr>
        <w:tc>
          <w:tcPr>
            <w:tcW w:w="2269" w:type="dxa"/>
          </w:tcPr>
          <w:p w14:paraId="7896409A" w14:textId="77777777" w:rsidR="00EC6C50" w:rsidRPr="00E91371" w:rsidRDefault="00EC6C50" w:rsidP="00EE5BCC">
            <w:pPr>
              <w:pStyle w:val="TAL"/>
              <w:snapToGrid w:val="0"/>
              <w:rPr>
                <w:ins w:id="602" w:author="Per Lindell" w:date="2019-08-23T13:24:00Z"/>
                <w:rFonts w:cs="Arial"/>
                <w:sz w:val="16"/>
                <w:szCs w:val="16"/>
                <w:lang w:eastAsia="ja-JP"/>
              </w:rPr>
            </w:pPr>
            <w:ins w:id="603" w:author="Per Lindell" w:date="2019-08-23T13:24:00Z">
              <w:r w:rsidRPr="00E91371">
                <w:rPr>
                  <w:rFonts w:cs="Arial"/>
                  <w:sz w:val="16"/>
                  <w:szCs w:val="16"/>
                  <w:lang w:eastAsia="ja-JP"/>
                </w:rPr>
                <w:t>DC_5A-48A-66A_n71A</w:t>
              </w:r>
            </w:ins>
          </w:p>
        </w:tc>
        <w:tc>
          <w:tcPr>
            <w:tcW w:w="1417" w:type="dxa"/>
          </w:tcPr>
          <w:p w14:paraId="37393AD3" w14:textId="77777777" w:rsidR="00EC6C50" w:rsidRPr="00E91371" w:rsidRDefault="00EC6C50" w:rsidP="00EE5BCC">
            <w:pPr>
              <w:keepNext/>
              <w:keepLines/>
              <w:snapToGrid w:val="0"/>
              <w:spacing w:after="0"/>
              <w:rPr>
                <w:ins w:id="604" w:author="Per Lindell" w:date="2019-08-23T13:24:00Z"/>
                <w:rFonts w:ascii="Arial" w:hAnsi="Arial" w:cs="Arial"/>
                <w:sz w:val="16"/>
                <w:szCs w:val="16"/>
                <w:lang w:eastAsia="ja-JP"/>
              </w:rPr>
            </w:pPr>
            <w:ins w:id="605" w:author="Per Lindell" w:date="2019-08-23T13:24:00Z">
              <w:r w:rsidRPr="00E91371">
                <w:rPr>
                  <w:rFonts w:ascii="Arial" w:hAnsi="Arial" w:cs="Arial"/>
                  <w:sz w:val="16"/>
                  <w:szCs w:val="16"/>
                  <w:lang w:eastAsia="ja-JP"/>
                </w:rPr>
                <w:t>DC_5A_n71A</w:t>
              </w:r>
            </w:ins>
          </w:p>
          <w:p w14:paraId="29927344" w14:textId="77777777" w:rsidR="00EC6C50" w:rsidRPr="00E91371" w:rsidRDefault="00EC6C50" w:rsidP="00EE5BCC">
            <w:pPr>
              <w:keepNext/>
              <w:keepLines/>
              <w:snapToGrid w:val="0"/>
              <w:spacing w:after="0"/>
              <w:rPr>
                <w:ins w:id="606" w:author="Per Lindell" w:date="2019-08-23T13:24:00Z"/>
                <w:rFonts w:ascii="Arial" w:hAnsi="Arial" w:cs="Arial"/>
                <w:sz w:val="16"/>
                <w:szCs w:val="16"/>
                <w:lang w:eastAsia="ja-JP"/>
              </w:rPr>
            </w:pPr>
            <w:ins w:id="607" w:author="Per Lindell" w:date="2019-08-23T13:24:00Z">
              <w:r w:rsidRPr="00E91371">
                <w:rPr>
                  <w:rFonts w:ascii="Arial" w:hAnsi="Arial" w:cs="Arial"/>
                  <w:sz w:val="16"/>
                  <w:szCs w:val="16"/>
                  <w:lang w:eastAsia="ja-JP"/>
                </w:rPr>
                <w:t>DC_48A_n71A</w:t>
              </w:r>
            </w:ins>
          </w:p>
          <w:p w14:paraId="725CBD89" w14:textId="77777777" w:rsidR="00EC6C50" w:rsidRPr="00E91371" w:rsidRDefault="00EC6C50" w:rsidP="00EE5BCC">
            <w:pPr>
              <w:keepNext/>
              <w:keepLines/>
              <w:snapToGrid w:val="0"/>
              <w:spacing w:after="0"/>
              <w:rPr>
                <w:ins w:id="608" w:author="Per Lindell" w:date="2019-08-23T13:24:00Z"/>
                <w:rFonts w:ascii="Arial" w:hAnsi="Arial" w:cs="Arial"/>
                <w:sz w:val="16"/>
                <w:szCs w:val="16"/>
                <w:lang w:eastAsia="ja-JP"/>
              </w:rPr>
            </w:pPr>
            <w:ins w:id="609" w:author="Per Lindell" w:date="2019-08-23T13:24:00Z">
              <w:r w:rsidRPr="00E91371">
                <w:rPr>
                  <w:rFonts w:ascii="Arial" w:hAnsi="Arial" w:cs="Arial"/>
                  <w:sz w:val="16"/>
                  <w:szCs w:val="16"/>
                  <w:lang w:eastAsia="ja-JP"/>
                </w:rPr>
                <w:t>DC_66A_n71A</w:t>
              </w:r>
            </w:ins>
          </w:p>
        </w:tc>
      </w:tr>
      <w:tr w:rsidR="00EC6C50" w:rsidRPr="000426CF" w14:paraId="0DA42D28" w14:textId="77777777" w:rsidTr="00EC6C50">
        <w:trPr>
          <w:cantSplit/>
          <w:ins w:id="610" w:author="Per Lindell" w:date="2019-08-23T13:24:00Z"/>
        </w:trPr>
        <w:tc>
          <w:tcPr>
            <w:tcW w:w="2269" w:type="dxa"/>
          </w:tcPr>
          <w:p w14:paraId="31AD4148" w14:textId="77777777" w:rsidR="00EC6C50" w:rsidRDefault="00EC6C50" w:rsidP="00EE5BCC">
            <w:pPr>
              <w:pStyle w:val="TAL"/>
              <w:snapToGrid w:val="0"/>
              <w:rPr>
                <w:ins w:id="611" w:author="Per Lindell" w:date="2019-08-23T13:24:00Z"/>
                <w:rFonts w:cs="Arial"/>
                <w:sz w:val="16"/>
                <w:szCs w:val="16"/>
                <w:lang w:eastAsia="ja-JP"/>
              </w:rPr>
            </w:pPr>
            <w:ins w:id="612" w:author="Per Lindell" w:date="2019-08-23T13:24:00Z">
              <w:r w:rsidRPr="009A1059">
                <w:rPr>
                  <w:rFonts w:cs="Arial"/>
                  <w:sz w:val="16"/>
                  <w:szCs w:val="16"/>
                  <w:lang w:eastAsia="ja-JP"/>
                </w:rPr>
                <w:t>DC_2A-5A-48A_n71A</w:t>
              </w:r>
            </w:ins>
          </w:p>
        </w:tc>
        <w:tc>
          <w:tcPr>
            <w:tcW w:w="1417" w:type="dxa"/>
          </w:tcPr>
          <w:p w14:paraId="5EAE251F" w14:textId="77777777" w:rsidR="00EC6C50" w:rsidRPr="009A1059" w:rsidRDefault="00EC6C50" w:rsidP="00EE5BCC">
            <w:pPr>
              <w:keepNext/>
              <w:keepLines/>
              <w:snapToGrid w:val="0"/>
              <w:spacing w:after="0"/>
              <w:rPr>
                <w:ins w:id="613" w:author="Per Lindell" w:date="2019-08-23T13:24:00Z"/>
                <w:rFonts w:ascii="Arial" w:hAnsi="Arial" w:cs="Arial"/>
                <w:sz w:val="16"/>
                <w:szCs w:val="16"/>
                <w:lang w:eastAsia="ja-JP"/>
              </w:rPr>
            </w:pPr>
            <w:ins w:id="614" w:author="Per Lindell" w:date="2019-08-23T13:24:00Z">
              <w:r w:rsidRPr="009A1059">
                <w:rPr>
                  <w:rFonts w:ascii="Arial" w:hAnsi="Arial" w:cs="Arial"/>
                  <w:sz w:val="16"/>
                  <w:szCs w:val="16"/>
                  <w:lang w:eastAsia="ja-JP"/>
                </w:rPr>
                <w:t>DC_2A_n71A</w:t>
              </w:r>
            </w:ins>
          </w:p>
          <w:p w14:paraId="59D2F86B" w14:textId="77777777" w:rsidR="00EC6C50" w:rsidRPr="009A1059" w:rsidRDefault="00EC6C50" w:rsidP="00EE5BCC">
            <w:pPr>
              <w:keepNext/>
              <w:keepLines/>
              <w:snapToGrid w:val="0"/>
              <w:spacing w:after="0"/>
              <w:rPr>
                <w:ins w:id="615" w:author="Per Lindell" w:date="2019-08-23T13:24:00Z"/>
                <w:rFonts w:ascii="Arial" w:hAnsi="Arial" w:cs="Arial"/>
                <w:sz w:val="16"/>
                <w:szCs w:val="16"/>
                <w:lang w:eastAsia="ja-JP"/>
              </w:rPr>
            </w:pPr>
            <w:ins w:id="616" w:author="Per Lindell" w:date="2019-08-23T13:24:00Z">
              <w:r w:rsidRPr="009A1059">
                <w:rPr>
                  <w:rFonts w:ascii="Arial" w:hAnsi="Arial" w:cs="Arial"/>
                  <w:sz w:val="16"/>
                  <w:szCs w:val="16"/>
                  <w:lang w:eastAsia="ja-JP"/>
                </w:rPr>
                <w:t>DC_5A_n71A</w:t>
              </w:r>
            </w:ins>
          </w:p>
          <w:p w14:paraId="0D90F8C4" w14:textId="77777777" w:rsidR="00EC6C50" w:rsidRPr="000426CF" w:rsidRDefault="00EC6C50" w:rsidP="00EE5BCC">
            <w:pPr>
              <w:pStyle w:val="TAL"/>
              <w:snapToGrid w:val="0"/>
              <w:rPr>
                <w:ins w:id="617" w:author="Per Lindell" w:date="2019-08-23T13:24:00Z"/>
                <w:rFonts w:cs="Arial"/>
                <w:sz w:val="16"/>
                <w:szCs w:val="16"/>
                <w:lang w:eastAsia="ja-JP"/>
              </w:rPr>
            </w:pPr>
            <w:ins w:id="618" w:author="Per Lindell" w:date="2019-08-23T13:24:00Z">
              <w:r w:rsidRPr="009A1059">
                <w:rPr>
                  <w:rFonts w:cs="Arial"/>
                  <w:sz w:val="16"/>
                  <w:szCs w:val="16"/>
                  <w:lang w:eastAsia="ja-JP"/>
                </w:rPr>
                <w:t>DC_48A_n71A</w:t>
              </w:r>
            </w:ins>
          </w:p>
        </w:tc>
      </w:tr>
      <w:tr w:rsidR="00EC6C50" w:rsidRPr="000426CF" w14:paraId="6FAEB3C8" w14:textId="77777777" w:rsidTr="00EC6C50">
        <w:trPr>
          <w:cantSplit/>
          <w:ins w:id="619" w:author="Per Lindell" w:date="2019-08-23T13:24:00Z"/>
        </w:trPr>
        <w:tc>
          <w:tcPr>
            <w:tcW w:w="2269" w:type="dxa"/>
          </w:tcPr>
          <w:p w14:paraId="6E65029D" w14:textId="77777777" w:rsidR="00EC6C50" w:rsidRDefault="00EC6C50" w:rsidP="00EE5BCC">
            <w:pPr>
              <w:pStyle w:val="TAL"/>
              <w:snapToGrid w:val="0"/>
              <w:rPr>
                <w:ins w:id="620" w:author="Per Lindell" w:date="2019-08-23T13:24:00Z"/>
                <w:rFonts w:cs="Arial"/>
                <w:sz w:val="16"/>
                <w:szCs w:val="16"/>
                <w:lang w:eastAsia="ja-JP"/>
              </w:rPr>
            </w:pPr>
            <w:ins w:id="621" w:author="Per Lindell" w:date="2019-08-23T13:24:00Z">
              <w:r w:rsidRPr="009A1059">
                <w:rPr>
                  <w:rFonts w:cs="Arial"/>
                  <w:sz w:val="16"/>
                  <w:szCs w:val="16"/>
                  <w:lang w:eastAsia="ja-JP"/>
                </w:rPr>
                <w:t>DC_2A-5A-66A_n71A</w:t>
              </w:r>
            </w:ins>
          </w:p>
        </w:tc>
        <w:tc>
          <w:tcPr>
            <w:tcW w:w="1417" w:type="dxa"/>
          </w:tcPr>
          <w:p w14:paraId="34222BE2" w14:textId="77777777" w:rsidR="00EC6C50" w:rsidRPr="009A1059" w:rsidRDefault="00EC6C50" w:rsidP="00EE5BCC">
            <w:pPr>
              <w:keepNext/>
              <w:keepLines/>
              <w:snapToGrid w:val="0"/>
              <w:spacing w:after="0"/>
              <w:rPr>
                <w:ins w:id="622" w:author="Per Lindell" w:date="2019-08-23T13:24:00Z"/>
                <w:rFonts w:ascii="Arial" w:hAnsi="Arial" w:cs="Arial"/>
                <w:sz w:val="16"/>
                <w:szCs w:val="16"/>
                <w:lang w:eastAsia="ja-JP"/>
              </w:rPr>
            </w:pPr>
            <w:ins w:id="623" w:author="Per Lindell" w:date="2019-08-23T13:24:00Z">
              <w:r w:rsidRPr="009A1059">
                <w:rPr>
                  <w:rFonts w:ascii="Arial" w:hAnsi="Arial" w:cs="Arial"/>
                  <w:sz w:val="16"/>
                  <w:szCs w:val="16"/>
                  <w:lang w:eastAsia="ja-JP"/>
                </w:rPr>
                <w:t>DC_2A_n71A</w:t>
              </w:r>
            </w:ins>
          </w:p>
          <w:p w14:paraId="1DFA57D8" w14:textId="77777777" w:rsidR="00EC6C50" w:rsidRPr="009A1059" w:rsidRDefault="00EC6C50" w:rsidP="00EE5BCC">
            <w:pPr>
              <w:keepNext/>
              <w:keepLines/>
              <w:snapToGrid w:val="0"/>
              <w:spacing w:after="0"/>
              <w:rPr>
                <w:ins w:id="624" w:author="Per Lindell" w:date="2019-08-23T13:24:00Z"/>
                <w:rFonts w:ascii="Arial" w:hAnsi="Arial" w:cs="Arial"/>
                <w:sz w:val="16"/>
                <w:szCs w:val="16"/>
                <w:lang w:eastAsia="ja-JP"/>
              </w:rPr>
            </w:pPr>
            <w:ins w:id="625" w:author="Per Lindell" w:date="2019-08-23T13:24:00Z">
              <w:r w:rsidRPr="009A1059">
                <w:rPr>
                  <w:rFonts w:ascii="Arial" w:hAnsi="Arial" w:cs="Arial"/>
                  <w:sz w:val="16"/>
                  <w:szCs w:val="16"/>
                  <w:lang w:eastAsia="ja-JP"/>
                </w:rPr>
                <w:t>DC_5A_n71A</w:t>
              </w:r>
            </w:ins>
          </w:p>
          <w:p w14:paraId="2808ABAC" w14:textId="77777777" w:rsidR="00EC6C50" w:rsidRPr="000426CF" w:rsidRDefault="00EC6C50" w:rsidP="00EE5BCC">
            <w:pPr>
              <w:pStyle w:val="TAL"/>
              <w:snapToGrid w:val="0"/>
              <w:rPr>
                <w:ins w:id="626" w:author="Per Lindell" w:date="2019-08-23T13:24:00Z"/>
                <w:rFonts w:cs="Arial"/>
                <w:sz w:val="16"/>
                <w:szCs w:val="16"/>
                <w:lang w:eastAsia="ja-JP"/>
              </w:rPr>
            </w:pPr>
            <w:ins w:id="627" w:author="Per Lindell" w:date="2019-08-23T13:24:00Z">
              <w:r w:rsidRPr="009A1059">
                <w:rPr>
                  <w:rFonts w:cs="Arial"/>
                  <w:sz w:val="16"/>
                  <w:szCs w:val="16"/>
                  <w:lang w:eastAsia="ja-JP"/>
                </w:rPr>
                <w:t>DC_66A_n71A</w:t>
              </w:r>
            </w:ins>
          </w:p>
        </w:tc>
      </w:tr>
      <w:tr w:rsidR="00EC6C50" w:rsidRPr="000426CF" w14:paraId="2689C941" w14:textId="77777777" w:rsidTr="00EC6C50">
        <w:trPr>
          <w:cantSplit/>
          <w:ins w:id="628" w:author="Per Lindell" w:date="2019-08-23T13:24:00Z"/>
        </w:trPr>
        <w:tc>
          <w:tcPr>
            <w:tcW w:w="2269" w:type="dxa"/>
          </w:tcPr>
          <w:p w14:paraId="1C33F8BE" w14:textId="77777777" w:rsidR="00EC6C50" w:rsidRDefault="00EC6C50" w:rsidP="00EE5BCC">
            <w:pPr>
              <w:pStyle w:val="TAL"/>
              <w:snapToGrid w:val="0"/>
              <w:rPr>
                <w:ins w:id="629" w:author="Per Lindell" w:date="2019-08-23T13:24:00Z"/>
                <w:rFonts w:cs="Arial"/>
                <w:sz w:val="16"/>
                <w:szCs w:val="16"/>
                <w:lang w:eastAsia="ja-JP"/>
              </w:rPr>
            </w:pPr>
            <w:ins w:id="630" w:author="Per Lindell" w:date="2019-08-23T13:24:00Z">
              <w:r w:rsidRPr="009A1059">
                <w:rPr>
                  <w:rFonts w:cs="Arial"/>
                  <w:sz w:val="16"/>
                  <w:szCs w:val="16"/>
                  <w:lang w:eastAsia="ja-JP"/>
                </w:rPr>
                <w:t>DC_5A-12A-48A_n71A</w:t>
              </w:r>
            </w:ins>
          </w:p>
        </w:tc>
        <w:tc>
          <w:tcPr>
            <w:tcW w:w="1417" w:type="dxa"/>
          </w:tcPr>
          <w:p w14:paraId="10DA58E2" w14:textId="77777777" w:rsidR="00EC6C50" w:rsidRPr="009A1059" w:rsidRDefault="00EC6C50" w:rsidP="00EE5BCC">
            <w:pPr>
              <w:keepNext/>
              <w:keepLines/>
              <w:snapToGrid w:val="0"/>
              <w:spacing w:after="0"/>
              <w:rPr>
                <w:ins w:id="631" w:author="Per Lindell" w:date="2019-08-23T13:24:00Z"/>
                <w:rFonts w:ascii="Arial" w:hAnsi="Arial" w:cs="Arial"/>
                <w:sz w:val="16"/>
                <w:szCs w:val="16"/>
                <w:lang w:eastAsia="ja-JP"/>
              </w:rPr>
            </w:pPr>
            <w:ins w:id="632" w:author="Per Lindell" w:date="2019-08-23T13:24:00Z">
              <w:r w:rsidRPr="009A1059">
                <w:rPr>
                  <w:rFonts w:ascii="Arial" w:hAnsi="Arial" w:cs="Arial"/>
                  <w:sz w:val="16"/>
                  <w:szCs w:val="16"/>
                  <w:lang w:eastAsia="ja-JP"/>
                </w:rPr>
                <w:t>DC_5A_n71A</w:t>
              </w:r>
            </w:ins>
          </w:p>
          <w:p w14:paraId="239090FF" w14:textId="77777777" w:rsidR="00EC6C50" w:rsidRPr="009A1059" w:rsidRDefault="00EC6C50" w:rsidP="00EE5BCC">
            <w:pPr>
              <w:keepNext/>
              <w:keepLines/>
              <w:snapToGrid w:val="0"/>
              <w:spacing w:after="0"/>
              <w:rPr>
                <w:ins w:id="633" w:author="Per Lindell" w:date="2019-08-23T13:24:00Z"/>
                <w:rFonts w:ascii="Arial" w:hAnsi="Arial" w:cs="Arial"/>
                <w:sz w:val="16"/>
                <w:szCs w:val="16"/>
                <w:lang w:eastAsia="ja-JP"/>
              </w:rPr>
            </w:pPr>
            <w:ins w:id="634" w:author="Per Lindell" w:date="2019-08-23T13:24:00Z">
              <w:r w:rsidRPr="009A1059">
                <w:rPr>
                  <w:rFonts w:ascii="Arial" w:hAnsi="Arial" w:cs="Arial"/>
                  <w:sz w:val="16"/>
                  <w:szCs w:val="16"/>
                  <w:lang w:eastAsia="ja-JP"/>
                </w:rPr>
                <w:t>DC_12A_n71A</w:t>
              </w:r>
            </w:ins>
          </w:p>
          <w:p w14:paraId="7C1757A2" w14:textId="77777777" w:rsidR="00EC6C50" w:rsidRPr="000426CF" w:rsidRDefault="00EC6C50" w:rsidP="00EE5BCC">
            <w:pPr>
              <w:pStyle w:val="TAL"/>
              <w:snapToGrid w:val="0"/>
              <w:rPr>
                <w:ins w:id="635" w:author="Per Lindell" w:date="2019-08-23T13:24:00Z"/>
                <w:rFonts w:cs="Arial"/>
                <w:sz w:val="16"/>
                <w:szCs w:val="16"/>
                <w:lang w:eastAsia="ja-JP"/>
              </w:rPr>
            </w:pPr>
            <w:ins w:id="636" w:author="Per Lindell" w:date="2019-08-23T13:24:00Z">
              <w:r w:rsidRPr="009A1059">
                <w:rPr>
                  <w:rFonts w:cs="Arial"/>
                  <w:sz w:val="16"/>
                  <w:szCs w:val="16"/>
                  <w:lang w:eastAsia="ja-JP"/>
                </w:rPr>
                <w:t>DC_48A_n71A</w:t>
              </w:r>
            </w:ins>
          </w:p>
        </w:tc>
      </w:tr>
      <w:tr w:rsidR="00EC6C50" w:rsidRPr="000426CF" w14:paraId="645001EF" w14:textId="77777777" w:rsidTr="00EC6C50">
        <w:trPr>
          <w:cantSplit/>
          <w:ins w:id="637" w:author="Per Lindell" w:date="2019-08-23T13:24:00Z"/>
        </w:trPr>
        <w:tc>
          <w:tcPr>
            <w:tcW w:w="2269" w:type="dxa"/>
          </w:tcPr>
          <w:p w14:paraId="0EFA8F91" w14:textId="77777777" w:rsidR="00EC6C50" w:rsidRDefault="00EC6C50" w:rsidP="00EE5BCC">
            <w:pPr>
              <w:pStyle w:val="TAL"/>
              <w:snapToGrid w:val="0"/>
              <w:rPr>
                <w:ins w:id="638" w:author="Per Lindell" w:date="2019-08-23T13:24:00Z"/>
                <w:rFonts w:cs="Arial"/>
                <w:sz w:val="16"/>
                <w:szCs w:val="16"/>
                <w:lang w:eastAsia="ja-JP"/>
              </w:rPr>
            </w:pPr>
            <w:ins w:id="639" w:author="Per Lindell" w:date="2019-08-23T13:24:00Z">
              <w:r w:rsidRPr="009A1059">
                <w:rPr>
                  <w:rFonts w:cs="Arial"/>
                  <w:sz w:val="16"/>
                  <w:szCs w:val="16"/>
                  <w:lang w:eastAsia="ja-JP"/>
                </w:rPr>
                <w:t>DC_5A-12A-66A_n71A</w:t>
              </w:r>
            </w:ins>
          </w:p>
        </w:tc>
        <w:tc>
          <w:tcPr>
            <w:tcW w:w="1417" w:type="dxa"/>
          </w:tcPr>
          <w:p w14:paraId="3D62760F" w14:textId="77777777" w:rsidR="00EC6C50" w:rsidRPr="009A1059" w:rsidRDefault="00EC6C50" w:rsidP="00EE5BCC">
            <w:pPr>
              <w:keepNext/>
              <w:keepLines/>
              <w:snapToGrid w:val="0"/>
              <w:spacing w:after="0"/>
              <w:rPr>
                <w:ins w:id="640" w:author="Per Lindell" w:date="2019-08-23T13:24:00Z"/>
                <w:rFonts w:ascii="Arial" w:hAnsi="Arial" w:cs="Arial"/>
                <w:sz w:val="16"/>
                <w:szCs w:val="16"/>
                <w:lang w:eastAsia="ja-JP"/>
              </w:rPr>
            </w:pPr>
            <w:ins w:id="641" w:author="Per Lindell" w:date="2019-08-23T13:24:00Z">
              <w:r w:rsidRPr="009A1059">
                <w:rPr>
                  <w:rFonts w:ascii="Arial" w:hAnsi="Arial" w:cs="Arial"/>
                  <w:sz w:val="16"/>
                  <w:szCs w:val="16"/>
                  <w:lang w:eastAsia="ja-JP"/>
                </w:rPr>
                <w:t>DC_5A_n71A</w:t>
              </w:r>
            </w:ins>
          </w:p>
          <w:p w14:paraId="0557E2C3" w14:textId="77777777" w:rsidR="00EC6C50" w:rsidRPr="009A1059" w:rsidRDefault="00EC6C50" w:rsidP="00EE5BCC">
            <w:pPr>
              <w:keepNext/>
              <w:keepLines/>
              <w:snapToGrid w:val="0"/>
              <w:spacing w:after="0"/>
              <w:rPr>
                <w:ins w:id="642" w:author="Per Lindell" w:date="2019-08-23T13:24:00Z"/>
                <w:rFonts w:ascii="Arial" w:hAnsi="Arial" w:cs="Arial"/>
                <w:sz w:val="16"/>
                <w:szCs w:val="16"/>
                <w:lang w:eastAsia="ja-JP"/>
              </w:rPr>
            </w:pPr>
            <w:ins w:id="643" w:author="Per Lindell" w:date="2019-08-23T13:24:00Z">
              <w:r w:rsidRPr="009A1059">
                <w:rPr>
                  <w:rFonts w:ascii="Arial" w:hAnsi="Arial" w:cs="Arial"/>
                  <w:sz w:val="16"/>
                  <w:szCs w:val="16"/>
                  <w:lang w:eastAsia="ja-JP"/>
                </w:rPr>
                <w:t>DC_12A_n71A</w:t>
              </w:r>
            </w:ins>
          </w:p>
          <w:p w14:paraId="17A306FE" w14:textId="77777777" w:rsidR="00EC6C50" w:rsidRPr="000426CF" w:rsidRDefault="00EC6C50" w:rsidP="00EE5BCC">
            <w:pPr>
              <w:pStyle w:val="TAL"/>
              <w:snapToGrid w:val="0"/>
              <w:rPr>
                <w:ins w:id="644" w:author="Per Lindell" w:date="2019-08-23T13:24:00Z"/>
                <w:rFonts w:cs="Arial"/>
                <w:sz w:val="16"/>
                <w:szCs w:val="16"/>
                <w:lang w:eastAsia="ja-JP"/>
              </w:rPr>
            </w:pPr>
            <w:ins w:id="645" w:author="Per Lindell" w:date="2019-08-23T13:24:00Z">
              <w:r w:rsidRPr="009A1059">
                <w:rPr>
                  <w:rFonts w:cs="Arial"/>
                  <w:sz w:val="16"/>
                  <w:szCs w:val="16"/>
                  <w:lang w:eastAsia="ja-JP"/>
                </w:rPr>
                <w:t>DC_66A_n71A</w:t>
              </w:r>
            </w:ins>
          </w:p>
        </w:tc>
      </w:tr>
      <w:tr w:rsidR="00EC6C50" w:rsidRPr="00251FB2" w14:paraId="05F6A171" w14:textId="77777777" w:rsidTr="00EC6C50">
        <w:trPr>
          <w:cantSplit/>
          <w:ins w:id="646" w:author="Per Lindell" w:date="2019-08-23T13:24:00Z"/>
        </w:trPr>
        <w:tc>
          <w:tcPr>
            <w:tcW w:w="2269" w:type="dxa"/>
          </w:tcPr>
          <w:p w14:paraId="6C67087C" w14:textId="77777777" w:rsidR="00EC6C50" w:rsidRDefault="00EC6C50" w:rsidP="00EE5BCC">
            <w:pPr>
              <w:pStyle w:val="TAL"/>
              <w:snapToGrid w:val="0"/>
              <w:rPr>
                <w:ins w:id="647" w:author="Per Lindell" w:date="2019-08-23T13:24:00Z"/>
                <w:rFonts w:cs="Arial"/>
                <w:sz w:val="16"/>
                <w:szCs w:val="16"/>
                <w:lang w:eastAsia="ja-JP"/>
              </w:rPr>
            </w:pPr>
            <w:ins w:id="648" w:author="Per Lindell" w:date="2019-08-23T13:24:00Z">
              <w:r w:rsidRPr="009A1059">
                <w:rPr>
                  <w:rFonts w:cs="Arial"/>
                  <w:sz w:val="16"/>
                  <w:szCs w:val="16"/>
                  <w:lang w:eastAsia="ja-JP"/>
                </w:rPr>
                <w:t>DC_2A_5A-12A_n71A</w:t>
              </w:r>
            </w:ins>
          </w:p>
        </w:tc>
        <w:tc>
          <w:tcPr>
            <w:tcW w:w="1417" w:type="dxa"/>
          </w:tcPr>
          <w:p w14:paraId="47BD7502" w14:textId="77777777" w:rsidR="00EC6C50" w:rsidRPr="009A1059" w:rsidRDefault="00EC6C50" w:rsidP="00EE5BCC">
            <w:pPr>
              <w:keepNext/>
              <w:keepLines/>
              <w:snapToGrid w:val="0"/>
              <w:spacing w:after="0"/>
              <w:rPr>
                <w:ins w:id="649" w:author="Per Lindell" w:date="2019-08-23T13:24:00Z"/>
                <w:rFonts w:ascii="Arial" w:hAnsi="Arial" w:cs="Arial"/>
                <w:sz w:val="16"/>
                <w:szCs w:val="16"/>
                <w:lang w:eastAsia="ja-JP"/>
              </w:rPr>
            </w:pPr>
            <w:ins w:id="650" w:author="Per Lindell" w:date="2019-08-23T13:24:00Z">
              <w:r w:rsidRPr="009A1059">
                <w:rPr>
                  <w:rFonts w:ascii="Arial" w:hAnsi="Arial" w:cs="Arial"/>
                  <w:sz w:val="16"/>
                  <w:szCs w:val="16"/>
                  <w:lang w:eastAsia="ja-JP"/>
                </w:rPr>
                <w:t>DC_2A_n71A</w:t>
              </w:r>
            </w:ins>
          </w:p>
          <w:p w14:paraId="4A3EA039" w14:textId="77777777" w:rsidR="00EC6C50" w:rsidRPr="009A1059" w:rsidRDefault="00EC6C50" w:rsidP="00EE5BCC">
            <w:pPr>
              <w:keepNext/>
              <w:keepLines/>
              <w:snapToGrid w:val="0"/>
              <w:spacing w:after="0"/>
              <w:rPr>
                <w:ins w:id="651" w:author="Per Lindell" w:date="2019-08-23T13:24:00Z"/>
                <w:rFonts w:ascii="Arial" w:hAnsi="Arial" w:cs="Arial"/>
                <w:sz w:val="16"/>
                <w:szCs w:val="16"/>
                <w:lang w:eastAsia="ja-JP"/>
              </w:rPr>
            </w:pPr>
            <w:ins w:id="652" w:author="Per Lindell" w:date="2019-08-23T13:24:00Z">
              <w:r w:rsidRPr="009A1059">
                <w:rPr>
                  <w:rFonts w:ascii="Arial" w:hAnsi="Arial" w:cs="Arial"/>
                  <w:sz w:val="16"/>
                  <w:szCs w:val="16"/>
                  <w:lang w:eastAsia="ja-JP"/>
                </w:rPr>
                <w:t>DC_5A_n71A</w:t>
              </w:r>
            </w:ins>
          </w:p>
          <w:p w14:paraId="5F958405" w14:textId="77777777" w:rsidR="00EC6C50" w:rsidRPr="00251FB2" w:rsidRDefault="00EC6C50" w:rsidP="00EE5BCC">
            <w:pPr>
              <w:keepNext/>
              <w:keepLines/>
              <w:snapToGrid w:val="0"/>
              <w:spacing w:after="0"/>
              <w:rPr>
                <w:ins w:id="653" w:author="Per Lindell" w:date="2019-08-23T13:24:00Z"/>
                <w:rFonts w:ascii="Arial" w:hAnsi="Arial" w:cs="Arial"/>
                <w:sz w:val="16"/>
                <w:szCs w:val="16"/>
                <w:lang w:eastAsia="ja-JP"/>
              </w:rPr>
            </w:pPr>
            <w:ins w:id="654" w:author="Per Lindell" w:date="2019-08-23T13:24:00Z">
              <w:r w:rsidRPr="009A1059">
                <w:rPr>
                  <w:rFonts w:ascii="Arial" w:hAnsi="Arial" w:cs="Arial"/>
                  <w:sz w:val="16"/>
                  <w:szCs w:val="16"/>
                  <w:lang w:eastAsia="ja-JP"/>
                </w:rPr>
                <w:t>DC_12A_n71A</w:t>
              </w:r>
            </w:ins>
          </w:p>
        </w:tc>
      </w:tr>
      <w:tr w:rsidR="00EC6C50" w:rsidRPr="000426CF" w14:paraId="79AD866D" w14:textId="77777777" w:rsidTr="00EC6C50">
        <w:trPr>
          <w:cantSplit/>
          <w:ins w:id="655" w:author="Per Lindell" w:date="2019-08-23T13:24:00Z"/>
        </w:trPr>
        <w:tc>
          <w:tcPr>
            <w:tcW w:w="2269" w:type="dxa"/>
          </w:tcPr>
          <w:p w14:paraId="619C158F" w14:textId="77777777" w:rsidR="00EC6C50" w:rsidRDefault="00EC6C50" w:rsidP="00EE5BCC">
            <w:pPr>
              <w:pStyle w:val="TAL"/>
              <w:snapToGrid w:val="0"/>
              <w:rPr>
                <w:ins w:id="656" w:author="Per Lindell" w:date="2019-08-23T13:24:00Z"/>
                <w:rFonts w:cs="Arial"/>
                <w:sz w:val="16"/>
                <w:szCs w:val="16"/>
                <w:lang w:eastAsia="ja-JP"/>
              </w:rPr>
            </w:pPr>
            <w:ins w:id="657" w:author="Per Lindell" w:date="2019-08-23T13:24:00Z">
              <w:r w:rsidRPr="009A1059">
                <w:rPr>
                  <w:rFonts w:cs="Arial"/>
                  <w:sz w:val="16"/>
                  <w:szCs w:val="16"/>
                  <w:lang w:eastAsia="ja-JP"/>
                </w:rPr>
                <w:t>DC_2A-48A-66A_n12A</w:t>
              </w:r>
            </w:ins>
          </w:p>
        </w:tc>
        <w:tc>
          <w:tcPr>
            <w:tcW w:w="1417" w:type="dxa"/>
          </w:tcPr>
          <w:p w14:paraId="3BF400EA" w14:textId="77777777" w:rsidR="00EC6C50" w:rsidRPr="009A1059" w:rsidRDefault="00EC6C50" w:rsidP="00EE5BCC">
            <w:pPr>
              <w:keepNext/>
              <w:keepLines/>
              <w:snapToGrid w:val="0"/>
              <w:spacing w:after="0"/>
              <w:rPr>
                <w:ins w:id="658" w:author="Per Lindell" w:date="2019-08-23T13:24:00Z"/>
                <w:rFonts w:ascii="Arial" w:hAnsi="Arial" w:cs="Arial"/>
                <w:sz w:val="16"/>
                <w:szCs w:val="16"/>
                <w:lang w:eastAsia="ja-JP"/>
              </w:rPr>
            </w:pPr>
            <w:ins w:id="659" w:author="Per Lindell" w:date="2019-08-23T13:24:00Z">
              <w:r w:rsidRPr="009A1059">
                <w:rPr>
                  <w:rFonts w:ascii="Arial" w:hAnsi="Arial" w:cs="Arial"/>
                  <w:sz w:val="16"/>
                  <w:szCs w:val="16"/>
                  <w:lang w:eastAsia="ja-JP"/>
                </w:rPr>
                <w:t>DC_2A_n12A</w:t>
              </w:r>
            </w:ins>
          </w:p>
          <w:p w14:paraId="1AD3F56A" w14:textId="77777777" w:rsidR="00EC6C50" w:rsidRPr="009A1059" w:rsidRDefault="00EC6C50" w:rsidP="00EE5BCC">
            <w:pPr>
              <w:keepNext/>
              <w:keepLines/>
              <w:snapToGrid w:val="0"/>
              <w:spacing w:after="0"/>
              <w:rPr>
                <w:ins w:id="660" w:author="Per Lindell" w:date="2019-08-23T13:24:00Z"/>
                <w:rFonts w:ascii="Arial" w:hAnsi="Arial" w:cs="Arial"/>
                <w:sz w:val="16"/>
                <w:szCs w:val="16"/>
                <w:lang w:eastAsia="ja-JP"/>
              </w:rPr>
            </w:pPr>
            <w:ins w:id="661" w:author="Per Lindell" w:date="2019-08-23T13:24:00Z">
              <w:r w:rsidRPr="009A1059">
                <w:rPr>
                  <w:rFonts w:ascii="Arial" w:hAnsi="Arial" w:cs="Arial"/>
                  <w:sz w:val="16"/>
                  <w:szCs w:val="16"/>
                  <w:lang w:eastAsia="ja-JP"/>
                </w:rPr>
                <w:t>DC_48A_n12A</w:t>
              </w:r>
            </w:ins>
          </w:p>
          <w:p w14:paraId="507AA645" w14:textId="77777777" w:rsidR="00EC6C50" w:rsidRPr="009A1059" w:rsidRDefault="00EC6C50" w:rsidP="00EE5BCC">
            <w:pPr>
              <w:keepNext/>
              <w:keepLines/>
              <w:snapToGrid w:val="0"/>
              <w:spacing w:after="0"/>
              <w:rPr>
                <w:ins w:id="662" w:author="Per Lindell" w:date="2019-08-23T13:24:00Z"/>
                <w:rFonts w:ascii="Arial" w:hAnsi="Arial" w:cs="Arial"/>
                <w:sz w:val="16"/>
                <w:szCs w:val="16"/>
                <w:lang w:eastAsia="ja-JP"/>
              </w:rPr>
            </w:pPr>
            <w:ins w:id="663" w:author="Per Lindell" w:date="2019-08-23T13:24:00Z">
              <w:r w:rsidRPr="009A1059">
                <w:rPr>
                  <w:rFonts w:ascii="Arial" w:hAnsi="Arial" w:cs="Arial"/>
                  <w:sz w:val="16"/>
                  <w:szCs w:val="16"/>
                  <w:lang w:eastAsia="ja-JP"/>
                </w:rPr>
                <w:t>DC_66A_n12A</w:t>
              </w:r>
            </w:ins>
          </w:p>
          <w:p w14:paraId="0C4978D7" w14:textId="77777777" w:rsidR="00EC6C50" w:rsidRPr="000426CF" w:rsidRDefault="00EC6C50" w:rsidP="00EE5BCC">
            <w:pPr>
              <w:pStyle w:val="TAL"/>
              <w:snapToGrid w:val="0"/>
              <w:rPr>
                <w:ins w:id="664" w:author="Per Lindell" w:date="2019-08-23T13:24:00Z"/>
                <w:rFonts w:cs="Arial"/>
                <w:sz w:val="16"/>
                <w:szCs w:val="16"/>
                <w:lang w:eastAsia="ja-JP"/>
              </w:rPr>
            </w:pPr>
          </w:p>
        </w:tc>
      </w:tr>
      <w:tr w:rsidR="00EC6C50" w:rsidRPr="000426CF" w14:paraId="42B84B99" w14:textId="77777777" w:rsidTr="00EC6C50">
        <w:trPr>
          <w:cantSplit/>
          <w:ins w:id="665" w:author="Per Lindell" w:date="2019-08-23T13:24:00Z"/>
        </w:trPr>
        <w:tc>
          <w:tcPr>
            <w:tcW w:w="2269" w:type="dxa"/>
          </w:tcPr>
          <w:p w14:paraId="110AF7E4" w14:textId="77777777" w:rsidR="00EC6C50" w:rsidRDefault="00EC6C50" w:rsidP="00EE5BCC">
            <w:pPr>
              <w:pStyle w:val="TAL"/>
              <w:snapToGrid w:val="0"/>
              <w:rPr>
                <w:ins w:id="666" w:author="Per Lindell" w:date="2019-08-23T13:24:00Z"/>
                <w:rFonts w:cs="Arial"/>
                <w:sz w:val="16"/>
                <w:szCs w:val="16"/>
                <w:lang w:eastAsia="ja-JP"/>
              </w:rPr>
            </w:pPr>
            <w:ins w:id="667" w:author="Per Lindell" w:date="2019-08-23T13:24:00Z">
              <w:r w:rsidRPr="009A1059">
                <w:rPr>
                  <w:rFonts w:cs="Arial"/>
                  <w:sz w:val="16"/>
                  <w:szCs w:val="16"/>
                  <w:lang w:eastAsia="ja-JP"/>
                </w:rPr>
                <w:t>DC_12A-48A-66A_n12A</w:t>
              </w:r>
            </w:ins>
          </w:p>
        </w:tc>
        <w:tc>
          <w:tcPr>
            <w:tcW w:w="1417" w:type="dxa"/>
          </w:tcPr>
          <w:p w14:paraId="6CD495B4" w14:textId="77777777" w:rsidR="00EC6C50" w:rsidRPr="009A1059" w:rsidRDefault="00EC6C50" w:rsidP="00EE5BCC">
            <w:pPr>
              <w:keepNext/>
              <w:keepLines/>
              <w:snapToGrid w:val="0"/>
              <w:spacing w:after="0"/>
              <w:rPr>
                <w:ins w:id="668" w:author="Per Lindell" w:date="2019-08-23T13:24:00Z"/>
                <w:rFonts w:ascii="Arial" w:hAnsi="Arial" w:cs="Arial"/>
                <w:sz w:val="16"/>
                <w:szCs w:val="16"/>
                <w:lang w:eastAsia="ja-JP"/>
              </w:rPr>
            </w:pPr>
            <w:ins w:id="669" w:author="Per Lindell" w:date="2019-08-23T13:24:00Z">
              <w:r w:rsidRPr="009A1059">
                <w:rPr>
                  <w:rFonts w:ascii="Arial" w:hAnsi="Arial" w:cs="Arial"/>
                  <w:sz w:val="16"/>
                  <w:szCs w:val="16"/>
                  <w:lang w:eastAsia="ja-JP"/>
                </w:rPr>
                <w:t>DC_(n)12AA</w:t>
              </w:r>
            </w:ins>
          </w:p>
          <w:p w14:paraId="32801D37" w14:textId="77777777" w:rsidR="00EC6C50" w:rsidRPr="009A1059" w:rsidRDefault="00EC6C50" w:rsidP="00EE5BCC">
            <w:pPr>
              <w:keepNext/>
              <w:keepLines/>
              <w:snapToGrid w:val="0"/>
              <w:spacing w:after="0"/>
              <w:rPr>
                <w:ins w:id="670" w:author="Per Lindell" w:date="2019-08-23T13:24:00Z"/>
                <w:rFonts w:ascii="Arial" w:hAnsi="Arial" w:cs="Arial"/>
                <w:sz w:val="16"/>
                <w:szCs w:val="16"/>
                <w:lang w:eastAsia="ja-JP"/>
              </w:rPr>
            </w:pPr>
            <w:ins w:id="671" w:author="Per Lindell" w:date="2019-08-23T13:24:00Z">
              <w:r w:rsidRPr="009A1059">
                <w:rPr>
                  <w:rFonts w:ascii="Arial" w:hAnsi="Arial" w:cs="Arial"/>
                  <w:sz w:val="16"/>
                  <w:szCs w:val="16"/>
                  <w:lang w:eastAsia="ja-JP"/>
                </w:rPr>
                <w:t>DC_48A_n12A</w:t>
              </w:r>
            </w:ins>
          </w:p>
          <w:p w14:paraId="77EDA683" w14:textId="77777777" w:rsidR="00EC6C50" w:rsidRPr="009A1059" w:rsidRDefault="00EC6C50" w:rsidP="00EE5BCC">
            <w:pPr>
              <w:keepNext/>
              <w:keepLines/>
              <w:snapToGrid w:val="0"/>
              <w:spacing w:after="0"/>
              <w:rPr>
                <w:ins w:id="672" w:author="Per Lindell" w:date="2019-08-23T13:24:00Z"/>
                <w:rFonts w:ascii="Arial" w:hAnsi="Arial" w:cs="Arial"/>
                <w:sz w:val="16"/>
                <w:szCs w:val="16"/>
                <w:lang w:eastAsia="ja-JP"/>
              </w:rPr>
            </w:pPr>
            <w:ins w:id="673" w:author="Per Lindell" w:date="2019-08-23T13:24:00Z">
              <w:r w:rsidRPr="009A1059">
                <w:rPr>
                  <w:rFonts w:ascii="Arial" w:hAnsi="Arial" w:cs="Arial"/>
                  <w:sz w:val="16"/>
                  <w:szCs w:val="16"/>
                  <w:lang w:eastAsia="ja-JP"/>
                </w:rPr>
                <w:t>DC_66A_n12A</w:t>
              </w:r>
            </w:ins>
          </w:p>
          <w:p w14:paraId="7319E021" w14:textId="77777777" w:rsidR="00EC6C50" w:rsidRPr="000426CF" w:rsidRDefault="00EC6C50" w:rsidP="00EE5BCC">
            <w:pPr>
              <w:pStyle w:val="TAL"/>
              <w:snapToGrid w:val="0"/>
              <w:rPr>
                <w:ins w:id="674" w:author="Per Lindell" w:date="2019-08-23T13:24:00Z"/>
                <w:rFonts w:cs="Arial"/>
                <w:sz w:val="16"/>
                <w:szCs w:val="16"/>
                <w:lang w:eastAsia="ja-JP"/>
              </w:rPr>
            </w:pPr>
          </w:p>
        </w:tc>
      </w:tr>
      <w:tr w:rsidR="00EC6C50" w:rsidRPr="000426CF" w14:paraId="7023DFF8" w14:textId="77777777" w:rsidTr="00EC6C50">
        <w:trPr>
          <w:cantSplit/>
          <w:ins w:id="675" w:author="Per Lindell" w:date="2019-08-23T13:24:00Z"/>
        </w:trPr>
        <w:tc>
          <w:tcPr>
            <w:tcW w:w="2269" w:type="dxa"/>
          </w:tcPr>
          <w:p w14:paraId="3338FEEE" w14:textId="77777777" w:rsidR="00EC6C50" w:rsidRDefault="00EC6C50" w:rsidP="00EE5BCC">
            <w:pPr>
              <w:pStyle w:val="TAL"/>
              <w:snapToGrid w:val="0"/>
              <w:rPr>
                <w:ins w:id="676" w:author="Per Lindell" w:date="2019-08-23T13:24:00Z"/>
                <w:rFonts w:cs="Arial"/>
                <w:sz w:val="16"/>
                <w:szCs w:val="16"/>
                <w:lang w:eastAsia="ja-JP"/>
              </w:rPr>
            </w:pPr>
            <w:ins w:id="677" w:author="Per Lindell" w:date="2019-08-23T13:24:00Z">
              <w:r w:rsidRPr="009A1059">
                <w:rPr>
                  <w:rFonts w:cs="Arial"/>
                  <w:sz w:val="16"/>
                  <w:szCs w:val="16"/>
                  <w:lang w:eastAsia="ja-JP"/>
                </w:rPr>
                <w:t>DC_2A-12A-48A_n12A</w:t>
              </w:r>
            </w:ins>
          </w:p>
        </w:tc>
        <w:tc>
          <w:tcPr>
            <w:tcW w:w="1417" w:type="dxa"/>
          </w:tcPr>
          <w:p w14:paraId="2C98BBD7" w14:textId="77777777" w:rsidR="00EC6C50" w:rsidRPr="009A1059" w:rsidRDefault="00EC6C50" w:rsidP="00EE5BCC">
            <w:pPr>
              <w:keepNext/>
              <w:keepLines/>
              <w:snapToGrid w:val="0"/>
              <w:spacing w:after="0"/>
              <w:rPr>
                <w:ins w:id="678" w:author="Per Lindell" w:date="2019-08-23T13:24:00Z"/>
                <w:rFonts w:ascii="Arial" w:hAnsi="Arial" w:cs="Arial"/>
                <w:sz w:val="16"/>
                <w:szCs w:val="16"/>
                <w:lang w:eastAsia="ja-JP"/>
              </w:rPr>
            </w:pPr>
            <w:ins w:id="679" w:author="Per Lindell" w:date="2019-08-23T13:24:00Z">
              <w:r w:rsidRPr="009A1059">
                <w:rPr>
                  <w:rFonts w:ascii="Arial" w:hAnsi="Arial" w:cs="Arial"/>
                  <w:sz w:val="16"/>
                  <w:szCs w:val="16"/>
                  <w:lang w:eastAsia="ja-JP"/>
                </w:rPr>
                <w:t>DC_2A_n12A</w:t>
              </w:r>
            </w:ins>
          </w:p>
          <w:p w14:paraId="7A6AF69A" w14:textId="77777777" w:rsidR="00EC6C50" w:rsidRPr="009A1059" w:rsidRDefault="00EC6C50" w:rsidP="00EE5BCC">
            <w:pPr>
              <w:keepNext/>
              <w:keepLines/>
              <w:snapToGrid w:val="0"/>
              <w:spacing w:after="0"/>
              <w:rPr>
                <w:ins w:id="680" w:author="Per Lindell" w:date="2019-08-23T13:24:00Z"/>
                <w:rFonts w:ascii="Arial" w:hAnsi="Arial" w:cs="Arial"/>
                <w:sz w:val="16"/>
                <w:szCs w:val="16"/>
                <w:lang w:eastAsia="ja-JP"/>
              </w:rPr>
            </w:pPr>
            <w:ins w:id="681" w:author="Per Lindell" w:date="2019-08-23T13:24:00Z">
              <w:r w:rsidRPr="009A1059">
                <w:rPr>
                  <w:rFonts w:ascii="Arial" w:hAnsi="Arial" w:cs="Arial"/>
                  <w:sz w:val="16"/>
                  <w:szCs w:val="16"/>
                  <w:lang w:eastAsia="ja-JP"/>
                </w:rPr>
                <w:t>DC_(n)12AA</w:t>
              </w:r>
            </w:ins>
          </w:p>
          <w:p w14:paraId="7483676E" w14:textId="77777777" w:rsidR="00EC6C50" w:rsidRPr="000426CF" w:rsidRDefault="00EC6C50" w:rsidP="00EE5BCC">
            <w:pPr>
              <w:pStyle w:val="TAL"/>
              <w:snapToGrid w:val="0"/>
              <w:rPr>
                <w:ins w:id="682" w:author="Per Lindell" w:date="2019-08-23T13:24:00Z"/>
                <w:rFonts w:cs="Arial"/>
                <w:sz w:val="16"/>
                <w:szCs w:val="16"/>
                <w:lang w:eastAsia="ja-JP"/>
              </w:rPr>
            </w:pPr>
            <w:ins w:id="683" w:author="Per Lindell" w:date="2019-08-23T13:24:00Z">
              <w:r w:rsidRPr="009A1059">
                <w:rPr>
                  <w:rFonts w:cs="Arial"/>
                  <w:sz w:val="16"/>
                  <w:szCs w:val="16"/>
                  <w:lang w:eastAsia="ja-JP"/>
                </w:rPr>
                <w:t>DC_48A_n12A</w:t>
              </w:r>
            </w:ins>
          </w:p>
        </w:tc>
      </w:tr>
      <w:tr w:rsidR="00EC6C50" w:rsidRPr="000426CF" w14:paraId="387BDF71" w14:textId="77777777" w:rsidTr="00EC6C50">
        <w:trPr>
          <w:cantSplit/>
          <w:ins w:id="684" w:author="Per Lindell" w:date="2019-08-23T13:24:00Z"/>
        </w:trPr>
        <w:tc>
          <w:tcPr>
            <w:tcW w:w="2269" w:type="dxa"/>
          </w:tcPr>
          <w:p w14:paraId="2B54146C" w14:textId="77777777" w:rsidR="00EC6C50" w:rsidRDefault="00EC6C50" w:rsidP="00EE5BCC">
            <w:pPr>
              <w:pStyle w:val="TAL"/>
              <w:snapToGrid w:val="0"/>
              <w:rPr>
                <w:ins w:id="685" w:author="Per Lindell" w:date="2019-08-23T13:24:00Z"/>
                <w:rFonts w:cs="Arial"/>
                <w:sz w:val="16"/>
                <w:szCs w:val="16"/>
                <w:lang w:eastAsia="ja-JP"/>
              </w:rPr>
            </w:pPr>
            <w:ins w:id="686" w:author="Per Lindell" w:date="2019-08-23T13:24:00Z">
              <w:r w:rsidRPr="009A1059">
                <w:rPr>
                  <w:rFonts w:cs="Arial"/>
                  <w:sz w:val="16"/>
                  <w:szCs w:val="16"/>
                  <w:lang w:eastAsia="ja-JP"/>
                </w:rPr>
                <w:t>DC_2A-12A-66A_n12A</w:t>
              </w:r>
            </w:ins>
          </w:p>
        </w:tc>
        <w:tc>
          <w:tcPr>
            <w:tcW w:w="1417" w:type="dxa"/>
          </w:tcPr>
          <w:p w14:paraId="53A0394B" w14:textId="77777777" w:rsidR="00EC6C50" w:rsidRPr="009A1059" w:rsidRDefault="00EC6C50" w:rsidP="00EE5BCC">
            <w:pPr>
              <w:keepNext/>
              <w:keepLines/>
              <w:snapToGrid w:val="0"/>
              <w:spacing w:after="0"/>
              <w:rPr>
                <w:ins w:id="687" w:author="Per Lindell" w:date="2019-08-23T13:24:00Z"/>
                <w:rFonts w:ascii="Arial" w:hAnsi="Arial" w:cs="Arial"/>
                <w:sz w:val="16"/>
                <w:szCs w:val="16"/>
                <w:lang w:eastAsia="ja-JP"/>
              </w:rPr>
            </w:pPr>
            <w:ins w:id="688" w:author="Per Lindell" w:date="2019-08-23T13:24:00Z">
              <w:r w:rsidRPr="009A1059">
                <w:rPr>
                  <w:rFonts w:ascii="Arial" w:hAnsi="Arial" w:cs="Arial"/>
                  <w:sz w:val="16"/>
                  <w:szCs w:val="16"/>
                  <w:lang w:eastAsia="ja-JP"/>
                </w:rPr>
                <w:t>DC_2A_n12A</w:t>
              </w:r>
            </w:ins>
          </w:p>
          <w:p w14:paraId="44C2C5B7" w14:textId="77777777" w:rsidR="00EC6C50" w:rsidRPr="009A1059" w:rsidRDefault="00EC6C50" w:rsidP="00EE5BCC">
            <w:pPr>
              <w:keepNext/>
              <w:keepLines/>
              <w:snapToGrid w:val="0"/>
              <w:spacing w:after="0"/>
              <w:rPr>
                <w:ins w:id="689" w:author="Per Lindell" w:date="2019-08-23T13:24:00Z"/>
                <w:rFonts w:ascii="Arial" w:hAnsi="Arial" w:cs="Arial"/>
                <w:sz w:val="16"/>
                <w:szCs w:val="16"/>
                <w:lang w:eastAsia="ja-JP"/>
              </w:rPr>
            </w:pPr>
            <w:ins w:id="690" w:author="Per Lindell" w:date="2019-08-23T13:24:00Z">
              <w:r w:rsidRPr="009A1059">
                <w:rPr>
                  <w:rFonts w:ascii="Arial" w:hAnsi="Arial" w:cs="Arial"/>
                  <w:sz w:val="16"/>
                  <w:szCs w:val="16"/>
                  <w:lang w:eastAsia="ja-JP"/>
                </w:rPr>
                <w:t>DC_(n)12AA</w:t>
              </w:r>
            </w:ins>
          </w:p>
          <w:p w14:paraId="7F27E4A7" w14:textId="77777777" w:rsidR="00EC6C50" w:rsidRPr="000426CF" w:rsidRDefault="00EC6C50" w:rsidP="00EE5BCC">
            <w:pPr>
              <w:pStyle w:val="TAL"/>
              <w:snapToGrid w:val="0"/>
              <w:rPr>
                <w:ins w:id="691" w:author="Per Lindell" w:date="2019-08-23T13:24:00Z"/>
                <w:rFonts w:cs="Arial"/>
                <w:sz w:val="16"/>
                <w:szCs w:val="16"/>
                <w:lang w:eastAsia="ja-JP"/>
              </w:rPr>
            </w:pPr>
            <w:ins w:id="692" w:author="Per Lindell" w:date="2019-08-23T13:24:00Z">
              <w:r w:rsidRPr="009A1059">
                <w:rPr>
                  <w:rFonts w:cs="Arial"/>
                  <w:sz w:val="16"/>
                  <w:szCs w:val="16"/>
                  <w:lang w:eastAsia="ja-JP"/>
                </w:rPr>
                <w:t>DC_66A_n12A</w:t>
              </w:r>
            </w:ins>
          </w:p>
        </w:tc>
      </w:tr>
      <w:tr w:rsidR="00EC6C50" w:rsidRPr="000426CF" w14:paraId="4323C30B" w14:textId="77777777" w:rsidTr="00EC6C50">
        <w:trPr>
          <w:cantSplit/>
          <w:ins w:id="693" w:author="Per Lindell" w:date="2019-08-23T13:24:00Z"/>
        </w:trPr>
        <w:tc>
          <w:tcPr>
            <w:tcW w:w="2269" w:type="dxa"/>
          </w:tcPr>
          <w:p w14:paraId="0337C6CC" w14:textId="77777777" w:rsidR="00EC6C50" w:rsidRDefault="00EC6C50" w:rsidP="00EE5BCC">
            <w:pPr>
              <w:pStyle w:val="TAL"/>
              <w:snapToGrid w:val="0"/>
              <w:rPr>
                <w:ins w:id="694" w:author="Per Lindell" w:date="2019-08-23T13:24:00Z"/>
                <w:rFonts w:cs="Arial"/>
                <w:sz w:val="16"/>
                <w:szCs w:val="16"/>
                <w:lang w:eastAsia="ja-JP"/>
              </w:rPr>
            </w:pPr>
            <w:ins w:id="695" w:author="Per Lindell" w:date="2019-08-23T13:24:00Z">
              <w:r w:rsidRPr="009A1059">
                <w:rPr>
                  <w:rFonts w:cs="Arial"/>
                  <w:sz w:val="16"/>
                  <w:szCs w:val="16"/>
                  <w:lang w:eastAsia="ja-JP"/>
                </w:rPr>
                <w:t>DC_5A-48A-66A_n12A</w:t>
              </w:r>
            </w:ins>
          </w:p>
        </w:tc>
        <w:tc>
          <w:tcPr>
            <w:tcW w:w="1417" w:type="dxa"/>
          </w:tcPr>
          <w:p w14:paraId="0DD2444C" w14:textId="77777777" w:rsidR="00EC6C50" w:rsidRPr="009A1059" w:rsidRDefault="00EC6C50" w:rsidP="00EE5BCC">
            <w:pPr>
              <w:keepNext/>
              <w:keepLines/>
              <w:snapToGrid w:val="0"/>
              <w:spacing w:after="0"/>
              <w:rPr>
                <w:ins w:id="696" w:author="Per Lindell" w:date="2019-08-23T13:24:00Z"/>
                <w:rFonts w:ascii="Arial" w:hAnsi="Arial" w:cs="Arial"/>
                <w:sz w:val="16"/>
                <w:szCs w:val="16"/>
                <w:lang w:eastAsia="ja-JP"/>
              </w:rPr>
            </w:pPr>
            <w:ins w:id="697" w:author="Per Lindell" w:date="2019-08-23T13:24:00Z">
              <w:r w:rsidRPr="009A1059">
                <w:rPr>
                  <w:rFonts w:ascii="Arial" w:hAnsi="Arial" w:cs="Arial"/>
                  <w:sz w:val="16"/>
                  <w:szCs w:val="16"/>
                  <w:lang w:eastAsia="ja-JP"/>
                </w:rPr>
                <w:t>DC_5A_n12A</w:t>
              </w:r>
            </w:ins>
          </w:p>
          <w:p w14:paraId="5692D653" w14:textId="77777777" w:rsidR="00EC6C50" w:rsidRPr="009A1059" w:rsidRDefault="00EC6C50" w:rsidP="00EE5BCC">
            <w:pPr>
              <w:keepNext/>
              <w:keepLines/>
              <w:snapToGrid w:val="0"/>
              <w:spacing w:after="0"/>
              <w:rPr>
                <w:ins w:id="698" w:author="Per Lindell" w:date="2019-08-23T13:24:00Z"/>
                <w:rFonts w:ascii="Arial" w:hAnsi="Arial" w:cs="Arial"/>
                <w:sz w:val="16"/>
                <w:szCs w:val="16"/>
                <w:lang w:eastAsia="ja-JP"/>
              </w:rPr>
            </w:pPr>
            <w:ins w:id="699" w:author="Per Lindell" w:date="2019-08-23T13:24:00Z">
              <w:r w:rsidRPr="009A1059">
                <w:rPr>
                  <w:rFonts w:ascii="Arial" w:hAnsi="Arial" w:cs="Arial"/>
                  <w:sz w:val="16"/>
                  <w:szCs w:val="16"/>
                  <w:lang w:eastAsia="ja-JP"/>
                </w:rPr>
                <w:t>DC_48A_n12A</w:t>
              </w:r>
            </w:ins>
          </w:p>
          <w:p w14:paraId="5A352044" w14:textId="77777777" w:rsidR="00EC6C50" w:rsidRPr="000426CF" w:rsidRDefault="00EC6C50" w:rsidP="00EE5BCC">
            <w:pPr>
              <w:pStyle w:val="TAL"/>
              <w:snapToGrid w:val="0"/>
              <w:rPr>
                <w:ins w:id="700" w:author="Per Lindell" w:date="2019-08-23T13:24:00Z"/>
                <w:rFonts w:cs="Arial"/>
                <w:sz w:val="16"/>
                <w:szCs w:val="16"/>
                <w:lang w:eastAsia="ja-JP"/>
              </w:rPr>
            </w:pPr>
            <w:ins w:id="701" w:author="Per Lindell" w:date="2019-08-23T13:24:00Z">
              <w:r w:rsidRPr="009A1059">
                <w:rPr>
                  <w:rFonts w:cs="Arial"/>
                  <w:sz w:val="16"/>
                  <w:szCs w:val="16"/>
                  <w:lang w:eastAsia="ja-JP"/>
                </w:rPr>
                <w:t>DC_66A_n12A</w:t>
              </w:r>
            </w:ins>
          </w:p>
        </w:tc>
      </w:tr>
      <w:tr w:rsidR="00EC6C50" w:rsidRPr="009A1059" w14:paraId="66B86218" w14:textId="77777777" w:rsidTr="00EC6C50">
        <w:trPr>
          <w:cantSplit/>
          <w:ins w:id="702" w:author="Per Lindell" w:date="2019-08-23T13:24:00Z"/>
        </w:trPr>
        <w:tc>
          <w:tcPr>
            <w:tcW w:w="2269" w:type="dxa"/>
          </w:tcPr>
          <w:p w14:paraId="4DFE5DE1" w14:textId="77777777" w:rsidR="00EC6C50" w:rsidRDefault="00EC6C50" w:rsidP="00EE5BCC">
            <w:pPr>
              <w:pStyle w:val="TAL"/>
              <w:snapToGrid w:val="0"/>
              <w:rPr>
                <w:ins w:id="703" w:author="Per Lindell" w:date="2019-08-23T13:24:00Z"/>
                <w:rFonts w:cs="Arial"/>
                <w:sz w:val="16"/>
                <w:szCs w:val="16"/>
                <w:lang w:eastAsia="ja-JP"/>
              </w:rPr>
            </w:pPr>
            <w:ins w:id="704" w:author="Per Lindell" w:date="2019-08-23T13:24:00Z">
              <w:r w:rsidRPr="009A1059">
                <w:rPr>
                  <w:rFonts w:cs="Arial"/>
                  <w:sz w:val="16"/>
                  <w:szCs w:val="16"/>
                  <w:lang w:eastAsia="ja-JP"/>
                </w:rPr>
                <w:t>DC_2A-5A-48A_n12A</w:t>
              </w:r>
            </w:ins>
          </w:p>
        </w:tc>
        <w:tc>
          <w:tcPr>
            <w:tcW w:w="1417" w:type="dxa"/>
          </w:tcPr>
          <w:p w14:paraId="32645542" w14:textId="77777777" w:rsidR="00EC6C50" w:rsidRPr="009A1059" w:rsidRDefault="00EC6C50" w:rsidP="00EE5BCC">
            <w:pPr>
              <w:keepNext/>
              <w:keepLines/>
              <w:snapToGrid w:val="0"/>
              <w:spacing w:after="0"/>
              <w:rPr>
                <w:ins w:id="705" w:author="Per Lindell" w:date="2019-08-23T13:24:00Z"/>
                <w:rFonts w:ascii="Arial" w:hAnsi="Arial" w:cs="Arial"/>
                <w:sz w:val="16"/>
                <w:szCs w:val="16"/>
                <w:lang w:eastAsia="ja-JP"/>
              </w:rPr>
            </w:pPr>
            <w:ins w:id="706" w:author="Per Lindell" w:date="2019-08-23T13:24:00Z">
              <w:r w:rsidRPr="009A1059">
                <w:rPr>
                  <w:rFonts w:ascii="Arial" w:hAnsi="Arial" w:cs="Arial"/>
                  <w:sz w:val="16"/>
                  <w:szCs w:val="16"/>
                  <w:lang w:eastAsia="ja-JP"/>
                </w:rPr>
                <w:t>DC_2A_n12A</w:t>
              </w:r>
            </w:ins>
          </w:p>
          <w:p w14:paraId="4E279A9E" w14:textId="77777777" w:rsidR="00EC6C50" w:rsidRPr="009A1059" w:rsidRDefault="00EC6C50" w:rsidP="00EE5BCC">
            <w:pPr>
              <w:keepNext/>
              <w:keepLines/>
              <w:snapToGrid w:val="0"/>
              <w:spacing w:after="0"/>
              <w:rPr>
                <w:ins w:id="707" w:author="Per Lindell" w:date="2019-08-23T13:24:00Z"/>
                <w:rFonts w:ascii="Arial" w:hAnsi="Arial" w:cs="Arial"/>
                <w:sz w:val="16"/>
                <w:szCs w:val="16"/>
                <w:lang w:eastAsia="ja-JP"/>
              </w:rPr>
            </w:pPr>
            <w:ins w:id="708" w:author="Per Lindell" w:date="2019-08-23T13:24:00Z">
              <w:r w:rsidRPr="009A1059">
                <w:rPr>
                  <w:rFonts w:ascii="Arial" w:hAnsi="Arial" w:cs="Arial"/>
                  <w:sz w:val="16"/>
                  <w:szCs w:val="16"/>
                  <w:lang w:eastAsia="ja-JP"/>
                </w:rPr>
                <w:t>DC_5A_n12A</w:t>
              </w:r>
            </w:ins>
          </w:p>
          <w:p w14:paraId="606390D7" w14:textId="77777777" w:rsidR="00EC6C50" w:rsidRPr="009A1059" w:rsidRDefault="00EC6C50" w:rsidP="00EE5BCC">
            <w:pPr>
              <w:keepNext/>
              <w:keepLines/>
              <w:snapToGrid w:val="0"/>
              <w:spacing w:after="0"/>
              <w:rPr>
                <w:ins w:id="709" w:author="Per Lindell" w:date="2019-08-23T13:24:00Z"/>
                <w:rFonts w:ascii="Arial" w:hAnsi="Arial" w:cs="Arial"/>
                <w:sz w:val="16"/>
                <w:szCs w:val="16"/>
                <w:lang w:eastAsia="ja-JP"/>
              </w:rPr>
            </w:pPr>
            <w:ins w:id="710" w:author="Per Lindell" w:date="2019-08-23T13:24:00Z">
              <w:r w:rsidRPr="009A1059">
                <w:rPr>
                  <w:rFonts w:ascii="Arial" w:hAnsi="Arial" w:cs="Arial"/>
                  <w:sz w:val="16"/>
                  <w:szCs w:val="16"/>
                  <w:lang w:eastAsia="ja-JP"/>
                </w:rPr>
                <w:t>DC_48A_n12A</w:t>
              </w:r>
            </w:ins>
          </w:p>
        </w:tc>
      </w:tr>
      <w:tr w:rsidR="00EC6C50" w:rsidRPr="000426CF" w14:paraId="7344DFEE" w14:textId="77777777" w:rsidTr="00EC6C50">
        <w:trPr>
          <w:cantSplit/>
          <w:ins w:id="711" w:author="Per Lindell" w:date="2019-08-23T13:24:00Z"/>
        </w:trPr>
        <w:tc>
          <w:tcPr>
            <w:tcW w:w="2269" w:type="dxa"/>
          </w:tcPr>
          <w:p w14:paraId="4A981254" w14:textId="77777777" w:rsidR="00EC6C50" w:rsidRDefault="00EC6C50" w:rsidP="00EE5BCC">
            <w:pPr>
              <w:pStyle w:val="TAL"/>
              <w:snapToGrid w:val="0"/>
              <w:rPr>
                <w:ins w:id="712" w:author="Per Lindell" w:date="2019-08-23T13:24:00Z"/>
                <w:rFonts w:cs="Arial"/>
                <w:sz w:val="16"/>
                <w:szCs w:val="16"/>
                <w:lang w:eastAsia="ja-JP"/>
              </w:rPr>
            </w:pPr>
            <w:ins w:id="713" w:author="Per Lindell" w:date="2019-08-23T13:24:00Z">
              <w:r w:rsidRPr="009A1059">
                <w:rPr>
                  <w:rFonts w:cs="Arial"/>
                  <w:sz w:val="16"/>
                  <w:szCs w:val="16"/>
                  <w:lang w:eastAsia="ja-JP"/>
                </w:rPr>
                <w:t>DC_2A-5A-66A_n12A</w:t>
              </w:r>
            </w:ins>
          </w:p>
        </w:tc>
        <w:tc>
          <w:tcPr>
            <w:tcW w:w="1417" w:type="dxa"/>
          </w:tcPr>
          <w:p w14:paraId="4703F1AA" w14:textId="77777777" w:rsidR="00EC6C50" w:rsidRPr="009A1059" w:rsidRDefault="00EC6C50" w:rsidP="00EE5BCC">
            <w:pPr>
              <w:keepNext/>
              <w:keepLines/>
              <w:snapToGrid w:val="0"/>
              <w:spacing w:after="0"/>
              <w:rPr>
                <w:ins w:id="714" w:author="Per Lindell" w:date="2019-08-23T13:24:00Z"/>
                <w:rFonts w:ascii="Arial" w:hAnsi="Arial" w:cs="Arial"/>
                <w:sz w:val="16"/>
                <w:szCs w:val="16"/>
                <w:lang w:eastAsia="ja-JP"/>
              </w:rPr>
            </w:pPr>
            <w:ins w:id="715" w:author="Per Lindell" w:date="2019-08-23T13:24:00Z">
              <w:r w:rsidRPr="009A1059">
                <w:rPr>
                  <w:rFonts w:ascii="Arial" w:hAnsi="Arial" w:cs="Arial"/>
                  <w:sz w:val="16"/>
                  <w:szCs w:val="16"/>
                  <w:lang w:eastAsia="ja-JP"/>
                </w:rPr>
                <w:t>DC_2A_n12A</w:t>
              </w:r>
            </w:ins>
          </w:p>
          <w:p w14:paraId="7D5AD5BB" w14:textId="77777777" w:rsidR="00EC6C50" w:rsidRPr="009A1059" w:rsidRDefault="00EC6C50" w:rsidP="00EE5BCC">
            <w:pPr>
              <w:keepNext/>
              <w:keepLines/>
              <w:snapToGrid w:val="0"/>
              <w:spacing w:after="0"/>
              <w:rPr>
                <w:ins w:id="716" w:author="Per Lindell" w:date="2019-08-23T13:24:00Z"/>
                <w:rFonts w:ascii="Arial" w:hAnsi="Arial" w:cs="Arial"/>
                <w:sz w:val="16"/>
                <w:szCs w:val="16"/>
                <w:lang w:eastAsia="ja-JP"/>
              </w:rPr>
            </w:pPr>
            <w:ins w:id="717" w:author="Per Lindell" w:date="2019-08-23T13:24:00Z">
              <w:r w:rsidRPr="009A1059">
                <w:rPr>
                  <w:rFonts w:ascii="Arial" w:hAnsi="Arial" w:cs="Arial"/>
                  <w:sz w:val="16"/>
                  <w:szCs w:val="16"/>
                  <w:lang w:eastAsia="ja-JP"/>
                </w:rPr>
                <w:t>DC_5A_n12A</w:t>
              </w:r>
            </w:ins>
          </w:p>
          <w:p w14:paraId="20C65202" w14:textId="77777777" w:rsidR="00EC6C50" w:rsidRPr="000426CF" w:rsidRDefault="00EC6C50" w:rsidP="00EE5BCC">
            <w:pPr>
              <w:pStyle w:val="TAL"/>
              <w:snapToGrid w:val="0"/>
              <w:rPr>
                <w:ins w:id="718" w:author="Per Lindell" w:date="2019-08-23T13:24:00Z"/>
                <w:rFonts w:cs="Arial"/>
                <w:sz w:val="16"/>
                <w:szCs w:val="16"/>
                <w:lang w:eastAsia="ja-JP"/>
              </w:rPr>
            </w:pPr>
            <w:ins w:id="719" w:author="Per Lindell" w:date="2019-08-23T13:24:00Z">
              <w:r w:rsidRPr="009A1059">
                <w:rPr>
                  <w:rFonts w:cs="Arial"/>
                  <w:sz w:val="16"/>
                  <w:szCs w:val="16"/>
                  <w:lang w:eastAsia="ja-JP"/>
                </w:rPr>
                <w:t>DC_66A_n12A</w:t>
              </w:r>
            </w:ins>
          </w:p>
        </w:tc>
      </w:tr>
      <w:tr w:rsidR="00EC6C50" w:rsidRPr="000426CF" w14:paraId="3FBEE1C1" w14:textId="77777777" w:rsidTr="00EC6C50">
        <w:trPr>
          <w:cantSplit/>
          <w:ins w:id="720" w:author="Per Lindell" w:date="2019-08-23T13:24:00Z"/>
        </w:trPr>
        <w:tc>
          <w:tcPr>
            <w:tcW w:w="2269" w:type="dxa"/>
          </w:tcPr>
          <w:p w14:paraId="344F990F" w14:textId="77777777" w:rsidR="00EC6C50" w:rsidRDefault="00EC6C50" w:rsidP="00EE5BCC">
            <w:pPr>
              <w:pStyle w:val="TAL"/>
              <w:snapToGrid w:val="0"/>
              <w:rPr>
                <w:ins w:id="721" w:author="Per Lindell" w:date="2019-08-23T13:24:00Z"/>
                <w:rFonts w:cs="Arial"/>
                <w:sz w:val="16"/>
                <w:szCs w:val="16"/>
                <w:lang w:eastAsia="ja-JP"/>
              </w:rPr>
            </w:pPr>
            <w:ins w:id="722" w:author="Per Lindell" w:date="2019-08-23T13:24:00Z">
              <w:r w:rsidRPr="009A1059">
                <w:rPr>
                  <w:rFonts w:cs="Arial"/>
                  <w:sz w:val="16"/>
                  <w:szCs w:val="16"/>
                  <w:lang w:eastAsia="ja-JP"/>
                </w:rPr>
                <w:t>DC_5A-12A-48A_n12A</w:t>
              </w:r>
            </w:ins>
          </w:p>
        </w:tc>
        <w:tc>
          <w:tcPr>
            <w:tcW w:w="1417" w:type="dxa"/>
          </w:tcPr>
          <w:p w14:paraId="6CAFA7FE" w14:textId="77777777" w:rsidR="00EC6C50" w:rsidRPr="009A1059" w:rsidRDefault="00EC6C50" w:rsidP="00EE5BCC">
            <w:pPr>
              <w:keepNext/>
              <w:keepLines/>
              <w:snapToGrid w:val="0"/>
              <w:spacing w:after="0"/>
              <w:rPr>
                <w:ins w:id="723" w:author="Per Lindell" w:date="2019-08-23T13:24:00Z"/>
                <w:rFonts w:ascii="Arial" w:hAnsi="Arial" w:cs="Arial"/>
                <w:sz w:val="16"/>
                <w:szCs w:val="16"/>
                <w:lang w:eastAsia="ja-JP"/>
              </w:rPr>
            </w:pPr>
            <w:ins w:id="724" w:author="Per Lindell" w:date="2019-08-23T13:24:00Z">
              <w:r w:rsidRPr="009A1059">
                <w:rPr>
                  <w:rFonts w:ascii="Arial" w:hAnsi="Arial" w:cs="Arial"/>
                  <w:sz w:val="16"/>
                  <w:szCs w:val="16"/>
                  <w:lang w:eastAsia="ja-JP"/>
                </w:rPr>
                <w:t>DC_5A_n12A</w:t>
              </w:r>
            </w:ins>
          </w:p>
          <w:p w14:paraId="29CCA96B" w14:textId="77777777" w:rsidR="00EC6C50" w:rsidRPr="009A1059" w:rsidRDefault="00EC6C50" w:rsidP="00EE5BCC">
            <w:pPr>
              <w:keepNext/>
              <w:keepLines/>
              <w:snapToGrid w:val="0"/>
              <w:spacing w:after="0"/>
              <w:rPr>
                <w:ins w:id="725" w:author="Per Lindell" w:date="2019-08-23T13:24:00Z"/>
                <w:rFonts w:ascii="Arial" w:hAnsi="Arial" w:cs="Arial"/>
                <w:sz w:val="16"/>
                <w:szCs w:val="16"/>
                <w:lang w:eastAsia="ja-JP"/>
              </w:rPr>
            </w:pPr>
            <w:ins w:id="726" w:author="Per Lindell" w:date="2019-08-23T13:24:00Z">
              <w:r w:rsidRPr="009A1059">
                <w:rPr>
                  <w:rFonts w:ascii="Arial" w:hAnsi="Arial" w:cs="Arial"/>
                  <w:sz w:val="16"/>
                  <w:szCs w:val="16"/>
                  <w:lang w:eastAsia="ja-JP"/>
                </w:rPr>
                <w:t>DC_48A_n12A</w:t>
              </w:r>
            </w:ins>
          </w:p>
          <w:p w14:paraId="2B8C4850" w14:textId="77777777" w:rsidR="00EC6C50" w:rsidRPr="000426CF" w:rsidRDefault="00EC6C50" w:rsidP="00EE5BCC">
            <w:pPr>
              <w:pStyle w:val="TAL"/>
              <w:snapToGrid w:val="0"/>
              <w:rPr>
                <w:ins w:id="727" w:author="Per Lindell" w:date="2019-08-23T13:24:00Z"/>
                <w:rFonts w:cs="Arial"/>
                <w:sz w:val="16"/>
                <w:szCs w:val="16"/>
                <w:lang w:eastAsia="ja-JP"/>
              </w:rPr>
            </w:pPr>
            <w:ins w:id="728" w:author="Per Lindell" w:date="2019-08-23T13:24:00Z">
              <w:r w:rsidRPr="009A1059">
                <w:rPr>
                  <w:rFonts w:cs="Arial"/>
                  <w:sz w:val="16"/>
                  <w:szCs w:val="16"/>
                  <w:lang w:eastAsia="ja-JP"/>
                </w:rPr>
                <w:t>DC_(n)12AA</w:t>
              </w:r>
            </w:ins>
          </w:p>
        </w:tc>
      </w:tr>
      <w:tr w:rsidR="00EC6C50" w:rsidRPr="000426CF" w14:paraId="1010A0B9" w14:textId="77777777" w:rsidTr="00EC6C50">
        <w:trPr>
          <w:cantSplit/>
          <w:ins w:id="729" w:author="Per Lindell" w:date="2019-08-23T13:24:00Z"/>
        </w:trPr>
        <w:tc>
          <w:tcPr>
            <w:tcW w:w="2269" w:type="dxa"/>
          </w:tcPr>
          <w:p w14:paraId="18E787E6" w14:textId="77777777" w:rsidR="00EC6C50" w:rsidRDefault="00EC6C50" w:rsidP="00EE5BCC">
            <w:pPr>
              <w:pStyle w:val="TAL"/>
              <w:snapToGrid w:val="0"/>
              <w:rPr>
                <w:ins w:id="730" w:author="Per Lindell" w:date="2019-08-23T13:24:00Z"/>
                <w:rFonts w:cs="Arial"/>
                <w:sz w:val="16"/>
                <w:szCs w:val="16"/>
                <w:lang w:eastAsia="ja-JP"/>
              </w:rPr>
            </w:pPr>
            <w:ins w:id="731" w:author="Per Lindell" w:date="2019-08-23T13:24:00Z">
              <w:r w:rsidRPr="009A1059">
                <w:rPr>
                  <w:rFonts w:cs="Arial"/>
                  <w:sz w:val="16"/>
                  <w:szCs w:val="16"/>
                  <w:lang w:eastAsia="ja-JP"/>
                </w:rPr>
                <w:t>DC_5A-12A-66A_n12A</w:t>
              </w:r>
            </w:ins>
          </w:p>
        </w:tc>
        <w:tc>
          <w:tcPr>
            <w:tcW w:w="1417" w:type="dxa"/>
          </w:tcPr>
          <w:p w14:paraId="055553C8" w14:textId="77777777" w:rsidR="00EC6C50" w:rsidRPr="009A1059" w:rsidRDefault="00EC6C50" w:rsidP="00EE5BCC">
            <w:pPr>
              <w:keepNext/>
              <w:keepLines/>
              <w:snapToGrid w:val="0"/>
              <w:spacing w:after="0"/>
              <w:rPr>
                <w:ins w:id="732" w:author="Per Lindell" w:date="2019-08-23T13:24:00Z"/>
                <w:rFonts w:ascii="Arial" w:hAnsi="Arial" w:cs="Arial"/>
                <w:sz w:val="16"/>
                <w:szCs w:val="16"/>
                <w:lang w:eastAsia="ja-JP"/>
              </w:rPr>
            </w:pPr>
            <w:ins w:id="733" w:author="Per Lindell" w:date="2019-08-23T13:24:00Z">
              <w:r w:rsidRPr="009A1059">
                <w:rPr>
                  <w:rFonts w:ascii="Arial" w:hAnsi="Arial" w:cs="Arial"/>
                  <w:sz w:val="16"/>
                  <w:szCs w:val="16"/>
                  <w:lang w:eastAsia="ja-JP"/>
                </w:rPr>
                <w:t>DC_5A_n12A</w:t>
              </w:r>
            </w:ins>
          </w:p>
          <w:p w14:paraId="357BCF3D" w14:textId="77777777" w:rsidR="00EC6C50" w:rsidRPr="009A1059" w:rsidRDefault="00EC6C50" w:rsidP="00EE5BCC">
            <w:pPr>
              <w:keepNext/>
              <w:keepLines/>
              <w:snapToGrid w:val="0"/>
              <w:spacing w:after="0"/>
              <w:rPr>
                <w:ins w:id="734" w:author="Per Lindell" w:date="2019-08-23T13:24:00Z"/>
                <w:rFonts w:ascii="Arial" w:hAnsi="Arial" w:cs="Arial"/>
                <w:sz w:val="16"/>
                <w:szCs w:val="16"/>
                <w:lang w:eastAsia="ja-JP"/>
              </w:rPr>
            </w:pPr>
            <w:ins w:id="735" w:author="Per Lindell" w:date="2019-08-23T13:24:00Z">
              <w:r w:rsidRPr="009A1059">
                <w:rPr>
                  <w:rFonts w:ascii="Arial" w:hAnsi="Arial" w:cs="Arial"/>
                  <w:sz w:val="16"/>
                  <w:szCs w:val="16"/>
                  <w:lang w:eastAsia="ja-JP"/>
                </w:rPr>
                <w:t>DC_(n)12AA</w:t>
              </w:r>
            </w:ins>
          </w:p>
          <w:p w14:paraId="69CA17BF" w14:textId="77777777" w:rsidR="00EC6C50" w:rsidRPr="009A1059" w:rsidRDefault="00EC6C50" w:rsidP="00EE5BCC">
            <w:pPr>
              <w:keepNext/>
              <w:keepLines/>
              <w:snapToGrid w:val="0"/>
              <w:spacing w:after="0"/>
              <w:rPr>
                <w:ins w:id="736" w:author="Per Lindell" w:date="2019-08-23T13:24:00Z"/>
                <w:rFonts w:ascii="Arial" w:hAnsi="Arial" w:cs="Arial"/>
                <w:sz w:val="16"/>
                <w:szCs w:val="16"/>
                <w:lang w:eastAsia="ja-JP"/>
              </w:rPr>
            </w:pPr>
            <w:ins w:id="737" w:author="Per Lindell" w:date="2019-08-23T13:24:00Z">
              <w:r w:rsidRPr="009A1059">
                <w:rPr>
                  <w:rFonts w:ascii="Arial" w:hAnsi="Arial" w:cs="Arial"/>
                  <w:sz w:val="16"/>
                  <w:szCs w:val="16"/>
                  <w:lang w:eastAsia="ja-JP"/>
                </w:rPr>
                <w:t>DC_66A_n12A</w:t>
              </w:r>
            </w:ins>
          </w:p>
          <w:p w14:paraId="08FDEA42" w14:textId="77777777" w:rsidR="00EC6C50" w:rsidRPr="000426CF" w:rsidRDefault="00EC6C50" w:rsidP="00EE5BCC">
            <w:pPr>
              <w:pStyle w:val="TAL"/>
              <w:snapToGrid w:val="0"/>
              <w:rPr>
                <w:ins w:id="738" w:author="Per Lindell" w:date="2019-08-23T13:24:00Z"/>
                <w:rFonts w:cs="Arial"/>
                <w:sz w:val="16"/>
                <w:szCs w:val="16"/>
                <w:lang w:eastAsia="ja-JP"/>
              </w:rPr>
            </w:pPr>
          </w:p>
        </w:tc>
      </w:tr>
      <w:tr w:rsidR="00EC6C50" w:rsidRPr="000426CF" w14:paraId="1D028F53" w14:textId="77777777" w:rsidTr="00EC6C50">
        <w:trPr>
          <w:cantSplit/>
          <w:ins w:id="739" w:author="Per Lindell" w:date="2019-08-23T13:24:00Z"/>
        </w:trPr>
        <w:tc>
          <w:tcPr>
            <w:tcW w:w="2269" w:type="dxa"/>
          </w:tcPr>
          <w:p w14:paraId="68F29C44" w14:textId="77777777" w:rsidR="00EC6C50" w:rsidRDefault="00EC6C50" w:rsidP="00EE5BCC">
            <w:pPr>
              <w:pStyle w:val="TAL"/>
              <w:snapToGrid w:val="0"/>
              <w:rPr>
                <w:ins w:id="740" w:author="Per Lindell" w:date="2019-08-23T13:24:00Z"/>
                <w:rFonts w:cs="Arial"/>
                <w:sz w:val="16"/>
                <w:szCs w:val="16"/>
                <w:lang w:eastAsia="ja-JP"/>
              </w:rPr>
            </w:pPr>
            <w:ins w:id="741" w:author="Per Lindell" w:date="2019-08-23T13:24:00Z">
              <w:r w:rsidRPr="009A1059">
                <w:rPr>
                  <w:rFonts w:cs="Arial"/>
                  <w:sz w:val="16"/>
                  <w:szCs w:val="16"/>
                  <w:lang w:eastAsia="ja-JP"/>
                </w:rPr>
                <w:t>DC_2A-5A-12A_n12A</w:t>
              </w:r>
            </w:ins>
          </w:p>
        </w:tc>
        <w:tc>
          <w:tcPr>
            <w:tcW w:w="1417" w:type="dxa"/>
          </w:tcPr>
          <w:p w14:paraId="3E61CC59" w14:textId="77777777" w:rsidR="00EC6C50" w:rsidRPr="009A1059" w:rsidRDefault="00EC6C50" w:rsidP="00EE5BCC">
            <w:pPr>
              <w:keepNext/>
              <w:keepLines/>
              <w:snapToGrid w:val="0"/>
              <w:spacing w:after="0"/>
              <w:rPr>
                <w:ins w:id="742" w:author="Per Lindell" w:date="2019-08-23T13:24:00Z"/>
                <w:rFonts w:ascii="Arial" w:hAnsi="Arial" w:cs="Arial"/>
                <w:sz w:val="16"/>
                <w:szCs w:val="16"/>
                <w:lang w:eastAsia="ja-JP"/>
              </w:rPr>
            </w:pPr>
            <w:ins w:id="743" w:author="Per Lindell" w:date="2019-08-23T13:24:00Z">
              <w:r w:rsidRPr="009A1059">
                <w:rPr>
                  <w:rFonts w:ascii="Arial" w:hAnsi="Arial" w:cs="Arial"/>
                  <w:sz w:val="16"/>
                  <w:szCs w:val="16"/>
                  <w:lang w:eastAsia="ja-JP"/>
                </w:rPr>
                <w:t>DC_5A_n12A</w:t>
              </w:r>
            </w:ins>
          </w:p>
          <w:p w14:paraId="48E93E89" w14:textId="77777777" w:rsidR="00EC6C50" w:rsidRPr="009A1059" w:rsidRDefault="00EC6C50" w:rsidP="00EE5BCC">
            <w:pPr>
              <w:keepNext/>
              <w:keepLines/>
              <w:snapToGrid w:val="0"/>
              <w:spacing w:after="0"/>
              <w:rPr>
                <w:ins w:id="744" w:author="Per Lindell" w:date="2019-08-23T13:24:00Z"/>
                <w:rFonts w:ascii="Arial" w:hAnsi="Arial" w:cs="Arial"/>
                <w:sz w:val="16"/>
                <w:szCs w:val="16"/>
                <w:lang w:eastAsia="ja-JP"/>
              </w:rPr>
            </w:pPr>
            <w:ins w:id="745" w:author="Per Lindell" w:date="2019-08-23T13:24:00Z">
              <w:r w:rsidRPr="009A1059">
                <w:rPr>
                  <w:rFonts w:ascii="Arial" w:hAnsi="Arial" w:cs="Arial"/>
                  <w:sz w:val="16"/>
                  <w:szCs w:val="16"/>
                  <w:lang w:eastAsia="ja-JP"/>
                </w:rPr>
                <w:t>DC_2A_n12A</w:t>
              </w:r>
            </w:ins>
          </w:p>
          <w:p w14:paraId="3710DD32" w14:textId="77777777" w:rsidR="00EC6C50" w:rsidRPr="000426CF" w:rsidRDefault="00EC6C50" w:rsidP="00EE5BCC">
            <w:pPr>
              <w:pStyle w:val="TAL"/>
              <w:snapToGrid w:val="0"/>
              <w:rPr>
                <w:ins w:id="746" w:author="Per Lindell" w:date="2019-08-23T13:24:00Z"/>
                <w:rFonts w:cs="Arial"/>
                <w:sz w:val="16"/>
                <w:szCs w:val="16"/>
                <w:lang w:eastAsia="ja-JP"/>
              </w:rPr>
            </w:pPr>
            <w:ins w:id="747" w:author="Per Lindell" w:date="2019-08-23T13:24:00Z">
              <w:r w:rsidRPr="009A1059">
                <w:rPr>
                  <w:rFonts w:cs="Arial"/>
                  <w:sz w:val="16"/>
                  <w:szCs w:val="16"/>
                  <w:lang w:eastAsia="ja-JP"/>
                </w:rPr>
                <w:t>DC_(n)12AA</w:t>
              </w:r>
            </w:ins>
          </w:p>
        </w:tc>
      </w:tr>
      <w:tr w:rsidR="00EC6C50" w:rsidRPr="000426CF" w14:paraId="18701103" w14:textId="77777777" w:rsidTr="00EC6C50">
        <w:trPr>
          <w:cantSplit/>
          <w:ins w:id="748" w:author="Per Lindell" w:date="2019-08-23T13:24:00Z"/>
        </w:trPr>
        <w:tc>
          <w:tcPr>
            <w:tcW w:w="2269" w:type="dxa"/>
          </w:tcPr>
          <w:p w14:paraId="0641138F" w14:textId="77777777" w:rsidR="00EC6C50" w:rsidRDefault="00EC6C50" w:rsidP="00EE5BCC">
            <w:pPr>
              <w:pStyle w:val="TAL"/>
              <w:snapToGrid w:val="0"/>
              <w:rPr>
                <w:ins w:id="749" w:author="Per Lindell" w:date="2019-08-23T13:24:00Z"/>
                <w:rFonts w:cs="Arial"/>
                <w:sz w:val="16"/>
                <w:szCs w:val="16"/>
                <w:lang w:eastAsia="ja-JP"/>
              </w:rPr>
            </w:pPr>
            <w:ins w:id="750" w:author="Per Lindell" w:date="2019-08-23T13:24:00Z">
              <w:r w:rsidRPr="009A1059">
                <w:rPr>
                  <w:rFonts w:cs="Arial"/>
                  <w:sz w:val="16"/>
                  <w:szCs w:val="16"/>
                  <w:lang w:eastAsia="ja-JP"/>
                </w:rPr>
                <w:t>DC_2A-48A-66A_n5A</w:t>
              </w:r>
            </w:ins>
          </w:p>
        </w:tc>
        <w:tc>
          <w:tcPr>
            <w:tcW w:w="1417" w:type="dxa"/>
          </w:tcPr>
          <w:p w14:paraId="09981577" w14:textId="77777777" w:rsidR="00EC6C50" w:rsidRPr="009A1059" w:rsidRDefault="00EC6C50" w:rsidP="00EE5BCC">
            <w:pPr>
              <w:keepNext/>
              <w:keepLines/>
              <w:snapToGrid w:val="0"/>
              <w:spacing w:after="0"/>
              <w:rPr>
                <w:ins w:id="751" w:author="Per Lindell" w:date="2019-08-23T13:24:00Z"/>
                <w:rFonts w:ascii="Arial" w:hAnsi="Arial" w:cs="Arial"/>
                <w:sz w:val="16"/>
                <w:szCs w:val="16"/>
                <w:lang w:eastAsia="ja-JP"/>
              </w:rPr>
            </w:pPr>
            <w:ins w:id="752" w:author="Per Lindell" w:date="2019-08-23T13:24:00Z">
              <w:r w:rsidRPr="009A1059">
                <w:rPr>
                  <w:rFonts w:ascii="Arial" w:hAnsi="Arial" w:cs="Arial"/>
                  <w:sz w:val="16"/>
                  <w:szCs w:val="16"/>
                  <w:lang w:eastAsia="ja-JP"/>
                </w:rPr>
                <w:t>DC_2A_n5A</w:t>
              </w:r>
            </w:ins>
          </w:p>
          <w:p w14:paraId="2A7C38C5" w14:textId="77777777" w:rsidR="00EC6C50" w:rsidRPr="009A1059" w:rsidRDefault="00EC6C50" w:rsidP="00EE5BCC">
            <w:pPr>
              <w:keepNext/>
              <w:keepLines/>
              <w:snapToGrid w:val="0"/>
              <w:spacing w:after="0"/>
              <w:rPr>
                <w:ins w:id="753" w:author="Per Lindell" w:date="2019-08-23T13:24:00Z"/>
                <w:rFonts w:ascii="Arial" w:hAnsi="Arial" w:cs="Arial"/>
                <w:sz w:val="16"/>
                <w:szCs w:val="16"/>
                <w:lang w:eastAsia="ja-JP"/>
              </w:rPr>
            </w:pPr>
            <w:ins w:id="754" w:author="Per Lindell" w:date="2019-08-23T13:24:00Z">
              <w:r w:rsidRPr="009A1059">
                <w:rPr>
                  <w:rFonts w:ascii="Arial" w:hAnsi="Arial" w:cs="Arial"/>
                  <w:sz w:val="16"/>
                  <w:szCs w:val="16"/>
                  <w:lang w:eastAsia="ja-JP"/>
                </w:rPr>
                <w:t>DC_48A_n5A</w:t>
              </w:r>
            </w:ins>
          </w:p>
          <w:p w14:paraId="7A9A9C6E" w14:textId="77777777" w:rsidR="00EC6C50" w:rsidRPr="000426CF" w:rsidRDefault="00EC6C50" w:rsidP="00EE5BCC">
            <w:pPr>
              <w:pStyle w:val="TAL"/>
              <w:snapToGrid w:val="0"/>
              <w:rPr>
                <w:ins w:id="755" w:author="Per Lindell" w:date="2019-08-23T13:24:00Z"/>
                <w:rFonts w:cs="Arial"/>
                <w:sz w:val="16"/>
                <w:szCs w:val="16"/>
                <w:lang w:eastAsia="ja-JP"/>
              </w:rPr>
            </w:pPr>
            <w:ins w:id="756" w:author="Per Lindell" w:date="2019-08-23T13:24:00Z">
              <w:r w:rsidRPr="009A1059">
                <w:rPr>
                  <w:rFonts w:cs="Arial"/>
                  <w:sz w:val="16"/>
                  <w:szCs w:val="16"/>
                  <w:lang w:eastAsia="ja-JP"/>
                </w:rPr>
                <w:t>DC_66A_n5A</w:t>
              </w:r>
            </w:ins>
          </w:p>
        </w:tc>
      </w:tr>
      <w:tr w:rsidR="00EC6C50" w:rsidRPr="000426CF" w14:paraId="7B0EFF89" w14:textId="77777777" w:rsidTr="00EC6C50">
        <w:trPr>
          <w:cantSplit/>
          <w:ins w:id="757" w:author="Per Lindell" w:date="2019-08-23T13:24:00Z"/>
        </w:trPr>
        <w:tc>
          <w:tcPr>
            <w:tcW w:w="2269" w:type="dxa"/>
          </w:tcPr>
          <w:p w14:paraId="1E496D0B" w14:textId="77777777" w:rsidR="00EC6C50" w:rsidRDefault="00EC6C50" w:rsidP="00EE5BCC">
            <w:pPr>
              <w:pStyle w:val="TAL"/>
              <w:snapToGrid w:val="0"/>
              <w:rPr>
                <w:ins w:id="758" w:author="Per Lindell" w:date="2019-08-23T13:24:00Z"/>
                <w:rFonts w:cs="Arial"/>
                <w:sz w:val="16"/>
                <w:szCs w:val="16"/>
                <w:lang w:eastAsia="ja-JP"/>
              </w:rPr>
            </w:pPr>
            <w:ins w:id="759" w:author="Per Lindell" w:date="2019-08-23T13:24:00Z">
              <w:r w:rsidRPr="009A1059">
                <w:rPr>
                  <w:rFonts w:cs="Arial"/>
                  <w:sz w:val="16"/>
                  <w:szCs w:val="16"/>
                  <w:lang w:eastAsia="ja-JP"/>
                </w:rPr>
                <w:t>DC_12A-48A-66A_n5A</w:t>
              </w:r>
            </w:ins>
          </w:p>
        </w:tc>
        <w:tc>
          <w:tcPr>
            <w:tcW w:w="1417" w:type="dxa"/>
          </w:tcPr>
          <w:p w14:paraId="01E90762" w14:textId="77777777" w:rsidR="00EC6C50" w:rsidRPr="009A1059" w:rsidRDefault="00EC6C50" w:rsidP="00EE5BCC">
            <w:pPr>
              <w:keepNext/>
              <w:keepLines/>
              <w:snapToGrid w:val="0"/>
              <w:spacing w:after="0"/>
              <w:rPr>
                <w:ins w:id="760" w:author="Per Lindell" w:date="2019-08-23T13:24:00Z"/>
                <w:rFonts w:ascii="Arial" w:hAnsi="Arial" w:cs="Arial"/>
                <w:sz w:val="16"/>
                <w:szCs w:val="16"/>
                <w:lang w:eastAsia="ja-JP"/>
              </w:rPr>
            </w:pPr>
            <w:ins w:id="761" w:author="Per Lindell" w:date="2019-08-23T13:24:00Z">
              <w:r w:rsidRPr="009A1059">
                <w:rPr>
                  <w:rFonts w:ascii="Arial" w:hAnsi="Arial" w:cs="Arial"/>
                  <w:sz w:val="16"/>
                  <w:szCs w:val="16"/>
                  <w:lang w:eastAsia="ja-JP"/>
                </w:rPr>
                <w:t>DC_12A_n5A</w:t>
              </w:r>
            </w:ins>
          </w:p>
          <w:p w14:paraId="63CCD98C" w14:textId="77777777" w:rsidR="00EC6C50" w:rsidRPr="009A1059" w:rsidRDefault="00EC6C50" w:rsidP="00EE5BCC">
            <w:pPr>
              <w:keepNext/>
              <w:keepLines/>
              <w:snapToGrid w:val="0"/>
              <w:spacing w:after="0"/>
              <w:rPr>
                <w:ins w:id="762" w:author="Per Lindell" w:date="2019-08-23T13:24:00Z"/>
                <w:rFonts w:ascii="Arial" w:hAnsi="Arial" w:cs="Arial"/>
                <w:sz w:val="16"/>
                <w:szCs w:val="16"/>
                <w:lang w:eastAsia="ja-JP"/>
              </w:rPr>
            </w:pPr>
            <w:ins w:id="763" w:author="Per Lindell" w:date="2019-08-23T13:24:00Z">
              <w:r w:rsidRPr="009A1059">
                <w:rPr>
                  <w:rFonts w:ascii="Arial" w:hAnsi="Arial" w:cs="Arial"/>
                  <w:sz w:val="16"/>
                  <w:szCs w:val="16"/>
                  <w:lang w:eastAsia="ja-JP"/>
                </w:rPr>
                <w:t>DC_48A_n5A</w:t>
              </w:r>
            </w:ins>
          </w:p>
          <w:p w14:paraId="44C2AA60" w14:textId="77777777" w:rsidR="00EC6C50" w:rsidRPr="000426CF" w:rsidRDefault="00EC6C50" w:rsidP="00EE5BCC">
            <w:pPr>
              <w:pStyle w:val="TAL"/>
              <w:snapToGrid w:val="0"/>
              <w:rPr>
                <w:ins w:id="764" w:author="Per Lindell" w:date="2019-08-23T13:24:00Z"/>
                <w:rFonts w:cs="Arial"/>
                <w:sz w:val="16"/>
                <w:szCs w:val="16"/>
                <w:lang w:eastAsia="ja-JP"/>
              </w:rPr>
            </w:pPr>
            <w:ins w:id="765" w:author="Per Lindell" w:date="2019-08-23T13:24:00Z">
              <w:r w:rsidRPr="009A1059">
                <w:rPr>
                  <w:rFonts w:cs="Arial"/>
                  <w:sz w:val="16"/>
                  <w:szCs w:val="16"/>
                  <w:lang w:eastAsia="ja-JP"/>
                </w:rPr>
                <w:t>DC_66A_n5A</w:t>
              </w:r>
            </w:ins>
          </w:p>
        </w:tc>
      </w:tr>
      <w:tr w:rsidR="00EC6C50" w:rsidRPr="000426CF" w14:paraId="045F589A" w14:textId="77777777" w:rsidTr="00EC6C50">
        <w:trPr>
          <w:cantSplit/>
          <w:ins w:id="766" w:author="Per Lindell" w:date="2019-08-23T13:24:00Z"/>
        </w:trPr>
        <w:tc>
          <w:tcPr>
            <w:tcW w:w="2269" w:type="dxa"/>
          </w:tcPr>
          <w:p w14:paraId="096E22BC" w14:textId="77777777" w:rsidR="00EC6C50" w:rsidRDefault="00EC6C50" w:rsidP="00EE5BCC">
            <w:pPr>
              <w:pStyle w:val="TAL"/>
              <w:snapToGrid w:val="0"/>
              <w:rPr>
                <w:ins w:id="767" w:author="Per Lindell" w:date="2019-08-23T13:24:00Z"/>
                <w:rFonts w:cs="Arial"/>
                <w:sz w:val="16"/>
                <w:szCs w:val="16"/>
                <w:lang w:eastAsia="ja-JP"/>
              </w:rPr>
            </w:pPr>
            <w:ins w:id="768" w:author="Per Lindell" w:date="2019-08-23T13:24:00Z">
              <w:r w:rsidRPr="009A1059">
                <w:rPr>
                  <w:rFonts w:cs="Arial"/>
                  <w:sz w:val="16"/>
                  <w:szCs w:val="16"/>
                  <w:lang w:eastAsia="ja-JP"/>
                </w:rPr>
                <w:t>DC_2A-12A-48A_n5A</w:t>
              </w:r>
            </w:ins>
          </w:p>
        </w:tc>
        <w:tc>
          <w:tcPr>
            <w:tcW w:w="1417" w:type="dxa"/>
          </w:tcPr>
          <w:p w14:paraId="6137326E" w14:textId="77777777" w:rsidR="00EC6C50" w:rsidRPr="009A1059" w:rsidRDefault="00EC6C50" w:rsidP="00EE5BCC">
            <w:pPr>
              <w:keepNext/>
              <w:keepLines/>
              <w:snapToGrid w:val="0"/>
              <w:spacing w:after="0"/>
              <w:rPr>
                <w:ins w:id="769" w:author="Per Lindell" w:date="2019-08-23T13:24:00Z"/>
                <w:rFonts w:ascii="Arial" w:hAnsi="Arial" w:cs="Arial"/>
                <w:sz w:val="16"/>
                <w:szCs w:val="16"/>
                <w:lang w:eastAsia="ja-JP"/>
              </w:rPr>
            </w:pPr>
            <w:ins w:id="770" w:author="Per Lindell" w:date="2019-08-23T13:24:00Z">
              <w:r w:rsidRPr="009A1059">
                <w:rPr>
                  <w:rFonts w:ascii="Arial" w:hAnsi="Arial" w:cs="Arial"/>
                  <w:sz w:val="16"/>
                  <w:szCs w:val="16"/>
                  <w:lang w:eastAsia="ja-JP"/>
                </w:rPr>
                <w:t>DC_2A_n5A</w:t>
              </w:r>
            </w:ins>
          </w:p>
          <w:p w14:paraId="1D967F47" w14:textId="77777777" w:rsidR="00EC6C50" w:rsidRPr="009A1059" w:rsidRDefault="00EC6C50" w:rsidP="00EE5BCC">
            <w:pPr>
              <w:keepNext/>
              <w:keepLines/>
              <w:snapToGrid w:val="0"/>
              <w:spacing w:after="0"/>
              <w:rPr>
                <w:ins w:id="771" w:author="Per Lindell" w:date="2019-08-23T13:24:00Z"/>
                <w:rFonts w:ascii="Arial" w:hAnsi="Arial" w:cs="Arial"/>
                <w:sz w:val="16"/>
                <w:szCs w:val="16"/>
                <w:lang w:eastAsia="ja-JP"/>
              </w:rPr>
            </w:pPr>
            <w:ins w:id="772" w:author="Per Lindell" w:date="2019-08-23T13:24:00Z">
              <w:r w:rsidRPr="009A1059">
                <w:rPr>
                  <w:rFonts w:ascii="Arial" w:hAnsi="Arial" w:cs="Arial"/>
                  <w:sz w:val="16"/>
                  <w:szCs w:val="16"/>
                  <w:lang w:eastAsia="ja-JP"/>
                </w:rPr>
                <w:t>DC_12A_n5A</w:t>
              </w:r>
            </w:ins>
          </w:p>
          <w:p w14:paraId="319D8E0D" w14:textId="77777777" w:rsidR="00EC6C50" w:rsidRPr="000426CF" w:rsidRDefault="00EC6C50" w:rsidP="00EE5BCC">
            <w:pPr>
              <w:pStyle w:val="TAL"/>
              <w:snapToGrid w:val="0"/>
              <w:rPr>
                <w:ins w:id="773" w:author="Per Lindell" w:date="2019-08-23T13:24:00Z"/>
                <w:rFonts w:cs="Arial"/>
                <w:sz w:val="16"/>
                <w:szCs w:val="16"/>
                <w:lang w:eastAsia="ja-JP"/>
              </w:rPr>
            </w:pPr>
            <w:ins w:id="774" w:author="Per Lindell" w:date="2019-08-23T13:24:00Z">
              <w:r w:rsidRPr="009A1059">
                <w:rPr>
                  <w:rFonts w:cs="Arial"/>
                  <w:sz w:val="16"/>
                  <w:szCs w:val="16"/>
                  <w:lang w:eastAsia="ja-JP"/>
                </w:rPr>
                <w:t>DC_48A_n5A</w:t>
              </w:r>
            </w:ins>
          </w:p>
        </w:tc>
      </w:tr>
      <w:tr w:rsidR="00EC6C50" w:rsidRPr="000426CF" w14:paraId="66CB31C2" w14:textId="77777777" w:rsidTr="00EC6C50">
        <w:trPr>
          <w:cantSplit/>
          <w:ins w:id="775" w:author="Per Lindell" w:date="2019-08-23T13:24:00Z"/>
        </w:trPr>
        <w:tc>
          <w:tcPr>
            <w:tcW w:w="2269" w:type="dxa"/>
          </w:tcPr>
          <w:p w14:paraId="58D6B12F" w14:textId="77777777" w:rsidR="00EC6C50" w:rsidRDefault="00EC6C50" w:rsidP="00EE5BCC">
            <w:pPr>
              <w:pStyle w:val="TAL"/>
              <w:snapToGrid w:val="0"/>
              <w:rPr>
                <w:ins w:id="776" w:author="Per Lindell" w:date="2019-08-23T13:24:00Z"/>
                <w:rFonts w:cs="Arial"/>
                <w:sz w:val="16"/>
                <w:szCs w:val="16"/>
                <w:lang w:eastAsia="ja-JP"/>
              </w:rPr>
            </w:pPr>
            <w:ins w:id="777" w:author="Per Lindell" w:date="2019-08-23T13:24:00Z">
              <w:r w:rsidRPr="009A1059">
                <w:rPr>
                  <w:rFonts w:cs="Arial"/>
                  <w:sz w:val="16"/>
                  <w:szCs w:val="16"/>
                  <w:lang w:eastAsia="ja-JP"/>
                </w:rPr>
                <w:t>DC_2A-12A-66A_n5A</w:t>
              </w:r>
            </w:ins>
          </w:p>
        </w:tc>
        <w:tc>
          <w:tcPr>
            <w:tcW w:w="1417" w:type="dxa"/>
          </w:tcPr>
          <w:p w14:paraId="3F583C7A" w14:textId="77777777" w:rsidR="00EC6C50" w:rsidRPr="009A1059" w:rsidRDefault="00EC6C50" w:rsidP="00EE5BCC">
            <w:pPr>
              <w:keepNext/>
              <w:keepLines/>
              <w:snapToGrid w:val="0"/>
              <w:spacing w:after="0"/>
              <w:rPr>
                <w:ins w:id="778" w:author="Per Lindell" w:date="2019-08-23T13:24:00Z"/>
                <w:rFonts w:ascii="Arial" w:hAnsi="Arial" w:cs="Arial"/>
                <w:sz w:val="16"/>
                <w:szCs w:val="16"/>
                <w:lang w:eastAsia="ja-JP"/>
              </w:rPr>
            </w:pPr>
            <w:ins w:id="779" w:author="Per Lindell" w:date="2019-08-23T13:24:00Z">
              <w:r w:rsidRPr="009A1059">
                <w:rPr>
                  <w:rFonts w:ascii="Arial" w:hAnsi="Arial" w:cs="Arial"/>
                  <w:sz w:val="16"/>
                  <w:szCs w:val="16"/>
                  <w:lang w:eastAsia="ja-JP"/>
                </w:rPr>
                <w:t>DC_2A_n5A</w:t>
              </w:r>
            </w:ins>
          </w:p>
          <w:p w14:paraId="3714FD72" w14:textId="77777777" w:rsidR="00EC6C50" w:rsidRPr="009A1059" w:rsidRDefault="00EC6C50" w:rsidP="00EE5BCC">
            <w:pPr>
              <w:keepNext/>
              <w:keepLines/>
              <w:snapToGrid w:val="0"/>
              <w:spacing w:after="0"/>
              <w:rPr>
                <w:ins w:id="780" w:author="Per Lindell" w:date="2019-08-23T13:24:00Z"/>
                <w:rFonts w:ascii="Arial" w:hAnsi="Arial" w:cs="Arial"/>
                <w:sz w:val="16"/>
                <w:szCs w:val="16"/>
                <w:lang w:eastAsia="ja-JP"/>
              </w:rPr>
            </w:pPr>
            <w:ins w:id="781" w:author="Per Lindell" w:date="2019-08-23T13:24:00Z">
              <w:r w:rsidRPr="009A1059">
                <w:rPr>
                  <w:rFonts w:ascii="Arial" w:hAnsi="Arial" w:cs="Arial"/>
                  <w:sz w:val="16"/>
                  <w:szCs w:val="16"/>
                  <w:lang w:eastAsia="ja-JP"/>
                </w:rPr>
                <w:t>DC_12A_n5A</w:t>
              </w:r>
            </w:ins>
          </w:p>
          <w:p w14:paraId="3B4BD22F" w14:textId="77777777" w:rsidR="00EC6C50" w:rsidRPr="000426CF" w:rsidRDefault="00EC6C50" w:rsidP="00EE5BCC">
            <w:pPr>
              <w:pStyle w:val="TAL"/>
              <w:snapToGrid w:val="0"/>
              <w:rPr>
                <w:ins w:id="782" w:author="Per Lindell" w:date="2019-08-23T13:24:00Z"/>
                <w:rFonts w:cs="Arial"/>
                <w:sz w:val="16"/>
                <w:szCs w:val="16"/>
                <w:lang w:eastAsia="ja-JP"/>
              </w:rPr>
            </w:pPr>
            <w:ins w:id="783" w:author="Per Lindell" w:date="2019-08-23T13:24:00Z">
              <w:r w:rsidRPr="009A1059">
                <w:rPr>
                  <w:rFonts w:cs="Arial"/>
                  <w:sz w:val="16"/>
                  <w:szCs w:val="16"/>
                  <w:lang w:eastAsia="ja-JP"/>
                </w:rPr>
                <w:t>DC_66A_n5A</w:t>
              </w:r>
            </w:ins>
          </w:p>
        </w:tc>
      </w:tr>
      <w:tr w:rsidR="00EC6C50" w:rsidRPr="009A1059" w14:paraId="4A29E9D3" w14:textId="77777777" w:rsidTr="00EC6C50">
        <w:trPr>
          <w:cantSplit/>
          <w:ins w:id="784" w:author="Per Lindell" w:date="2019-08-23T13:24:00Z"/>
        </w:trPr>
        <w:tc>
          <w:tcPr>
            <w:tcW w:w="2269" w:type="dxa"/>
          </w:tcPr>
          <w:p w14:paraId="1C40D3C5" w14:textId="77777777" w:rsidR="00EC6C50" w:rsidRDefault="00EC6C50" w:rsidP="00EE5BCC">
            <w:pPr>
              <w:pStyle w:val="TAL"/>
              <w:snapToGrid w:val="0"/>
              <w:rPr>
                <w:ins w:id="785" w:author="Per Lindell" w:date="2019-08-23T13:24:00Z"/>
                <w:rFonts w:cs="Arial"/>
                <w:sz w:val="16"/>
                <w:szCs w:val="16"/>
                <w:lang w:eastAsia="ja-JP"/>
              </w:rPr>
            </w:pPr>
            <w:ins w:id="786" w:author="Per Lindell" w:date="2019-08-23T13:24:00Z">
              <w:r w:rsidRPr="009A1059">
                <w:rPr>
                  <w:rFonts w:cs="Arial"/>
                  <w:sz w:val="16"/>
                  <w:szCs w:val="16"/>
                  <w:lang w:eastAsia="ja-JP"/>
                </w:rPr>
                <w:t>DC_2A-5A-48A_n5A</w:t>
              </w:r>
            </w:ins>
          </w:p>
        </w:tc>
        <w:tc>
          <w:tcPr>
            <w:tcW w:w="1417" w:type="dxa"/>
          </w:tcPr>
          <w:p w14:paraId="7E08DC71" w14:textId="77777777" w:rsidR="00EC6C50" w:rsidRPr="009A1059" w:rsidRDefault="00EC6C50" w:rsidP="00EE5BCC">
            <w:pPr>
              <w:keepNext/>
              <w:keepLines/>
              <w:snapToGrid w:val="0"/>
              <w:spacing w:after="0"/>
              <w:rPr>
                <w:ins w:id="787" w:author="Per Lindell" w:date="2019-08-23T13:24:00Z"/>
                <w:rFonts w:ascii="Arial" w:hAnsi="Arial" w:cs="Arial"/>
                <w:sz w:val="16"/>
                <w:szCs w:val="16"/>
                <w:lang w:eastAsia="ja-JP"/>
              </w:rPr>
            </w:pPr>
            <w:ins w:id="788" w:author="Per Lindell" w:date="2019-08-23T13:24:00Z">
              <w:r w:rsidRPr="009A1059">
                <w:rPr>
                  <w:rFonts w:ascii="Arial" w:hAnsi="Arial" w:cs="Arial"/>
                  <w:sz w:val="16"/>
                  <w:szCs w:val="16"/>
                  <w:lang w:eastAsia="ja-JP"/>
                </w:rPr>
                <w:t>DC_2A_n5A</w:t>
              </w:r>
            </w:ins>
          </w:p>
          <w:p w14:paraId="34FDDDE0" w14:textId="77777777" w:rsidR="00EC6C50" w:rsidRPr="009A1059" w:rsidRDefault="00EC6C50" w:rsidP="00EE5BCC">
            <w:pPr>
              <w:keepNext/>
              <w:keepLines/>
              <w:snapToGrid w:val="0"/>
              <w:spacing w:after="0"/>
              <w:rPr>
                <w:ins w:id="789" w:author="Per Lindell" w:date="2019-08-23T13:24:00Z"/>
                <w:rFonts w:ascii="Arial" w:hAnsi="Arial" w:cs="Arial"/>
                <w:sz w:val="16"/>
                <w:szCs w:val="16"/>
                <w:lang w:eastAsia="ja-JP"/>
              </w:rPr>
            </w:pPr>
            <w:ins w:id="790" w:author="Per Lindell" w:date="2019-08-23T13:24:00Z">
              <w:r w:rsidRPr="009A1059">
                <w:rPr>
                  <w:rFonts w:ascii="Arial" w:hAnsi="Arial" w:cs="Arial"/>
                  <w:sz w:val="16"/>
                  <w:szCs w:val="16"/>
                  <w:lang w:eastAsia="ja-JP"/>
                </w:rPr>
                <w:t>DC_(n)5AA</w:t>
              </w:r>
            </w:ins>
          </w:p>
          <w:p w14:paraId="0A35B9EA" w14:textId="77777777" w:rsidR="00EC6C50" w:rsidRPr="009A1059" w:rsidRDefault="00EC6C50" w:rsidP="00EE5BCC">
            <w:pPr>
              <w:keepNext/>
              <w:keepLines/>
              <w:snapToGrid w:val="0"/>
              <w:spacing w:after="0"/>
              <w:rPr>
                <w:ins w:id="791" w:author="Per Lindell" w:date="2019-08-23T13:24:00Z"/>
                <w:rFonts w:ascii="Arial" w:hAnsi="Arial" w:cs="Arial"/>
                <w:sz w:val="16"/>
                <w:szCs w:val="16"/>
                <w:lang w:eastAsia="ja-JP"/>
              </w:rPr>
            </w:pPr>
            <w:ins w:id="792" w:author="Per Lindell" w:date="2019-08-23T13:24:00Z">
              <w:r w:rsidRPr="009A1059">
                <w:rPr>
                  <w:rFonts w:ascii="Arial" w:hAnsi="Arial" w:cs="Arial"/>
                  <w:sz w:val="16"/>
                  <w:szCs w:val="16"/>
                  <w:lang w:eastAsia="ja-JP"/>
                </w:rPr>
                <w:t>DC_48A_n5A</w:t>
              </w:r>
            </w:ins>
          </w:p>
        </w:tc>
      </w:tr>
      <w:tr w:rsidR="00EC6C50" w:rsidRPr="00EF6BFC" w14:paraId="4C3A5D5B" w14:textId="77777777" w:rsidTr="00EC6C50">
        <w:trPr>
          <w:cantSplit/>
          <w:ins w:id="793" w:author="Per Lindell" w:date="2019-08-23T13:24:00Z"/>
        </w:trPr>
        <w:tc>
          <w:tcPr>
            <w:tcW w:w="2269" w:type="dxa"/>
          </w:tcPr>
          <w:p w14:paraId="44FC16BF" w14:textId="77777777" w:rsidR="00EC6C50" w:rsidRPr="00EF6BFC" w:rsidRDefault="00EC6C50" w:rsidP="00EE5BCC">
            <w:pPr>
              <w:keepNext/>
              <w:keepLines/>
              <w:snapToGrid w:val="0"/>
              <w:spacing w:after="0"/>
              <w:rPr>
                <w:ins w:id="794" w:author="Per Lindell" w:date="2019-08-23T13:24:00Z"/>
                <w:rFonts w:ascii="Arial" w:hAnsi="Arial" w:cs="Arial"/>
                <w:sz w:val="16"/>
                <w:szCs w:val="16"/>
                <w:lang w:eastAsia="ja-JP"/>
              </w:rPr>
            </w:pPr>
            <w:ins w:id="795" w:author="Per Lindell" w:date="2019-08-23T13:24:00Z">
              <w:r w:rsidRPr="00EF6BFC">
                <w:rPr>
                  <w:rFonts w:ascii="Arial" w:hAnsi="Arial" w:cs="Arial"/>
                  <w:sz w:val="16"/>
                  <w:szCs w:val="16"/>
                  <w:lang w:eastAsia="ja-JP"/>
                </w:rPr>
                <w:t>DC_2A-5A-66A_n5A</w:t>
              </w:r>
            </w:ins>
          </w:p>
        </w:tc>
        <w:tc>
          <w:tcPr>
            <w:tcW w:w="1417" w:type="dxa"/>
          </w:tcPr>
          <w:p w14:paraId="16018816" w14:textId="77777777" w:rsidR="00EC6C50" w:rsidRPr="009A1059" w:rsidRDefault="00EC6C50" w:rsidP="00EE5BCC">
            <w:pPr>
              <w:keepNext/>
              <w:keepLines/>
              <w:snapToGrid w:val="0"/>
              <w:spacing w:after="0"/>
              <w:rPr>
                <w:ins w:id="796" w:author="Per Lindell" w:date="2019-08-23T13:24:00Z"/>
                <w:rFonts w:ascii="Arial" w:hAnsi="Arial" w:cs="Arial"/>
                <w:sz w:val="16"/>
                <w:szCs w:val="16"/>
                <w:lang w:eastAsia="ja-JP"/>
              </w:rPr>
            </w:pPr>
            <w:ins w:id="797" w:author="Per Lindell" w:date="2019-08-23T13:24:00Z">
              <w:r w:rsidRPr="009A1059">
                <w:rPr>
                  <w:rFonts w:ascii="Arial" w:hAnsi="Arial" w:cs="Arial"/>
                  <w:sz w:val="16"/>
                  <w:szCs w:val="16"/>
                  <w:lang w:eastAsia="ja-JP"/>
                </w:rPr>
                <w:t>DC_2A_n5A</w:t>
              </w:r>
            </w:ins>
          </w:p>
          <w:p w14:paraId="53CE80A5" w14:textId="77777777" w:rsidR="00EC6C50" w:rsidRPr="009A1059" w:rsidRDefault="00EC6C50" w:rsidP="00EE5BCC">
            <w:pPr>
              <w:keepNext/>
              <w:keepLines/>
              <w:snapToGrid w:val="0"/>
              <w:spacing w:after="0"/>
              <w:rPr>
                <w:ins w:id="798" w:author="Per Lindell" w:date="2019-08-23T13:24:00Z"/>
                <w:rFonts w:ascii="Arial" w:hAnsi="Arial" w:cs="Arial"/>
                <w:sz w:val="16"/>
                <w:szCs w:val="16"/>
                <w:lang w:eastAsia="ja-JP"/>
              </w:rPr>
            </w:pPr>
            <w:ins w:id="799" w:author="Per Lindell" w:date="2019-08-23T13:24:00Z">
              <w:r w:rsidRPr="009A1059">
                <w:rPr>
                  <w:rFonts w:ascii="Arial" w:hAnsi="Arial" w:cs="Arial"/>
                  <w:sz w:val="16"/>
                  <w:szCs w:val="16"/>
                  <w:lang w:eastAsia="ja-JP"/>
                </w:rPr>
                <w:t>DC_5A_n5A</w:t>
              </w:r>
            </w:ins>
          </w:p>
          <w:p w14:paraId="342A0CD0" w14:textId="77777777" w:rsidR="00EC6C50" w:rsidRPr="00EF6BFC" w:rsidRDefault="00EC6C50" w:rsidP="00EE5BCC">
            <w:pPr>
              <w:keepNext/>
              <w:keepLines/>
              <w:snapToGrid w:val="0"/>
              <w:spacing w:after="0"/>
              <w:rPr>
                <w:ins w:id="800" w:author="Per Lindell" w:date="2019-08-23T13:24:00Z"/>
                <w:rFonts w:ascii="Arial" w:hAnsi="Arial" w:cs="Arial"/>
                <w:sz w:val="16"/>
                <w:szCs w:val="16"/>
                <w:lang w:eastAsia="ja-JP"/>
              </w:rPr>
            </w:pPr>
            <w:ins w:id="801" w:author="Per Lindell" w:date="2019-08-23T13:24:00Z">
              <w:r w:rsidRPr="00EF6BFC">
                <w:rPr>
                  <w:rFonts w:ascii="Arial" w:hAnsi="Arial" w:cs="Arial"/>
                  <w:sz w:val="16"/>
                  <w:szCs w:val="16"/>
                  <w:lang w:eastAsia="ja-JP"/>
                </w:rPr>
                <w:t>DC_66A_n5A</w:t>
              </w:r>
            </w:ins>
          </w:p>
        </w:tc>
      </w:tr>
      <w:tr w:rsidR="00EC6C50" w:rsidRPr="009A1059" w14:paraId="52A6124D" w14:textId="77777777" w:rsidTr="00EC6C50">
        <w:trPr>
          <w:cantSplit/>
          <w:ins w:id="802" w:author="Per Lindell" w:date="2019-08-23T13:24:00Z"/>
        </w:trPr>
        <w:tc>
          <w:tcPr>
            <w:tcW w:w="2269" w:type="dxa"/>
          </w:tcPr>
          <w:p w14:paraId="761C4512" w14:textId="77777777" w:rsidR="00EC6C50" w:rsidRPr="00EF6BFC" w:rsidRDefault="00EC6C50" w:rsidP="00EE5BCC">
            <w:pPr>
              <w:keepNext/>
              <w:keepLines/>
              <w:snapToGrid w:val="0"/>
              <w:spacing w:after="0"/>
              <w:rPr>
                <w:ins w:id="803" w:author="Per Lindell" w:date="2019-08-23T13:24:00Z"/>
                <w:rFonts w:ascii="Arial" w:hAnsi="Arial" w:cs="Arial"/>
                <w:sz w:val="16"/>
                <w:szCs w:val="16"/>
                <w:lang w:eastAsia="ja-JP"/>
              </w:rPr>
            </w:pPr>
            <w:ins w:id="804" w:author="Per Lindell" w:date="2019-08-23T13:24:00Z">
              <w:r w:rsidRPr="00EF6BFC">
                <w:rPr>
                  <w:rFonts w:ascii="Arial" w:hAnsi="Arial" w:cs="Arial"/>
                  <w:sz w:val="16"/>
                  <w:szCs w:val="16"/>
                  <w:lang w:eastAsia="ja-JP"/>
                </w:rPr>
                <w:t>DC_5A-12A-48A_n5A</w:t>
              </w:r>
            </w:ins>
          </w:p>
        </w:tc>
        <w:tc>
          <w:tcPr>
            <w:tcW w:w="1417" w:type="dxa"/>
          </w:tcPr>
          <w:p w14:paraId="3592BBA6" w14:textId="77777777" w:rsidR="00EC6C50" w:rsidRPr="009A1059" w:rsidRDefault="00EC6C50" w:rsidP="00EE5BCC">
            <w:pPr>
              <w:keepNext/>
              <w:keepLines/>
              <w:snapToGrid w:val="0"/>
              <w:spacing w:after="0"/>
              <w:rPr>
                <w:ins w:id="805" w:author="Per Lindell" w:date="2019-08-23T13:24:00Z"/>
                <w:rFonts w:ascii="Arial" w:hAnsi="Arial" w:cs="Arial"/>
                <w:sz w:val="16"/>
                <w:szCs w:val="16"/>
                <w:lang w:eastAsia="ja-JP"/>
              </w:rPr>
            </w:pPr>
            <w:ins w:id="806" w:author="Per Lindell" w:date="2019-08-23T13:24:00Z">
              <w:r w:rsidRPr="009A1059">
                <w:rPr>
                  <w:rFonts w:ascii="Arial" w:hAnsi="Arial" w:cs="Arial"/>
                  <w:sz w:val="16"/>
                  <w:szCs w:val="16"/>
                  <w:lang w:eastAsia="ja-JP"/>
                </w:rPr>
                <w:t>DC_(n)5AA</w:t>
              </w:r>
            </w:ins>
          </w:p>
          <w:p w14:paraId="5935AFBC" w14:textId="77777777" w:rsidR="00EC6C50" w:rsidRPr="009A1059" w:rsidRDefault="00EC6C50" w:rsidP="00EE5BCC">
            <w:pPr>
              <w:keepNext/>
              <w:keepLines/>
              <w:snapToGrid w:val="0"/>
              <w:spacing w:after="0"/>
              <w:rPr>
                <w:ins w:id="807" w:author="Per Lindell" w:date="2019-08-23T13:24:00Z"/>
                <w:rFonts w:ascii="Arial" w:hAnsi="Arial" w:cs="Arial"/>
                <w:sz w:val="16"/>
                <w:szCs w:val="16"/>
                <w:lang w:eastAsia="ja-JP"/>
              </w:rPr>
            </w:pPr>
            <w:ins w:id="808" w:author="Per Lindell" w:date="2019-08-23T13:24:00Z">
              <w:r w:rsidRPr="009A1059">
                <w:rPr>
                  <w:rFonts w:ascii="Arial" w:hAnsi="Arial" w:cs="Arial"/>
                  <w:sz w:val="16"/>
                  <w:szCs w:val="16"/>
                  <w:lang w:eastAsia="ja-JP"/>
                </w:rPr>
                <w:t>DC_12A_n5A</w:t>
              </w:r>
            </w:ins>
          </w:p>
          <w:p w14:paraId="7BA3B6BB" w14:textId="77777777" w:rsidR="00EC6C50" w:rsidRPr="009A1059" w:rsidRDefault="00EC6C50" w:rsidP="00EE5BCC">
            <w:pPr>
              <w:keepNext/>
              <w:keepLines/>
              <w:snapToGrid w:val="0"/>
              <w:spacing w:after="0"/>
              <w:rPr>
                <w:ins w:id="809" w:author="Per Lindell" w:date="2019-08-23T13:24:00Z"/>
                <w:rFonts w:ascii="Arial" w:hAnsi="Arial" w:cs="Arial"/>
                <w:sz w:val="16"/>
                <w:szCs w:val="16"/>
                <w:lang w:eastAsia="ja-JP"/>
              </w:rPr>
            </w:pPr>
            <w:ins w:id="810" w:author="Per Lindell" w:date="2019-08-23T13:24:00Z">
              <w:r w:rsidRPr="009A1059">
                <w:rPr>
                  <w:rFonts w:ascii="Arial" w:hAnsi="Arial" w:cs="Arial"/>
                  <w:sz w:val="16"/>
                  <w:szCs w:val="16"/>
                  <w:lang w:eastAsia="ja-JP"/>
                </w:rPr>
                <w:t>DC_48A_n5A</w:t>
              </w:r>
            </w:ins>
          </w:p>
        </w:tc>
      </w:tr>
      <w:tr w:rsidR="00EC6C50" w:rsidRPr="00EF6BFC" w14:paraId="0E0DD80A" w14:textId="77777777" w:rsidTr="00EC6C50">
        <w:trPr>
          <w:cantSplit/>
          <w:ins w:id="811" w:author="Per Lindell" w:date="2019-08-23T13:24:00Z"/>
        </w:trPr>
        <w:tc>
          <w:tcPr>
            <w:tcW w:w="2269" w:type="dxa"/>
          </w:tcPr>
          <w:p w14:paraId="4819033E" w14:textId="77777777" w:rsidR="00EC6C50" w:rsidRPr="00EF6BFC" w:rsidRDefault="00EC6C50" w:rsidP="00EE5BCC">
            <w:pPr>
              <w:keepNext/>
              <w:keepLines/>
              <w:snapToGrid w:val="0"/>
              <w:spacing w:after="0"/>
              <w:rPr>
                <w:ins w:id="812" w:author="Per Lindell" w:date="2019-08-23T13:24:00Z"/>
                <w:rFonts w:ascii="Arial" w:hAnsi="Arial" w:cs="Arial"/>
                <w:sz w:val="16"/>
                <w:szCs w:val="16"/>
                <w:lang w:eastAsia="ja-JP"/>
              </w:rPr>
            </w:pPr>
            <w:ins w:id="813" w:author="Per Lindell" w:date="2019-08-23T13:24:00Z">
              <w:r w:rsidRPr="00EF6BFC">
                <w:rPr>
                  <w:rFonts w:ascii="Arial" w:hAnsi="Arial" w:cs="Arial"/>
                  <w:sz w:val="16"/>
                  <w:szCs w:val="16"/>
                  <w:lang w:eastAsia="ja-JP"/>
                </w:rPr>
                <w:t>DC_5A-12A-66A_n5A</w:t>
              </w:r>
            </w:ins>
          </w:p>
        </w:tc>
        <w:tc>
          <w:tcPr>
            <w:tcW w:w="1417" w:type="dxa"/>
          </w:tcPr>
          <w:p w14:paraId="029E3140" w14:textId="77777777" w:rsidR="00EC6C50" w:rsidRPr="009A1059" w:rsidRDefault="00EC6C50" w:rsidP="00EE5BCC">
            <w:pPr>
              <w:keepNext/>
              <w:keepLines/>
              <w:snapToGrid w:val="0"/>
              <w:spacing w:after="0"/>
              <w:rPr>
                <w:ins w:id="814" w:author="Per Lindell" w:date="2019-08-23T13:24:00Z"/>
                <w:rFonts w:ascii="Arial" w:hAnsi="Arial" w:cs="Arial"/>
                <w:sz w:val="16"/>
                <w:szCs w:val="16"/>
                <w:lang w:eastAsia="ja-JP"/>
              </w:rPr>
            </w:pPr>
            <w:ins w:id="815" w:author="Per Lindell" w:date="2019-08-23T13:24:00Z">
              <w:r w:rsidRPr="009A1059">
                <w:rPr>
                  <w:rFonts w:ascii="Arial" w:hAnsi="Arial" w:cs="Arial"/>
                  <w:sz w:val="16"/>
                  <w:szCs w:val="16"/>
                  <w:lang w:eastAsia="ja-JP"/>
                </w:rPr>
                <w:t>DC_(n)5AA</w:t>
              </w:r>
            </w:ins>
          </w:p>
          <w:p w14:paraId="09D421EB" w14:textId="77777777" w:rsidR="00EC6C50" w:rsidRPr="009A1059" w:rsidRDefault="00EC6C50" w:rsidP="00EE5BCC">
            <w:pPr>
              <w:keepNext/>
              <w:keepLines/>
              <w:snapToGrid w:val="0"/>
              <w:spacing w:after="0"/>
              <w:rPr>
                <w:ins w:id="816" w:author="Per Lindell" w:date="2019-08-23T13:24:00Z"/>
                <w:rFonts w:ascii="Arial" w:hAnsi="Arial" w:cs="Arial"/>
                <w:sz w:val="16"/>
                <w:szCs w:val="16"/>
                <w:lang w:eastAsia="ja-JP"/>
              </w:rPr>
            </w:pPr>
            <w:ins w:id="817" w:author="Per Lindell" w:date="2019-08-23T13:24:00Z">
              <w:r w:rsidRPr="009A1059">
                <w:rPr>
                  <w:rFonts w:ascii="Arial" w:hAnsi="Arial" w:cs="Arial"/>
                  <w:sz w:val="16"/>
                  <w:szCs w:val="16"/>
                  <w:lang w:eastAsia="ja-JP"/>
                </w:rPr>
                <w:t>DC_12A_n5A</w:t>
              </w:r>
            </w:ins>
          </w:p>
          <w:p w14:paraId="2A25FAA8" w14:textId="77777777" w:rsidR="00EC6C50" w:rsidRPr="00EF6BFC" w:rsidRDefault="00EC6C50" w:rsidP="00EE5BCC">
            <w:pPr>
              <w:keepNext/>
              <w:keepLines/>
              <w:snapToGrid w:val="0"/>
              <w:spacing w:after="0"/>
              <w:rPr>
                <w:ins w:id="818" w:author="Per Lindell" w:date="2019-08-23T13:24:00Z"/>
                <w:rFonts w:ascii="Arial" w:hAnsi="Arial" w:cs="Arial"/>
                <w:sz w:val="16"/>
                <w:szCs w:val="16"/>
                <w:lang w:eastAsia="ja-JP"/>
              </w:rPr>
            </w:pPr>
            <w:ins w:id="819" w:author="Per Lindell" w:date="2019-08-23T13:24:00Z">
              <w:r w:rsidRPr="00EF6BFC">
                <w:rPr>
                  <w:rFonts w:ascii="Arial" w:hAnsi="Arial" w:cs="Arial"/>
                  <w:sz w:val="16"/>
                  <w:szCs w:val="16"/>
                  <w:lang w:eastAsia="ja-JP"/>
                </w:rPr>
                <w:t xml:space="preserve">DC_66A_n5A </w:t>
              </w:r>
            </w:ins>
          </w:p>
        </w:tc>
      </w:tr>
      <w:tr w:rsidR="00EC6C50" w:rsidRPr="00EF6BFC" w14:paraId="648EE6BA" w14:textId="77777777" w:rsidTr="00EC6C50">
        <w:trPr>
          <w:cantSplit/>
          <w:ins w:id="820" w:author="Per Lindell" w:date="2019-08-23T13:24:00Z"/>
        </w:trPr>
        <w:tc>
          <w:tcPr>
            <w:tcW w:w="2269" w:type="dxa"/>
          </w:tcPr>
          <w:p w14:paraId="4425BA22" w14:textId="77777777" w:rsidR="00EC6C50" w:rsidRPr="00EF6BFC" w:rsidRDefault="00EC6C50" w:rsidP="00EE5BCC">
            <w:pPr>
              <w:keepNext/>
              <w:keepLines/>
              <w:snapToGrid w:val="0"/>
              <w:spacing w:after="0"/>
              <w:rPr>
                <w:ins w:id="821" w:author="Per Lindell" w:date="2019-08-23T13:24:00Z"/>
                <w:rFonts w:ascii="Arial" w:hAnsi="Arial" w:cs="Arial"/>
                <w:sz w:val="16"/>
                <w:szCs w:val="16"/>
                <w:lang w:eastAsia="ja-JP"/>
              </w:rPr>
            </w:pPr>
            <w:ins w:id="822" w:author="Per Lindell" w:date="2019-08-23T13:24:00Z">
              <w:r w:rsidRPr="00EF6BFC">
                <w:rPr>
                  <w:rFonts w:ascii="Arial" w:hAnsi="Arial" w:cs="Arial"/>
                  <w:sz w:val="16"/>
                  <w:szCs w:val="16"/>
                  <w:lang w:eastAsia="ja-JP"/>
                </w:rPr>
                <w:t>DC_5A-2A-12A_n5A</w:t>
              </w:r>
            </w:ins>
          </w:p>
        </w:tc>
        <w:tc>
          <w:tcPr>
            <w:tcW w:w="1417" w:type="dxa"/>
          </w:tcPr>
          <w:p w14:paraId="766278E9" w14:textId="77777777" w:rsidR="00EC6C50" w:rsidRPr="009A1059" w:rsidRDefault="00EC6C50" w:rsidP="00EE5BCC">
            <w:pPr>
              <w:keepNext/>
              <w:keepLines/>
              <w:snapToGrid w:val="0"/>
              <w:spacing w:after="0"/>
              <w:rPr>
                <w:ins w:id="823" w:author="Per Lindell" w:date="2019-08-23T13:24:00Z"/>
                <w:rFonts w:ascii="Arial" w:hAnsi="Arial" w:cs="Arial"/>
                <w:sz w:val="16"/>
                <w:szCs w:val="16"/>
                <w:lang w:eastAsia="ja-JP"/>
              </w:rPr>
            </w:pPr>
            <w:ins w:id="824" w:author="Per Lindell" w:date="2019-08-23T13:24:00Z">
              <w:r w:rsidRPr="009A1059">
                <w:rPr>
                  <w:rFonts w:ascii="Arial" w:hAnsi="Arial" w:cs="Arial"/>
                  <w:sz w:val="16"/>
                  <w:szCs w:val="16"/>
                  <w:lang w:eastAsia="ja-JP"/>
                </w:rPr>
                <w:t>DC_2A_n5A</w:t>
              </w:r>
            </w:ins>
          </w:p>
          <w:p w14:paraId="3AC580F9" w14:textId="77777777" w:rsidR="00EC6C50" w:rsidRPr="009A1059" w:rsidRDefault="00EC6C50" w:rsidP="00EE5BCC">
            <w:pPr>
              <w:keepNext/>
              <w:keepLines/>
              <w:snapToGrid w:val="0"/>
              <w:spacing w:after="0"/>
              <w:rPr>
                <w:ins w:id="825" w:author="Per Lindell" w:date="2019-08-23T13:24:00Z"/>
                <w:rFonts w:ascii="Arial" w:hAnsi="Arial" w:cs="Arial"/>
                <w:sz w:val="16"/>
                <w:szCs w:val="16"/>
                <w:lang w:eastAsia="ja-JP"/>
              </w:rPr>
            </w:pPr>
            <w:ins w:id="826" w:author="Per Lindell" w:date="2019-08-23T13:24:00Z">
              <w:r w:rsidRPr="009A1059">
                <w:rPr>
                  <w:rFonts w:ascii="Arial" w:hAnsi="Arial" w:cs="Arial"/>
                  <w:sz w:val="16"/>
                  <w:szCs w:val="16"/>
                  <w:lang w:eastAsia="ja-JP"/>
                </w:rPr>
                <w:t>DC_(n)5AA</w:t>
              </w:r>
            </w:ins>
          </w:p>
          <w:p w14:paraId="45F1B3E3" w14:textId="77777777" w:rsidR="00EC6C50" w:rsidRPr="00EF6BFC" w:rsidRDefault="00EC6C50" w:rsidP="00EE5BCC">
            <w:pPr>
              <w:keepNext/>
              <w:keepLines/>
              <w:snapToGrid w:val="0"/>
              <w:spacing w:after="0"/>
              <w:rPr>
                <w:ins w:id="827" w:author="Per Lindell" w:date="2019-08-23T13:24:00Z"/>
                <w:rFonts w:ascii="Arial" w:hAnsi="Arial" w:cs="Arial"/>
                <w:sz w:val="16"/>
                <w:szCs w:val="16"/>
                <w:lang w:eastAsia="ja-JP"/>
              </w:rPr>
            </w:pPr>
            <w:ins w:id="828" w:author="Per Lindell" w:date="2019-08-23T13:24:00Z">
              <w:r w:rsidRPr="00EF6BFC">
                <w:rPr>
                  <w:rFonts w:ascii="Arial" w:hAnsi="Arial" w:cs="Arial"/>
                  <w:sz w:val="16"/>
                  <w:szCs w:val="16"/>
                  <w:lang w:eastAsia="ja-JP"/>
                </w:rPr>
                <w:t>DC_12A_n5A</w:t>
              </w:r>
            </w:ins>
          </w:p>
        </w:tc>
      </w:tr>
      <w:tr w:rsidR="00EC6C50" w:rsidRPr="009A1059" w14:paraId="561099FA" w14:textId="77777777" w:rsidTr="00EC6C50">
        <w:trPr>
          <w:cantSplit/>
          <w:ins w:id="829" w:author="Per Lindell" w:date="2019-08-23T13:24:00Z"/>
        </w:trPr>
        <w:tc>
          <w:tcPr>
            <w:tcW w:w="2269" w:type="dxa"/>
          </w:tcPr>
          <w:p w14:paraId="5936508D" w14:textId="77777777" w:rsidR="00EC6C50" w:rsidRPr="00EF6BFC" w:rsidRDefault="00EC6C50" w:rsidP="00EE5BCC">
            <w:pPr>
              <w:keepNext/>
              <w:keepLines/>
              <w:snapToGrid w:val="0"/>
              <w:spacing w:after="0"/>
              <w:rPr>
                <w:ins w:id="830" w:author="Per Lindell" w:date="2019-08-23T13:24:00Z"/>
                <w:rFonts w:ascii="Arial" w:hAnsi="Arial" w:cs="Arial"/>
                <w:sz w:val="16"/>
                <w:szCs w:val="16"/>
                <w:lang w:eastAsia="ja-JP"/>
              </w:rPr>
            </w:pPr>
            <w:ins w:id="831" w:author="Per Lindell" w:date="2019-08-23T13:24:00Z">
              <w:r w:rsidRPr="00EF6BFC">
                <w:rPr>
                  <w:rFonts w:ascii="Arial" w:hAnsi="Arial" w:cs="Arial"/>
                  <w:sz w:val="16"/>
                  <w:szCs w:val="16"/>
                  <w:lang w:eastAsia="ja-JP"/>
                </w:rPr>
                <w:t>DC_1A-3A-7C_n28A</w:t>
              </w:r>
            </w:ins>
          </w:p>
        </w:tc>
        <w:tc>
          <w:tcPr>
            <w:tcW w:w="1417" w:type="dxa"/>
          </w:tcPr>
          <w:p w14:paraId="13BD090B" w14:textId="77777777" w:rsidR="00EC6C50" w:rsidRPr="009A1059" w:rsidRDefault="00EC6C50" w:rsidP="00EE5BCC">
            <w:pPr>
              <w:keepNext/>
              <w:keepLines/>
              <w:snapToGrid w:val="0"/>
              <w:spacing w:after="0"/>
              <w:rPr>
                <w:ins w:id="832" w:author="Per Lindell" w:date="2019-08-23T13:24:00Z"/>
                <w:rFonts w:ascii="Arial" w:hAnsi="Arial" w:cs="Arial"/>
                <w:sz w:val="16"/>
                <w:szCs w:val="16"/>
                <w:lang w:eastAsia="ja-JP"/>
              </w:rPr>
            </w:pPr>
            <w:ins w:id="833" w:author="Per Lindell" w:date="2019-08-23T13:24:00Z">
              <w:r w:rsidRPr="00AF50CE">
                <w:rPr>
                  <w:rFonts w:ascii="Arial" w:hAnsi="Arial" w:cs="Arial"/>
                  <w:sz w:val="16"/>
                  <w:szCs w:val="16"/>
                  <w:lang w:eastAsia="ja-JP"/>
                </w:rPr>
                <w:t>DC_7A_n28A</w:t>
              </w:r>
            </w:ins>
          </w:p>
        </w:tc>
      </w:tr>
      <w:tr w:rsidR="00EC6C50" w:rsidRPr="009A1059" w14:paraId="04270FCD" w14:textId="77777777" w:rsidTr="00EC6C50">
        <w:trPr>
          <w:cantSplit/>
          <w:ins w:id="834" w:author="Per Lindell" w:date="2019-08-23T13:24:00Z"/>
        </w:trPr>
        <w:tc>
          <w:tcPr>
            <w:tcW w:w="2269" w:type="dxa"/>
          </w:tcPr>
          <w:p w14:paraId="55EFE163" w14:textId="77777777" w:rsidR="00EC6C50" w:rsidRPr="00EF6BFC" w:rsidRDefault="00EC6C50" w:rsidP="00EE5BCC">
            <w:pPr>
              <w:keepNext/>
              <w:keepLines/>
              <w:snapToGrid w:val="0"/>
              <w:spacing w:after="0"/>
              <w:rPr>
                <w:ins w:id="835" w:author="Per Lindell" w:date="2019-08-23T13:24:00Z"/>
                <w:rFonts w:ascii="Arial" w:hAnsi="Arial" w:cs="Arial"/>
                <w:sz w:val="16"/>
                <w:szCs w:val="16"/>
                <w:lang w:eastAsia="ja-JP"/>
              </w:rPr>
            </w:pPr>
            <w:ins w:id="836" w:author="Per Lindell" w:date="2019-08-23T13:24:00Z">
              <w:r w:rsidRPr="00EF6BFC">
                <w:rPr>
                  <w:rFonts w:ascii="Arial" w:hAnsi="Arial" w:cs="Arial"/>
                  <w:sz w:val="16"/>
                  <w:szCs w:val="16"/>
                  <w:lang w:eastAsia="ja-JP"/>
                </w:rPr>
                <w:t>DC_1A-3C-7C_n28A</w:t>
              </w:r>
            </w:ins>
          </w:p>
        </w:tc>
        <w:tc>
          <w:tcPr>
            <w:tcW w:w="1417" w:type="dxa"/>
          </w:tcPr>
          <w:p w14:paraId="6EA67D6F" w14:textId="77777777" w:rsidR="00EC6C50" w:rsidRPr="009A1059" w:rsidRDefault="00EC6C50" w:rsidP="00EE5BCC">
            <w:pPr>
              <w:keepNext/>
              <w:keepLines/>
              <w:snapToGrid w:val="0"/>
              <w:spacing w:after="0"/>
              <w:rPr>
                <w:ins w:id="837" w:author="Per Lindell" w:date="2019-08-23T13:24:00Z"/>
                <w:rFonts w:ascii="Arial" w:hAnsi="Arial" w:cs="Arial"/>
                <w:sz w:val="16"/>
                <w:szCs w:val="16"/>
                <w:lang w:eastAsia="ja-JP"/>
              </w:rPr>
            </w:pPr>
            <w:ins w:id="838" w:author="Per Lindell" w:date="2019-08-23T13:24:00Z">
              <w:r w:rsidRPr="00AF50CE">
                <w:rPr>
                  <w:rFonts w:ascii="Arial" w:hAnsi="Arial" w:cs="Arial"/>
                  <w:sz w:val="16"/>
                  <w:szCs w:val="16"/>
                  <w:lang w:eastAsia="ja-JP"/>
                </w:rPr>
                <w:t>DC_7A_n28A</w:t>
              </w:r>
            </w:ins>
          </w:p>
        </w:tc>
      </w:tr>
      <w:tr w:rsidR="00EC6C50" w:rsidRPr="00AF50CE" w14:paraId="7C34C8CB" w14:textId="77777777" w:rsidTr="00EC6C50">
        <w:trPr>
          <w:cantSplit/>
          <w:ins w:id="839" w:author="Per Lindell" w:date="2019-08-23T13:24:00Z"/>
        </w:trPr>
        <w:tc>
          <w:tcPr>
            <w:tcW w:w="2269" w:type="dxa"/>
          </w:tcPr>
          <w:p w14:paraId="6995E457" w14:textId="77777777" w:rsidR="00EC6C50" w:rsidRPr="00EF6BFC" w:rsidRDefault="00EC6C50" w:rsidP="00EE5BCC">
            <w:pPr>
              <w:keepNext/>
              <w:keepLines/>
              <w:snapToGrid w:val="0"/>
              <w:spacing w:after="0"/>
              <w:rPr>
                <w:ins w:id="840" w:author="Per Lindell" w:date="2019-08-23T13:24:00Z"/>
                <w:rFonts w:ascii="Arial" w:hAnsi="Arial" w:cs="Arial"/>
                <w:sz w:val="16"/>
                <w:szCs w:val="16"/>
                <w:lang w:eastAsia="ja-JP"/>
              </w:rPr>
            </w:pPr>
            <w:ins w:id="841" w:author="Per Lindell" w:date="2019-08-23T13:24:00Z">
              <w:r w:rsidRPr="00EF6BFC">
                <w:rPr>
                  <w:rFonts w:ascii="Arial" w:hAnsi="Arial" w:cs="Arial"/>
                  <w:sz w:val="16"/>
                  <w:szCs w:val="16"/>
                  <w:lang w:eastAsia="ja-JP"/>
                </w:rPr>
                <w:t>DC_2A-46A-66A_n261A</w:t>
              </w:r>
            </w:ins>
          </w:p>
        </w:tc>
        <w:tc>
          <w:tcPr>
            <w:tcW w:w="1417" w:type="dxa"/>
          </w:tcPr>
          <w:p w14:paraId="3665D8A3" w14:textId="77777777" w:rsidR="00EC6C50" w:rsidRPr="00AF50CE" w:rsidRDefault="00EC6C50" w:rsidP="00EE5BCC">
            <w:pPr>
              <w:keepNext/>
              <w:keepLines/>
              <w:snapToGrid w:val="0"/>
              <w:spacing w:after="0"/>
              <w:rPr>
                <w:ins w:id="842" w:author="Per Lindell" w:date="2019-08-23T13:24:00Z"/>
                <w:rFonts w:ascii="Arial" w:hAnsi="Arial" w:cs="Arial"/>
                <w:sz w:val="16"/>
                <w:szCs w:val="16"/>
                <w:lang w:eastAsia="ja-JP"/>
              </w:rPr>
            </w:pPr>
            <w:ins w:id="843" w:author="Per Lindell" w:date="2019-08-23T13:24:00Z">
              <w:r w:rsidRPr="00EF6BFC">
                <w:rPr>
                  <w:rFonts w:ascii="Arial" w:hAnsi="Arial" w:cs="Arial"/>
                  <w:sz w:val="16"/>
                  <w:szCs w:val="16"/>
                  <w:lang w:eastAsia="ja-JP"/>
                </w:rPr>
                <w:t>DC_2A_n261A</w:t>
              </w:r>
            </w:ins>
          </w:p>
        </w:tc>
      </w:tr>
      <w:tr w:rsidR="00EC6C50" w:rsidRPr="00AF50CE" w14:paraId="45C2A13C" w14:textId="77777777" w:rsidTr="00EC6C50">
        <w:trPr>
          <w:cantSplit/>
          <w:ins w:id="844" w:author="Per Lindell" w:date="2019-08-23T13:24:00Z"/>
        </w:trPr>
        <w:tc>
          <w:tcPr>
            <w:tcW w:w="2269" w:type="dxa"/>
          </w:tcPr>
          <w:p w14:paraId="1007FCF3" w14:textId="77777777" w:rsidR="00EC6C50" w:rsidRPr="00EF6BFC" w:rsidRDefault="00EC6C50" w:rsidP="00EE5BCC">
            <w:pPr>
              <w:keepNext/>
              <w:keepLines/>
              <w:snapToGrid w:val="0"/>
              <w:spacing w:after="0"/>
              <w:rPr>
                <w:ins w:id="845" w:author="Per Lindell" w:date="2019-08-23T13:24:00Z"/>
                <w:rFonts w:ascii="Arial" w:hAnsi="Arial" w:cs="Arial"/>
                <w:sz w:val="16"/>
                <w:szCs w:val="16"/>
                <w:lang w:eastAsia="ja-JP"/>
              </w:rPr>
            </w:pPr>
            <w:ins w:id="846" w:author="Per Lindell" w:date="2019-08-23T13:24:00Z">
              <w:r w:rsidRPr="00EF6BFC">
                <w:rPr>
                  <w:rFonts w:ascii="Arial" w:hAnsi="Arial" w:cs="Arial"/>
                  <w:sz w:val="16"/>
                  <w:szCs w:val="16"/>
                  <w:lang w:eastAsia="ja-JP"/>
                </w:rPr>
                <w:t>DC_2A-46A-66A_n261A</w:t>
              </w:r>
            </w:ins>
          </w:p>
        </w:tc>
        <w:tc>
          <w:tcPr>
            <w:tcW w:w="1417" w:type="dxa"/>
          </w:tcPr>
          <w:p w14:paraId="1D7FAAA8" w14:textId="77777777" w:rsidR="00EC6C50" w:rsidRPr="00AF50CE" w:rsidRDefault="00EC6C50" w:rsidP="00EE5BCC">
            <w:pPr>
              <w:keepNext/>
              <w:keepLines/>
              <w:snapToGrid w:val="0"/>
              <w:spacing w:after="0"/>
              <w:rPr>
                <w:ins w:id="847" w:author="Per Lindell" w:date="2019-08-23T13:24:00Z"/>
                <w:rFonts w:ascii="Arial" w:hAnsi="Arial" w:cs="Arial"/>
                <w:sz w:val="16"/>
                <w:szCs w:val="16"/>
                <w:lang w:eastAsia="ja-JP"/>
              </w:rPr>
            </w:pPr>
            <w:ins w:id="848" w:author="Per Lindell" w:date="2019-08-23T13:24:00Z">
              <w:r w:rsidRPr="00EF6BFC">
                <w:rPr>
                  <w:rFonts w:ascii="Arial" w:hAnsi="Arial" w:cs="Arial"/>
                  <w:sz w:val="16"/>
                  <w:szCs w:val="16"/>
                  <w:lang w:eastAsia="ja-JP"/>
                </w:rPr>
                <w:t>DC_66A_n261A</w:t>
              </w:r>
            </w:ins>
          </w:p>
        </w:tc>
      </w:tr>
      <w:tr w:rsidR="00EC6C50" w:rsidRPr="00AF50CE" w14:paraId="1304A4B2" w14:textId="77777777" w:rsidTr="00EC6C50">
        <w:trPr>
          <w:cantSplit/>
          <w:ins w:id="849" w:author="Per Lindell" w:date="2019-08-23T13:24:00Z"/>
        </w:trPr>
        <w:tc>
          <w:tcPr>
            <w:tcW w:w="2269" w:type="dxa"/>
          </w:tcPr>
          <w:p w14:paraId="56B04919" w14:textId="77777777" w:rsidR="00EC6C50" w:rsidRPr="00EF6BFC" w:rsidRDefault="00EC6C50" w:rsidP="00EE5BCC">
            <w:pPr>
              <w:keepNext/>
              <w:keepLines/>
              <w:snapToGrid w:val="0"/>
              <w:spacing w:after="0"/>
              <w:rPr>
                <w:ins w:id="850" w:author="Per Lindell" w:date="2019-08-23T13:24:00Z"/>
                <w:rFonts w:ascii="Arial" w:hAnsi="Arial" w:cs="Arial"/>
                <w:sz w:val="16"/>
                <w:szCs w:val="16"/>
                <w:lang w:eastAsia="ja-JP"/>
              </w:rPr>
            </w:pPr>
            <w:ins w:id="851" w:author="Per Lindell" w:date="2019-08-23T13:24:00Z">
              <w:r w:rsidRPr="00EF6BFC">
                <w:rPr>
                  <w:rFonts w:ascii="Arial" w:hAnsi="Arial" w:cs="Arial"/>
                  <w:sz w:val="16"/>
                  <w:szCs w:val="16"/>
                  <w:lang w:eastAsia="ja-JP"/>
                </w:rPr>
                <w:t>DC_2A-46C-66A_n261A</w:t>
              </w:r>
            </w:ins>
          </w:p>
        </w:tc>
        <w:tc>
          <w:tcPr>
            <w:tcW w:w="1417" w:type="dxa"/>
          </w:tcPr>
          <w:p w14:paraId="43F116CE" w14:textId="77777777" w:rsidR="00EC6C50" w:rsidRPr="00AF50CE" w:rsidRDefault="00EC6C50" w:rsidP="00EE5BCC">
            <w:pPr>
              <w:keepNext/>
              <w:keepLines/>
              <w:snapToGrid w:val="0"/>
              <w:spacing w:after="0"/>
              <w:rPr>
                <w:ins w:id="852" w:author="Per Lindell" w:date="2019-08-23T13:24:00Z"/>
                <w:rFonts w:ascii="Arial" w:hAnsi="Arial" w:cs="Arial"/>
                <w:sz w:val="16"/>
                <w:szCs w:val="16"/>
                <w:lang w:eastAsia="ja-JP"/>
              </w:rPr>
            </w:pPr>
            <w:ins w:id="853" w:author="Per Lindell" w:date="2019-08-23T13:24:00Z">
              <w:r w:rsidRPr="00EF6BFC">
                <w:rPr>
                  <w:rFonts w:ascii="Arial" w:hAnsi="Arial" w:cs="Arial"/>
                  <w:sz w:val="16"/>
                  <w:szCs w:val="16"/>
                  <w:lang w:eastAsia="ja-JP"/>
                </w:rPr>
                <w:t>DC_2A_n261A</w:t>
              </w:r>
            </w:ins>
          </w:p>
        </w:tc>
      </w:tr>
      <w:tr w:rsidR="00EC6C50" w:rsidRPr="00AF50CE" w14:paraId="7907C450" w14:textId="77777777" w:rsidTr="00EC6C50">
        <w:trPr>
          <w:cantSplit/>
          <w:ins w:id="854" w:author="Per Lindell" w:date="2019-08-23T13:24:00Z"/>
        </w:trPr>
        <w:tc>
          <w:tcPr>
            <w:tcW w:w="2269" w:type="dxa"/>
          </w:tcPr>
          <w:p w14:paraId="342EFB8F" w14:textId="77777777" w:rsidR="00EC6C50" w:rsidRPr="00EF6BFC" w:rsidRDefault="00EC6C50" w:rsidP="00EE5BCC">
            <w:pPr>
              <w:keepNext/>
              <w:keepLines/>
              <w:snapToGrid w:val="0"/>
              <w:spacing w:after="0"/>
              <w:rPr>
                <w:ins w:id="855" w:author="Per Lindell" w:date="2019-08-23T13:24:00Z"/>
                <w:rFonts w:ascii="Arial" w:hAnsi="Arial" w:cs="Arial"/>
                <w:sz w:val="16"/>
                <w:szCs w:val="16"/>
                <w:lang w:eastAsia="ja-JP"/>
              </w:rPr>
            </w:pPr>
            <w:ins w:id="856" w:author="Per Lindell" w:date="2019-08-23T13:24:00Z">
              <w:r w:rsidRPr="00EF6BFC">
                <w:rPr>
                  <w:rFonts w:ascii="Arial" w:hAnsi="Arial" w:cs="Arial"/>
                  <w:sz w:val="16"/>
                  <w:szCs w:val="16"/>
                  <w:lang w:eastAsia="ja-JP"/>
                </w:rPr>
                <w:t>DC_2A-46C-66A_n261A</w:t>
              </w:r>
            </w:ins>
          </w:p>
        </w:tc>
        <w:tc>
          <w:tcPr>
            <w:tcW w:w="1417" w:type="dxa"/>
          </w:tcPr>
          <w:p w14:paraId="09756DF3" w14:textId="77777777" w:rsidR="00EC6C50" w:rsidRPr="00AF50CE" w:rsidRDefault="00EC6C50" w:rsidP="00EE5BCC">
            <w:pPr>
              <w:keepNext/>
              <w:keepLines/>
              <w:snapToGrid w:val="0"/>
              <w:spacing w:after="0"/>
              <w:rPr>
                <w:ins w:id="857" w:author="Per Lindell" w:date="2019-08-23T13:24:00Z"/>
                <w:rFonts w:ascii="Arial" w:hAnsi="Arial" w:cs="Arial"/>
                <w:sz w:val="16"/>
                <w:szCs w:val="16"/>
                <w:lang w:eastAsia="ja-JP"/>
              </w:rPr>
            </w:pPr>
            <w:ins w:id="858" w:author="Per Lindell" w:date="2019-08-23T13:24:00Z">
              <w:r w:rsidRPr="00EF6BFC">
                <w:rPr>
                  <w:rFonts w:ascii="Arial" w:hAnsi="Arial" w:cs="Arial"/>
                  <w:sz w:val="16"/>
                  <w:szCs w:val="16"/>
                  <w:lang w:eastAsia="ja-JP"/>
                </w:rPr>
                <w:t>DC_66A_n261A</w:t>
              </w:r>
            </w:ins>
          </w:p>
        </w:tc>
      </w:tr>
      <w:tr w:rsidR="00EC6C50" w:rsidRPr="00AF50CE" w14:paraId="3C2529F1" w14:textId="77777777" w:rsidTr="00EC6C50">
        <w:trPr>
          <w:cantSplit/>
          <w:ins w:id="859" w:author="Per Lindell" w:date="2019-08-23T13:24:00Z"/>
        </w:trPr>
        <w:tc>
          <w:tcPr>
            <w:tcW w:w="2269" w:type="dxa"/>
          </w:tcPr>
          <w:p w14:paraId="3A032461" w14:textId="77777777" w:rsidR="00EC6C50" w:rsidRPr="00EF6BFC" w:rsidRDefault="00EC6C50" w:rsidP="00EE5BCC">
            <w:pPr>
              <w:keepNext/>
              <w:keepLines/>
              <w:snapToGrid w:val="0"/>
              <w:spacing w:after="0"/>
              <w:rPr>
                <w:ins w:id="860" w:author="Per Lindell" w:date="2019-08-23T13:24:00Z"/>
                <w:rFonts w:ascii="Arial" w:hAnsi="Arial" w:cs="Arial"/>
                <w:sz w:val="16"/>
                <w:szCs w:val="16"/>
                <w:lang w:eastAsia="ja-JP"/>
              </w:rPr>
            </w:pPr>
            <w:ins w:id="861" w:author="Per Lindell" w:date="2019-08-23T13:24:00Z">
              <w:r w:rsidRPr="00EF6BFC">
                <w:rPr>
                  <w:rFonts w:ascii="Arial" w:hAnsi="Arial" w:cs="Arial"/>
                  <w:sz w:val="16"/>
                  <w:szCs w:val="16"/>
                  <w:lang w:eastAsia="ja-JP"/>
                </w:rPr>
                <w:t>DC_2A-46D-66A_n261A</w:t>
              </w:r>
            </w:ins>
          </w:p>
        </w:tc>
        <w:tc>
          <w:tcPr>
            <w:tcW w:w="1417" w:type="dxa"/>
          </w:tcPr>
          <w:p w14:paraId="259765B2" w14:textId="77777777" w:rsidR="00EC6C50" w:rsidRPr="00AF50CE" w:rsidRDefault="00EC6C50" w:rsidP="00EE5BCC">
            <w:pPr>
              <w:keepNext/>
              <w:keepLines/>
              <w:snapToGrid w:val="0"/>
              <w:spacing w:after="0"/>
              <w:rPr>
                <w:ins w:id="862" w:author="Per Lindell" w:date="2019-08-23T13:24:00Z"/>
                <w:rFonts w:ascii="Arial" w:hAnsi="Arial" w:cs="Arial"/>
                <w:sz w:val="16"/>
                <w:szCs w:val="16"/>
                <w:lang w:eastAsia="ja-JP"/>
              </w:rPr>
            </w:pPr>
            <w:ins w:id="863" w:author="Per Lindell" w:date="2019-08-23T13:24:00Z">
              <w:r w:rsidRPr="00EF6BFC">
                <w:rPr>
                  <w:rFonts w:ascii="Arial" w:hAnsi="Arial" w:cs="Arial"/>
                  <w:sz w:val="16"/>
                  <w:szCs w:val="16"/>
                  <w:lang w:eastAsia="ja-JP"/>
                </w:rPr>
                <w:t>DC_2A_n261A</w:t>
              </w:r>
            </w:ins>
          </w:p>
        </w:tc>
      </w:tr>
      <w:tr w:rsidR="00EC6C50" w:rsidRPr="00AF50CE" w14:paraId="0CA2646C" w14:textId="77777777" w:rsidTr="00EC6C50">
        <w:trPr>
          <w:cantSplit/>
          <w:ins w:id="864" w:author="Per Lindell" w:date="2019-08-23T13:24:00Z"/>
        </w:trPr>
        <w:tc>
          <w:tcPr>
            <w:tcW w:w="2269" w:type="dxa"/>
          </w:tcPr>
          <w:p w14:paraId="78C6D8F1" w14:textId="77777777" w:rsidR="00EC6C50" w:rsidRPr="00EF6BFC" w:rsidRDefault="00EC6C50" w:rsidP="00EE5BCC">
            <w:pPr>
              <w:keepNext/>
              <w:keepLines/>
              <w:snapToGrid w:val="0"/>
              <w:spacing w:after="0"/>
              <w:rPr>
                <w:ins w:id="865" w:author="Per Lindell" w:date="2019-08-23T13:24:00Z"/>
                <w:rFonts w:ascii="Arial" w:hAnsi="Arial" w:cs="Arial"/>
                <w:sz w:val="16"/>
                <w:szCs w:val="16"/>
                <w:lang w:eastAsia="ja-JP"/>
              </w:rPr>
            </w:pPr>
            <w:ins w:id="866" w:author="Per Lindell" w:date="2019-08-23T13:24:00Z">
              <w:r w:rsidRPr="00EF6BFC">
                <w:rPr>
                  <w:rFonts w:ascii="Arial" w:hAnsi="Arial" w:cs="Arial"/>
                  <w:sz w:val="16"/>
                  <w:szCs w:val="16"/>
                  <w:lang w:eastAsia="ja-JP"/>
                </w:rPr>
                <w:t>DC_2A-46D-66A_n261A</w:t>
              </w:r>
            </w:ins>
          </w:p>
        </w:tc>
        <w:tc>
          <w:tcPr>
            <w:tcW w:w="1417" w:type="dxa"/>
          </w:tcPr>
          <w:p w14:paraId="7F7D7FF2" w14:textId="77777777" w:rsidR="00EC6C50" w:rsidRPr="00AF50CE" w:rsidRDefault="00EC6C50" w:rsidP="00EE5BCC">
            <w:pPr>
              <w:keepNext/>
              <w:keepLines/>
              <w:snapToGrid w:val="0"/>
              <w:spacing w:after="0"/>
              <w:rPr>
                <w:ins w:id="867" w:author="Per Lindell" w:date="2019-08-23T13:24:00Z"/>
                <w:rFonts w:ascii="Arial" w:hAnsi="Arial" w:cs="Arial"/>
                <w:sz w:val="16"/>
                <w:szCs w:val="16"/>
                <w:lang w:eastAsia="ja-JP"/>
              </w:rPr>
            </w:pPr>
            <w:ins w:id="868" w:author="Per Lindell" w:date="2019-08-23T13:24:00Z">
              <w:r w:rsidRPr="00EF6BFC">
                <w:rPr>
                  <w:rFonts w:ascii="Arial" w:hAnsi="Arial" w:cs="Arial"/>
                  <w:sz w:val="16"/>
                  <w:szCs w:val="16"/>
                  <w:lang w:eastAsia="ja-JP"/>
                </w:rPr>
                <w:t>DC_66A_n261A</w:t>
              </w:r>
            </w:ins>
          </w:p>
        </w:tc>
      </w:tr>
      <w:tr w:rsidR="00EC6C50" w:rsidRPr="00AF50CE" w14:paraId="532DD1C7" w14:textId="77777777" w:rsidTr="00EC6C50">
        <w:trPr>
          <w:cantSplit/>
          <w:ins w:id="869" w:author="Per Lindell" w:date="2019-08-23T13:24:00Z"/>
        </w:trPr>
        <w:tc>
          <w:tcPr>
            <w:tcW w:w="2269" w:type="dxa"/>
          </w:tcPr>
          <w:p w14:paraId="4CF3404D" w14:textId="77777777" w:rsidR="00EC6C50" w:rsidRPr="00EF6BFC" w:rsidRDefault="00EC6C50" w:rsidP="00EE5BCC">
            <w:pPr>
              <w:keepNext/>
              <w:keepLines/>
              <w:snapToGrid w:val="0"/>
              <w:spacing w:after="0"/>
              <w:rPr>
                <w:ins w:id="870" w:author="Per Lindell" w:date="2019-08-23T13:24:00Z"/>
                <w:rFonts w:ascii="Arial" w:hAnsi="Arial" w:cs="Arial"/>
                <w:sz w:val="16"/>
                <w:szCs w:val="16"/>
                <w:lang w:eastAsia="ja-JP"/>
              </w:rPr>
            </w:pPr>
            <w:ins w:id="871" w:author="Per Lindell" w:date="2019-08-23T13:24:00Z">
              <w:r w:rsidRPr="00EF6BFC">
                <w:rPr>
                  <w:rFonts w:ascii="Arial" w:hAnsi="Arial" w:cs="Arial"/>
                  <w:sz w:val="16"/>
                  <w:szCs w:val="16"/>
                  <w:lang w:eastAsia="ja-JP"/>
                </w:rPr>
                <w:t>DC_2A-46A-66A_n261(2A)</w:t>
              </w:r>
            </w:ins>
          </w:p>
        </w:tc>
        <w:tc>
          <w:tcPr>
            <w:tcW w:w="1417" w:type="dxa"/>
          </w:tcPr>
          <w:p w14:paraId="2AF6A53D" w14:textId="77777777" w:rsidR="00EC6C50" w:rsidRPr="00AF50CE" w:rsidRDefault="00EC6C50" w:rsidP="00EE5BCC">
            <w:pPr>
              <w:keepNext/>
              <w:keepLines/>
              <w:snapToGrid w:val="0"/>
              <w:spacing w:after="0"/>
              <w:rPr>
                <w:ins w:id="872" w:author="Per Lindell" w:date="2019-08-23T13:24:00Z"/>
                <w:rFonts w:ascii="Arial" w:hAnsi="Arial" w:cs="Arial"/>
                <w:sz w:val="16"/>
                <w:szCs w:val="16"/>
                <w:lang w:eastAsia="ja-JP"/>
              </w:rPr>
            </w:pPr>
            <w:ins w:id="873" w:author="Per Lindell" w:date="2019-08-23T13:24:00Z">
              <w:r w:rsidRPr="00EF6BFC">
                <w:rPr>
                  <w:rFonts w:ascii="Arial" w:hAnsi="Arial" w:cs="Arial"/>
                  <w:sz w:val="16"/>
                  <w:szCs w:val="16"/>
                  <w:lang w:eastAsia="ja-JP"/>
                </w:rPr>
                <w:t>DC_2A_n261A</w:t>
              </w:r>
            </w:ins>
          </w:p>
        </w:tc>
      </w:tr>
      <w:tr w:rsidR="00EC6C50" w:rsidRPr="00AF50CE" w14:paraId="4F88B785" w14:textId="77777777" w:rsidTr="00EC6C50">
        <w:trPr>
          <w:cantSplit/>
          <w:ins w:id="874" w:author="Per Lindell" w:date="2019-08-23T13:24:00Z"/>
        </w:trPr>
        <w:tc>
          <w:tcPr>
            <w:tcW w:w="2269" w:type="dxa"/>
          </w:tcPr>
          <w:p w14:paraId="1FD5971C" w14:textId="77777777" w:rsidR="00EC6C50" w:rsidRPr="00EF6BFC" w:rsidRDefault="00EC6C50" w:rsidP="00EE5BCC">
            <w:pPr>
              <w:keepNext/>
              <w:keepLines/>
              <w:snapToGrid w:val="0"/>
              <w:spacing w:after="0"/>
              <w:rPr>
                <w:ins w:id="875" w:author="Per Lindell" w:date="2019-08-23T13:24:00Z"/>
                <w:rFonts w:ascii="Arial" w:hAnsi="Arial" w:cs="Arial"/>
                <w:sz w:val="16"/>
                <w:szCs w:val="16"/>
                <w:lang w:eastAsia="ja-JP"/>
              </w:rPr>
            </w:pPr>
            <w:ins w:id="876" w:author="Per Lindell" w:date="2019-08-23T13:24:00Z">
              <w:r w:rsidRPr="00EF6BFC">
                <w:rPr>
                  <w:rFonts w:ascii="Arial" w:hAnsi="Arial" w:cs="Arial"/>
                  <w:sz w:val="16"/>
                  <w:szCs w:val="16"/>
                  <w:lang w:eastAsia="ja-JP"/>
                </w:rPr>
                <w:t>DC_2A-46A-66A_n261(2A)</w:t>
              </w:r>
            </w:ins>
          </w:p>
        </w:tc>
        <w:tc>
          <w:tcPr>
            <w:tcW w:w="1417" w:type="dxa"/>
          </w:tcPr>
          <w:p w14:paraId="6012E283" w14:textId="77777777" w:rsidR="00EC6C50" w:rsidRPr="00AF50CE" w:rsidRDefault="00EC6C50" w:rsidP="00EE5BCC">
            <w:pPr>
              <w:keepNext/>
              <w:keepLines/>
              <w:snapToGrid w:val="0"/>
              <w:spacing w:after="0"/>
              <w:rPr>
                <w:ins w:id="877" w:author="Per Lindell" w:date="2019-08-23T13:24:00Z"/>
                <w:rFonts w:ascii="Arial" w:hAnsi="Arial" w:cs="Arial"/>
                <w:sz w:val="16"/>
                <w:szCs w:val="16"/>
                <w:lang w:eastAsia="ja-JP"/>
              </w:rPr>
            </w:pPr>
            <w:ins w:id="878" w:author="Per Lindell" w:date="2019-08-23T13:24:00Z">
              <w:r w:rsidRPr="00EF6BFC">
                <w:rPr>
                  <w:rFonts w:ascii="Arial" w:hAnsi="Arial" w:cs="Arial"/>
                  <w:sz w:val="16"/>
                  <w:szCs w:val="16"/>
                  <w:lang w:eastAsia="ja-JP"/>
                </w:rPr>
                <w:t>DC_66A_n261A</w:t>
              </w:r>
            </w:ins>
          </w:p>
        </w:tc>
      </w:tr>
      <w:tr w:rsidR="00EC6C50" w:rsidRPr="00AF50CE" w14:paraId="46E2A302" w14:textId="77777777" w:rsidTr="00EC6C50">
        <w:trPr>
          <w:cantSplit/>
          <w:ins w:id="879" w:author="Per Lindell" w:date="2019-08-23T13:24:00Z"/>
        </w:trPr>
        <w:tc>
          <w:tcPr>
            <w:tcW w:w="2269" w:type="dxa"/>
          </w:tcPr>
          <w:p w14:paraId="4AF553CA" w14:textId="77777777" w:rsidR="00EC6C50" w:rsidRPr="00EF6BFC" w:rsidRDefault="00EC6C50" w:rsidP="00EE5BCC">
            <w:pPr>
              <w:keepNext/>
              <w:keepLines/>
              <w:snapToGrid w:val="0"/>
              <w:spacing w:after="0"/>
              <w:rPr>
                <w:ins w:id="880" w:author="Per Lindell" w:date="2019-08-23T13:24:00Z"/>
                <w:rFonts w:ascii="Arial" w:hAnsi="Arial" w:cs="Arial"/>
                <w:sz w:val="16"/>
                <w:szCs w:val="16"/>
                <w:lang w:eastAsia="ja-JP"/>
              </w:rPr>
            </w:pPr>
            <w:ins w:id="881" w:author="Per Lindell" w:date="2019-08-23T13:24:00Z">
              <w:r w:rsidRPr="00EF6BFC">
                <w:rPr>
                  <w:rFonts w:ascii="Arial" w:hAnsi="Arial" w:cs="Arial"/>
                  <w:sz w:val="16"/>
                  <w:szCs w:val="16"/>
                  <w:lang w:eastAsia="ja-JP"/>
                </w:rPr>
                <w:t>DC_2A-46C-66A_n261(2A)</w:t>
              </w:r>
            </w:ins>
          </w:p>
        </w:tc>
        <w:tc>
          <w:tcPr>
            <w:tcW w:w="1417" w:type="dxa"/>
          </w:tcPr>
          <w:p w14:paraId="409C4A7E" w14:textId="77777777" w:rsidR="00EC6C50" w:rsidRPr="00AF50CE" w:rsidRDefault="00EC6C50" w:rsidP="00EE5BCC">
            <w:pPr>
              <w:keepNext/>
              <w:keepLines/>
              <w:snapToGrid w:val="0"/>
              <w:spacing w:after="0"/>
              <w:rPr>
                <w:ins w:id="882" w:author="Per Lindell" w:date="2019-08-23T13:24:00Z"/>
                <w:rFonts w:ascii="Arial" w:hAnsi="Arial" w:cs="Arial"/>
                <w:sz w:val="16"/>
                <w:szCs w:val="16"/>
                <w:lang w:eastAsia="ja-JP"/>
              </w:rPr>
            </w:pPr>
            <w:ins w:id="883" w:author="Per Lindell" w:date="2019-08-23T13:24:00Z">
              <w:r w:rsidRPr="00EF6BFC">
                <w:rPr>
                  <w:rFonts w:ascii="Arial" w:hAnsi="Arial" w:cs="Arial"/>
                  <w:sz w:val="16"/>
                  <w:szCs w:val="16"/>
                  <w:lang w:eastAsia="ja-JP"/>
                </w:rPr>
                <w:t>DC_2A_n261A</w:t>
              </w:r>
            </w:ins>
          </w:p>
        </w:tc>
      </w:tr>
      <w:tr w:rsidR="00EC6C50" w:rsidRPr="00AF50CE" w14:paraId="759A8656" w14:textId="77777777" w:rsidTr="00EC6C50">
        <w:trPr>
          <w:cantSplit/>
          <w:ins w:id="884" w:author="Per Lindell" w:date="2019-08-23T13:24:00Z"/>
        </w:trPr>
        <w:tc>
          <w:tcPr>
            <w:tcW w:w="2269" w:type="dxa"/>
          </w:tcPr>
          <w:p w14:paraId="7F945864" w14:textId="77777777" w:rsidR="00EC6C50" w:rsidRPr="00EF6BFC" w:rsidRDefault="00EC6C50" w:rsidP="00EE5BCC">
            <w:pPr>
              <w:keepNext/>
              <w:keepLines/>
              <w:snapToGrid w:val="0"/>
              <w:spacing w:after="0"/>
              <w:rPr>
                <w:ins w:id="885" w:author="Per Lindell" w:date="2019-08-23T13:24:00Z"/>
                <w:rFonts w:ascii="Arial" w:hAnsi="Arial" w:cs="Arial"/>
                <w:sz w:val="16"/>
                <w:szCs w:val="16"/>
                <w:lang w:eastAsia="ja-JP"/>
              </w:rPr>
            </w:pPr>
            <w:ins w:id="886" w:author="Per Lindell" w:date="2019-08-23T13:24:00Z">
              <w:r w:rsidRPr="00EF6BFC">
                <w:rPr>
                  <w:rFonts w:ascii="Arial" w:hAnsi="Arial" w:cs="Arial"/>
                  <w:sz w:val="16"/>
                  <w:szCs w:val="16"/>
                  <w:lang w:eastAsia="ja-JP"/>
                </w:rPr>
                <w:t>DC_2A-46C-66A_n261(2A)</w:t>
              </w:r>
            </w:ins>
          </w:p>
        </w:tc>
        <w:tc>
          <w:tcPr>
            <w:tcW w:w="1417" w:type="dxa"/>
          </w:tcPr>
          <w:p w14:paraId="790FFE45" w14:textId="77777777" w:rsidR="00EC6C50" w:rsidRPr="00AF50CE" w:rsidRDefault="00EC6C50" w:rsidP="00EE5BCC">
            <w:pPr>
              <w:keepNext/>
              <w:keepLines/>
              <w:snapToGrid w:val="0"/>
              <w:spacing w:after="0"/>
              <w:rPr>
                <w:ins w:id="887" w:author="Per Lindell" w:date="2019-08-23T13:24:00Z"/>
                <w:rFonts w:ascii="Arial" w:hAnsi="Arial" w:cs="Arial"/>
                <w:sz w:val="16"/>
                <w:szCs w:val="16"/>
                <w:lang w:eastAsia="ja-JP"/>
              </w:rPr>
            </w:pPr>
            <w:ins w:id="888" w:author="Per Lindell" w:date="2019-08-23T13:24:00Z">
              <w:r w:rsidRPr="00EF6BFC">
                <w:rPr>
                  <w:rFonts w:ascii="Arial" w:hAnsi="Arial" w:cs="Arial"/>
                  <w:sz w:val="16"/>
                  <w:szCs w:val="16"/>
                  <w:lang w:eastAsia="ja-JP"/>
                </w:rPr>
                <w:t>DC_66A_n261A</w:t>
              </w:r>
            </w:ins>
          </w:p>
        </w:tc>
      </w:tr>
      <w:tr w:rsidR="00EC6C50" w:rsidRPr="00AF50CE" w14:paraId="4600A1AA" w14:textId="77777777" w:rsidTr="00EC6C50">
        <w:trPr>
          <w:cantSplit/>
          <w:ins w:id="889" w:author="Per Lindell" w:date="2019-08-23T13:24:00Z"/>
        </w:trPr>
        <w:tc>
          <w:tcPr>
            <w:tcW w:w="2269" w:type="dxa"/>
          </w:tcPr>
          <w:p w14:paraId="44209963" w14:textId="77777777" w:rsidR="00EC6C50" w:rsidRPr="00EF6BFC" w:rsidRDefault="00EC6C50" w:rsidP="00EE5BCC">
            <w:pPr>
              <w:keepNext/>
              <w:keepLines/>
              <w:snapToGrid w:val="0"/>
              <w:spacing w:after="0"/>
              <w:rPr>
                <w:ins w:id="890" w:author="Per Lindell" w:date="2019-08-23T13:24:00Z"/>
                <w:rFonts w:ascii="Arial" w:hAnsi="Arial" w:cs="Arial"/>
                <w:sz w:val="16"/>
                <w:szCs w:val="16"/>
                <w:lang w:eastAsia="ja-JP"/>
              </w:rPr>
            </w:pPr>
            <w:ins w:id="891" w:author="Per Lindell" w:date="2019-08-23T13:24:00Z">
              <w:r w:rsidRPr="00EF6BFC">
                <w:rPr>
                  <w:rFonts w:ascii="Arial" w:hAnsi="Arial" w:cs="Arial"/>
                  <w:sz w:val="16"/>
                  <w:szCs w:val="16"/>
                  <w:lang w:eastAsia="ja-JP"/>
                </w:rPr>
                <w:t>DC_2A-46D-66A_n261(2A)</w:t>
              </w:r>
            </w:ins>
          </w:p>
        </w:tc>
        <w:tc>
          <w:tcPr>
            <w:tcW w:w="1417" w:type="dxa"/>
          </w:tcPr>
          <w:p w14:paraId="31A94674" w14:textId="77777777" w:rsidR="00EC6C50" w:rsidRPr="00AF50CE" w:rsidRDefault="00EC6C50" w:rsidP="00EE5BCC">
            <w:pPr>
              <w:keepNext/>
              <w:keepLines/>
              <w:snapToGrid w:val="0"/>
              <w:spacing w:after="0"/>
              <w:rPr>
                <w:ins w:id="892" w:author="Per Lindell" w:date="2019-08-23T13:24:00Z"/>
                <w:rFonts w:ascii="Arial" w:hAnsi="Arial" w:cs="Arial"/>
                <w:sz w:val="16"/>
                <w:szCs w:val="16"/>
                <w:lang w:eastAsia="ja-JP"/>
              </w:rPr>
            </w:pPr>
            <w:ins w:id="893" w:author="Per Lindell" w:date="2019-08-23T13:24:00Z">
              <w:r w:rsidRPr="00EF6BFC">
                <w:rPr>
                  <w:rFonts w:ascii="Arial" w:hAnsi="Arial" w:cs="Arial"/>
                  <w:sz w:val="16"/>
                  <w:szCs w:val="16"/>
                  <w:lang w:eastAsia="ja-JP"/>
                </w:rPr>
                <w:t>DC_2A_n261A</w:t>
              </w:r>
            </w:ins>
          </w:p>
        </w:tc>
      </w:tr>
      <w:tr w:rsidR="00EC6C50" w:rsidRPr="00AF50CE" w14:paraId="28C6DEFF" w14:textId="77777777" w:rsidTr="00EC6C50">
        <w:trPr>
          <w:cantSplit/>
          <w:ins w:id="894" w:author="Per Lindell" w:date="2019-08-23T13:24:00Z"/>
        </w:trPr>
        <w:tc>
          <w:tcPr>
            <w:tcW w:w="2269" w:type="dxa"/>
          </w:tcPr>
          <w:p w14:paraId="2146C236" w14:textId="77777777" w:rsidR="00EC6C50" w:rsidRPr="00EF6BFC" w:rsidRDefault="00EC6C50" w:rsidP="00EE5BCC">
            <w:pPr>
              <w:keepNext/>
              <w:keepLines/>
              <w:snapToGrid w:val="0"/>
              <w:spacing w:after="0"/>
              <w:rPr>
                <w:ins w:id="895" w:author="Per Lindell" w:date="2019-08-23T13:24:00Z"/>
                <w:rFonts w:ascii="Arial" w:hAnsi="Arial" w:cs="Arial"/>
                <w:sz w:val="16"/>
                <w:szCs w:val="16"/>
                <w:lang w:eastAsia="ja-JP"/>
              </w:rPr>
            </w:pPr>
            <w:ins w:id="896" w:author="Per Lindell" w:date="2019-08-23T13:24:00Z">
              <w:r w:rsidRPr="00EF6BFC">
                <w:rPr>
                  <w:rFonts w:ascii="Arial" w:hAnsi="Arial" w:cs="Arial"/>
                  <w:sz w:val="16"/>
                  <w:szCs w:val="16"/>
                  <w:lang w:eastAsia="ja-JP"/>
                </w:rPr>
                <w:t>DC_2A-46D-66A_n261(2A)</w:t>
              </w:r>
            </w:ins>
          </w:p>
        </w:tc>
        <w:tc>
          <w:tcPr>
            <w:tcW w:w="1417" w:type="dxa"/>
          </w:tcPr>
          <w:p w14:paraId="32956816" w14:textId="77777777" w:rsidR="00EC6C50" w:rsidRPr="00AF50CE" w:rsidRDefault="00EC6C50" w:rsidP="00EE5BCC">
            <w:pPr>
              <w:keepNext/>
              <w:keepLines/>
              <w:snapToGrid w:val="0"/>
              <w:spacing w:after="0"/>
              <w:rPr>
                <w:ins w:id="897" w:author="Per Lindell" w:date="2019-08-23T13:24:00Z"/>
                <w:rFonts w:ascii="Arial" w:hAnsi="Arial" w:cs="Arial"/>
                <w:sz w:val="16"/>
                <w:szCs w:val="16"/>
                <w:lang w:eastAsia="ja-JP"/>
              </w:rPr>
            </w:pPr>
            <w:ins w:id="898" w:author="Per Lindell" w:date="2019-08-23T13:24:00Z">
              <w:r w:rsidRPr="00EF6BFC">
                <w:rPr>
                  <w:rFonts w:ascii="Arial" w:hAnsi="Arial" w:cs="Arial"/>
                  <w:sz w:val="16"/>
                  <w:szCs w:val="16"/>
                  <w:lang w:eastAsia="ja-JP"/>
                </w:rPr>
                <w:t>DC_66A_n261A</w:t>
              </w:r>
            </w:ins>
          </w:p>
        </w:tc>
      </w:tr>
      <w:tr w:rsidR="00EC6C50" w:rsidRPr="00EF6BFC" w14:paraId="016740B1" w14:textId="77777777" w:rsidTr="00EC6C50">
        <w:trPr>
          <w:cantSplit/>
          <w:ins w:id="899" w:author="Per Lindell" w:date="2019-08-23T13:24:00Z"/>
        </w:trPr>
        <w:tc>
          <w:tcPr>
            <w:tcW w:w="2269" w:type="dxa"/>
          </w:tcPr>
          <w:p w14:paraId="7065AFA8" w14:textId="77777777" w:rsidR="00EC6C50" w:rsidRPr="00EF6BFC" w:rsidRDefault="00EC6C50" w:rsidP="00EE5BCC">
            <w:pPr>
              <w:keepNext/>
              <w:keepLines/>
              <w:snapToGrid w:val="0"/>
              <w:spacing w:after="0"/>
              <w:rPr>
                <w:ins w:id="900" w:author="Per Lindell" w:date="2019-08-23T13:24:00Z"/>
                <w:rFonts w:ascii="Arial" w:hAnsi="Arial" w:cs="Arial"/>
                <w:sz w:val="16"/>
                <w:szCs w:val="16"/>
                <w:lang w:eastAsia="ja-JP"/>
              </w:rPr>
            </w:pPr>
            <w:ins w:id="901" w:author="Per Lindell" w:date="2019-08-23T13:24:00Z">
              <w:r w:rsidRPr="00E514A7">
                <w:rPr>
                  <w:rFonts w:ascii="Arial" w:hAnsi="Arial" w:cs="Arial"/>
                  <w:sz w:val="16"/>
                  <w:szCs w:val="16"/>
                  <w:lang w:eastAsia="ja-JP"/>
                </w:rPr>
                <w:t>DC_2A-46E-48A-n5A</w:t>
              </w:r>
            </w:ins>
          </w:p>
        </w:tc>
        <w:tc>
          <w:tcPr>
            <w:tcW w:w="1417" w:type="dxa"/>
          </w:tcPr>
          <w:p w14:paraId="0810A3C4" w14:textId="77777777" w:rsidR="00EC6C50" w:rsidRPr="00EF6BFC" w:rsidRDefault="00EC6C50" w:rsidP="00EE5BCC">
            <w:pPr>
              <w:rPr>
                <w:ins w:id="902" w:author="Per Lindell" w:date="2019-08-23T13:24:00Z"/>
                <w:rFonts w:ascii="Arial" w:hAnsi="Arial" w:cs="Arial"/>
                <w:sz w:val="16"/>
                <w:szCs w:val="16"/>
                <w:lang w:eastAsia="ja-JP"/>
              </w:rPr>
            </w:pPr>
            <w:ins w:id="903" w:author="Per Lindell" w:date="2019-08-23T13:24: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EC6C50" w:rsidRPr="00EF6BFC" w14:paraId="65660F47" w14:textId="77777777" w:rsidTr="00EC6C50">
        <w:trPr>
          <w:cantSplit/>
          <w:ins w:id="904" w:author="Per Lindell" w:date="2019-08-23T13:24:00Z"/>
        </w:trPr>
        <w:tc>
          <w:tcPr>
            <w:tcW w:w="2269" w:type="dxa"/>
          </w:tcPr>
          <w:p w14:paraId="71297966" w14:textId="77777777" w:rsidR="00EC6C50" w:rsidRPr="00EF6BFC" w:rsidRDefault="00EC6C50" w:rsidP="00EE5BCC">
            <w:pPr>
              <w:keepNext/>
              <w:keepLines/>
              <w:snapToGrid w:val="0"/>
              <w:spacing w:after="0"/>
              <w:rPr>
                <w:ins w:id="905" w:author="Per Lindell" w:date="2019-08-23T13:24:00Z"/>
                <w:rFonts w:ascii="Arial" w:hAnsi="Arial" w:cs="Arial"/>
                <w:sz w:val="16"/>
                <w:szCs w:val="16"/>
                <w:lang w:eastAsia="ja-JP"/>
              </w:rPr>
            </w:pPr>
            <w:ins w:id="906" w:author="Per Lindell" w:date="2019-08-23T13:24:00Z">
              <w:r w:rsidRPr="00E514A7">
                <w:rPr>
                  <w:rFonts w:ascii="Arial" w:hAnsi="Arial" w:cs="Arial"/>
                  <w:sz w:val="16"/>
                  <w:szCs w:val="16"/>
                  <w:lang w:eastAsia="ja-JP"/>
                </w:rPr>
                <w:t>DC_2A-46D-48A-n5A</w:t>
              </w:r>
            </w:ins>
          </w:p>
        </w:tc>
        <w:tc>
          <w:tcPr>
            <w:tcW w:w="1417" w:type="dxa"/>
          </w:tcPr>
          <w:p w14:paraId="5F23399C" w14:textId="77777777" w:rsidR="00EC6C50" w:rsidRPr="00EF6BFC" w:rsidRDefault="00EC6C50" w:rsidP="00EE5BCC">
            <w:pPr>
              <w:rPr>
                <w:ins w:id="907" w:author="Per Lindell" w:date="2019-08-23T13:24:00Z"/>
                <w:rFonts w:ascii="Arial" w:hAnsi="Arial" w:cs="Arial"/>
                <w:sz w:val="16"/>
                <w:szCs w:val="16"/>
                <w:lang w:eastAsia="ja-JP"/>
              </w:rPr>
            </w:pPr>
            <w:ins w:id="908" w:author="Per Lindell" w:date="2019-08-23T13:24: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EC6C50" w:rsidRPr="00EF6BFC" w14:paraId="77A71721" w14:textId="77777777" w:rsidTr="00EC6C50">
        <w:trPr>
          <w:cantSplit/>
          <w:ins w:id="909" w:author="Per Lindell" w:date="2019-08-23T13:24:00Z"/>
        </w:trPr>
        <w:tc>
          <w:tcPr>
            <w:tcW w:w="2269" w:type="dxa"/>
          </w:tcPr>
          <w:p w14:paraId="17650F6E" w14:textId="77777777" w:rsidR="00EC6C50" w:rsidRPr="00EF6BFC" w:rsidRDefault="00EC6C50" w:rsidP="00EE5BCC">
            <w:pPr>
              <w:keepNext/>
              <w:keepLines/>
              <w:snapToGrid w:val="0"/>
              <w:spacing w:after="0"/>
              <w:rPr>
                <w:ins w:id="910" w:author="Per Lindell" w:date="2019-08-23T13:24:00Z"/>
                <w:rFonts w:ascii="Arial" w:hAnsi="Arial" w:cs="Arial"/>
                <w:sz w:val="16"/>
                <w:szCs w:val="16"/>
                <w:lang w:eastAsia="ja-JP"/>
              </w:rPr>
            </w:pPr>
            <w:ins w:id="911" w:author="Per Lindell" w:date="2019-08-23T13:24:00Z">
              <w:r w:rsidRPr="00E514A7">
                <w:rPr>
                  <w:rFonts w:ascii="Arial" w:hAnsi="Arial" w:cs="Arial"/>
                  <w:sz w:val="16"/>
                  <w:szCs w:val="16"/>
                  <w:lang w:eastAsia="ja-JP"/>
                </w:rPr>
                <w:t>DC_2A-46C-48A-n5A</w:t>
              </w:r>
            </w:ins>
          </w:p>
        </w:tc>
        <w:tc>
          <w:tcPr>
            <w:tcW w:w="1417" w:type="dxa"/>
          </w:tcPr>
          <w:p w14:paraId="1B0DB360" w14:textId="77777777" w:rsidR="00EC6C50" w:rsidRPr="00EF6BFC" w:rsidRDefault="00EC6C50" w:rsidP="00EE5BCC">
            <w:pPr>
              <w:rPr>
                <w:ins w:id="912" w:author="Per Lindell" w:date="2019-08-23T13:24:00Z"/>
                <w:rFonts w:ascii="Arial" w:hAnsi="Arial" w:cs="Arial"/>
                <w:sz w:val="16"/>
                <w:szCs w:val="16"/>
                <w:lang w:eastAsia="ja-JP"/>
              </w:rPr>
            </w:pPr>
            <w:ins w:id="913" w:author="Per Lindell" w:date="2019-08-23T13:24: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EC6C50" w:rsidRPr="00EF6BFC" w14:paraId="12D1FD67" w14:textId="77777777" w:rsidTr="00EC6C50">
        <w:trPr>
          <w:cantSplit/>
          <w:ins w:id="914" w:author="Per Lindell" w:date="2019-08-23T13:24:00Z"/>
        </w:trPr>
        <w:tc>
          <w:tcPr>
            <w:tcW w:w="2269" w:type="dxa"/>
          </w:tcPr>
          <w:p w14:paraId="602F4219" w14:textId="77777777" w:rsidR="00EC6C50" w:rsidRPr="00EF6BFC" w:rsidRDefault="00EC6C50" w:rsidP="00EE5BCC">
            <w:pPr>
              <w:keepNext/>
              <w:keepLines/>
              <w:snapToGrid w:val="0"/>
              <w:spacing w:after="0"/>
              <w:rPr>
                <w:ins w:id="915" w:author="Per Lindell" w:date="2019-08-23T13:24:00Z"/>
                <w:rFonts w:ascii="Arial" w:hAnsi="Arial" w:cs="Arial"/>
                <w:sz w:val="16"/>
                <w:szCs w:val="16"/>
                <w:lang w:eastAsia="ja-JP"/>
              </w:rPr>
            </w:pPr>
            <w:ins w:id="916" w:author="Per Lindell" w:date="2019-08-23T13:24:00Z">
              <w:r w:rsidRPr="00E514A7">
                <w:rPr>
                  <w:rFonts w:ascii="Arial" w:hAnsi="Arial" w:cs="Arial"/>
                  <w:sz w:val="16"/>
                  <w:szCs w:val="16"/>
                  <w:lang w:eastAsia="ja-JP"/>
                </w:rPr>
                <w:t>DC_2A-46A-48A-n5A</w:t>
              </w:r>
            </w:ins>
          </w:p>
        </w:tc>
        <w:tc>
          <w:tcPr>
            <w:tcW w:w="1417" w:type="dxa"/>
          </w:tcPr>
          <w:p w14:paraId="1007B5B1" w14:textId="77777777" w:rsidR="00EC6C50" w:rsidRPr="00EF6BFC" w:rsidRDefault="00EC6C50" w:rsidP="00EE5BCC">
            <w:pPr>
              <w:rPr>
                <w:ins w:id="917" w:author="Per Lindell" w:date="2019-08-23T13:24:00Z"/>
                <w:rFonts w:ascii="Arial" w:hAnsi="Arial" w:cs="Arial"/>
                <w:sz w:val="16"/>
                <w:szCs w:val="16"/>
                <w:lang w:eastAsia="ja-JP"/>
              </w:rPr>
            </w:pPr>
            <w:ins w:id="918" w:author="Per Lindell" w:date="2019-08-23T13:24:00Z">
              <w:r w:rsidRPr="00E514A7">
                <w:rPr>
                  <w:rFonts w:ascii="Arial" w:hAnsi="Arial" w:cs="Arial"/>
                  <w:sz w:val="16"/>
                  <w:szCs w:val="16"/>
                  <w:lang w:eastAsia="ja-JP"/>
                </w:rPr>
                <w:t>DC_2A-n5A</w:t>
              </w:r>
              <w:r>
                <w:rPr>
                  <w:rFonts w:ascii="Arial" w:hAnsi="Arial" w:cs="Arial"/>
                  <w:sz w:val="16"/>
                  <w:szCs w:val="16"/>
                  <w:lang w:eastAsia="ja-JP"/>
                </w:rPr>
                <w:br/>
              </w:r>
              <w:r w:rsidRPr="00E514A7">
                <w:rPr>
                  <w:rFonts w:ascii="Arial" w:hAnsi="Arial" w:cs="Arial"/>
                  <w:sz w:val="16"/>
                  <w:szCs w:val="16"/>
                  <w:lang w:eastAsia="ja-JP"/>
                </w:rPr>
                <w:t>DC_46A-n5A</w:t>
              </w:r>
              <w:r>
                <w:rPr>
                  <w:rFonts w:ascii="Arial" w:hAnsi="Arial" w:cs="Arial"/>
                  <w:sz w:val="16"/>
                  <w:szCs w:val="16"/>
                  <w:lang w:eastAsia="ja-JP"/>
                </w:rPr>
                <w:br/>
              </w:r>
              <w:r w:rsidRPr="00E514A7">
                <w:rPr>
                  <w:rFonts w:ascii="Arial" w:hAnsi="Arial" w:cs="Arial"/>
                  <w:sz w:val="16"/>
                  <w:szCs w:val="16"/>
                  <w:lang w:eastAsia="ja-JP"/>
                </w:rPr>
                <w:t>DC_48A-n5A</w:t>
              </w:r>
            </w:ins>
          </w:p>
        </w:tc>
      </w:tr>
      <w:tr w:rsidR="00EC6C50" w:rsidRPr="00EF6BFC" w14:paraId="39A69096" w14:textId="77777777" w:rsidTr="00EC6C50">
        <w:trPr>
          <w:cantSplit/>
          <w:ins w:id="919" w:author="Per Lindell" w:date="2019-08-23T13:24:00Z"/>
        </w:trPr>
        <w:tc>
          <w:tcPr>
            <w:tcW w:w="2269" w:type="dxa"/>
          </w:tcPr>
          <w:p w14:paraId="1CF31171" w14:textId="77777777" w:rsidR="00EC6C50" w:rsidRPr="00EF6BFC" w:rsidRDefault="00EC6C50" w:rsidP="00EE5BCC">
            <w:pPr>
              <w:keepNext/>
              <w:keepLines/>
              <w:snapToGrid w:val="0"/>
              <w:spacing w:after="0"/>
              <w:rPr>
                <w:ins w:id="920" w:author="Per Lindell" w:date="2019-08-23T13:24:00Z"/>
                <w:rFonts w:ascii="Arial" w:hAnsi="Arial" w:cs="Arial"/>
                <w:sz w:val="16"/>
                <w:szCs w:val="16"/>
                <w:lang w:eastAsia="ja-JP"/>
              </w:rPr>
            </w:pPr>
            <w:ins w:id="921" w:author="Per Lindell" w:date="2019-08-23T13:24:00Z">
              <w:r w:rsidRPr="00E514A7">
                <w:rPr>
                  <w:rFonts w:ascii="Arial" w:hAnsi="Arial" w:cs="Arial"/>
                  <w:sz w:val="16"/>
                  <w:szCs w:val="16"/>
                  <w:lang w:eastAsia="ja-JP"/>
                </w:rPr>
                <w:t>DC_2A-46E-48A-n66A</w:t>
              </w:r>
            </w:ins>
          </w:p>
        </w:tc>
        <w:tc>
          <w:tcPr>
            <w:tcW w:w="1417" w:type="dxa"/>
          </w:tcPr>
          <w:p w14:paraId="33F0D84B" w14:textId="77777777" w:rsidR="00EC6C50" w:rsidRPr="00EF6BFC" w:rsidRDefault="00EC6C50" w:rsidP="00EE5BCC">
            <w:pPr>
              <w:rPr>
                <w:ins w:id="922" w:author="Per Lindell" w:date="2019-08-23T13:24:00Z"/>
                <w:rFonts w:ascii="Arial" w:hAnsi="Arial" w:cs="Arial"/>
                <w:sz w:val="16"/>
                <w:szCs w:val="16"/>
                <w:lang w:eastAsia="ja-JP"/>
              </w:rPr>
            </w:pPr>
            <w:ins w:id="923" w:author="Per Lindell" w:date="2019-08-23T13:24: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EC6C50" w:rsidRPr="00EF6BFC" w14:paraId="4F4F7B16" w14:textId="77777777" w:rsidTr="00EC6C50">
        <w:trPr>
          <w:cantSplit/>
          <w:ins w:id="924" w:author="Per Lindell" w:date="2019-08-23T13:24:00Z"/>
        </w:trPr>
        <w:tc>
          <w:tcPr>
            <w:tcW w:w="2269" w:type="dxa"/>
          </w:tcPr>
          <w:p w14:paraId="46058E14" w14:textId="77777777" w:rsidR="00EC6C50" w:rsidRPr="00EF6BFC" w:rsidRDefault="00EC6C50" w:rsidP="00EE5BCC">
            <w:pPr>
              <w:keepNext/>
              <w:keepLines/>
              <w:snapToGrid w:val="0"/>
              <w:spacing w:after="0"/>
              <w:rPr>
                <w:ins w:id="925" w:author="Per Lindell" w:date="2019-08-23T13:24:00Z"/>
                <w:rFonts w:ascii="Arial" w:hAnsi="Arial" w:cs="Arial"/>
                <w:sz w:val="16"/>
                <w:szCs w:val="16"/>
                <w:lang w:eastAsia="ja-JP"/>
              </w:rPr>
            </w:pPr>
            <w:ins w:id="926" w:author="Per Lindell" w:date="2019-08-23T13:24:00Z">
              <w:r w:rsidRPr="00E514A7">
                <w:rPr>
                  <w:rFonts w:ascii="Arial" w:hAnsi="Arial" w:cs="Arial"/>
                  <w:sz w:val="16"/>
                  <w:szCs w:val="16"/>
                  <w:lang w:eastAsia="ja-JP"/>
                </w:rPr>
                <w:t>DC_2A-46D-48A-n66A</w:t>
              </w:r>
            </w:ins>
          </w:p>
        </w:tc>
        <w:tc>
          <w:tcPr>
            <w:tcW w:w="1417" w:type="dxa"/>
          </w:tcPr>
          <w:p w14:paraId="5E2868F6" w14:textId="77777777" w:rsidR="00EC6C50" w:rsidRPr="00EF6BFC" w:rsidRDefault="00EC6C50" w:rsidP="00EE5BCC">
            <w:pPr>
              <w:rPr>
                <w:ins w:id="927" w:author="Per Lindell" w:date="2019-08-23T13:24:00Z"/>
                <w:rFonts w:ascii="Arial" w:hAnsi="Arial" w:cs="Arial"/>
                <w:sz w:val="16"/>
                <w:szCs w:val="16"/>
                <w:lang w:eastAsia="ja-JP"/>
              </w:rPr>
            </w:pPr>
            <w:ins w:id="928" w:author="Per Lindell" w:date="2019-08-23T13:24: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EC6C50" w:rsidRPr="00EF6BFC" w14:paraId="1D65E47C" w14:textId="77777777" w:rsidTr="00EC6C50">
        <w:trPr>
          <w:cantSplit/>
          <w:ins w:id="929" w:author="Per Lindell" w:date="2019-08-23T13:24:00Z"/>
        </w:trPr>
        <w:tc>
          <w:tcPr>
            <w:tcW w:w="2269" w:type="dxa"/>
          </w:tcPr>
          <w:p w14:paraId="3731CD0A" w14:textId="77777777" w:rsidR="00EC6C50" w:rsidRPr="00EF6BFC" w:rsidRDefault="00EC6C50" w:rsidP="00EE5BCC">
            <w:pPr>
              <w:keepNext/>
              <w:keepLines/>
              <w:snapToGrid w:val="0"/>
              <w:spacing w:after="0"/>
              <w:rPr>
                <w:ins w:id="930" w:author="Per Lindell" w:date="2019-08-23T13:24:00Z"/>
                <w:rFonts w:ascii="Arial" w:hAnsi="Arial" w:cs="Arial"/>
                <w:sz w:val="16"/>
                <w:szCs w:val="16"/>
                <w:lang w:eastAsia="ja-JP"/>
              </w:rPr>
            </w:pPr>
            <w:ins w:id="931" w:author="Per Lindell" w:date="2019-08-23T13:24:00Z">
              <w:r w:rsidRPr="00E514A7">
                <w:rPr>
                  <w:rFonts w:ascii="Arial" w:hAnsi="Arial" w:cs="Arial"/>
                  <w:sz w:val="16"/>
                  <w:szCs w:val="16"/>
                  <w:lang w:eastAsia="ja-JP"/>
                </w:rPr>
                <w:t>DC_2A-46C-48A-n66A</w:t>
              </w:r>
            </w:ins>
          </w:p>
        </w:tc>
        <w:tc>
          <w:tcPr>
            <w:tcW w:w="1417" w:type="dxa"/>
          </w:tcPr>
          <w:p w14:paraId="0C93CE81" w14:textId="77777777" w:rsidR="00EC6C50" w:rsidRPr="00EF6BFC" w:rsidRDefault="00EC6C50" w:rsidP="00EE5BCC">
            <w:pPr>
              <w:rPr>
                <w:ins w:id="932" w:author="Per Lindell" w:date="2019-08-23T13:24:00Z"/>
                <w:rFonts w:ascii="Arial" w:hAnsi="Arial" w:cs="Arial"/>
                <w:sz w:val="16"/>
                <w:szCs w:val="16"/>
                <w:lang w:eastAsia="ja-JP"/>
              </w:rPr>
            </w:pPr>
            <w:ins w:id="933" w:author="Per Lindell" w:date="2019-08-23T13:24: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EC6C50" w:rsidRPr="00EF6BFC" w14:paraId="63053BED" w14:textId="77777777" w:rsidTr="00EC6C50">
        <w:trPr>
          <w:cantSplit/>
          <w:ins w:id="934" w:author="Per Lindell" w:date="2019-08-23T13:24:00Z"/>
        </w:trPr>
        <w:tc>
          <w:tcPr>
            <w:tcW w:w="2269" w:type="dxa"/>
          </w:tcPr>
          <w:p w14:paraId="68FB36AC" w14:textId="77777777" w:rsidR="00EC6C50" w:rsidRPr="00EF6BFC" w:rsidRDefault="00EC6C50" w:rsidP="00EE5BCC">
            <w:pPr>
              <w:keepNext/>
              <w:keepLines/>
              <w:snapToGrid w:val="0"/>
              <w:spacing w:after="0"/>
              <w:rPr>
                <w:ins w:id="935" w:author="Per Lindell" w:date="2019-08-23T13:24:00Z"/>
                <w:rFonts w:ascii="Arial" w:hAnsi="Arial" w:cs="Arial"/>
                <w:sz w:val="16"/>
                <w:szCs w:val="16"/>
                <w:lang w:eastAsia="ja-JP"/>
              </w:rPr>
            </w:pPr>
            <w:ins w:id="936" w:author="Per Lindell" w:date="2019-08-23T13:24:00Z">
              <w:r w:rsidRPr="00E514A7">
                <w:rPr>
                  <w:rFonts w:ascii="Arial" w:hAnsi="Arial" w:cs="Arial"/>
                  <w:sz w:val="16"/>
                  <w:szCs w:val="16"/>
                  <w:lang w:eastAsia="ja-JP"/>
                </w:rPr>
                <w:t>DC_2A-46A-48A-n66A</w:t>
              </w:r>
            </w:ins>
          </w:p>
        </w:tc>
        <w:tc>
          <w:tcPr>
            <w:tcW w:w="1417" w:type="dxa"/>
          </w:tcPr>
          <w:p w14:paraId="086D4538" w14:textId="77777777" w:rsidR="00EC6C50" w:rsidRPr="00EF6BFC" w:rsidRDefault="00EC6C50" w:rsidP="00EE5BCC">
            <w:pPr>
              <w:rPr>
                <w:ins w:id="937" w:author="Per Lindell" w:date="2019-08-23T13:24:00Z"/>
                <w:rFonts w:ascii="Arial" w:hAnsi="Arial" w:cs="Arial"/>
                <w:sz w:val="16"/>
                <w:szCs w:val="16"/>
                <w:lang w:eastAsia="ja-JP"/>
              </w:rPr>
            </w:pPr>
            <w:ins w:id="938" w:author="Per Lindell" w:date="2019-08-23T13:24:00Z">
              <w:r w:rsidRPr="00E514A7">
                <w:rPr>
                  <w:rFonts w:ascii="Arial" w:hAnsi="Arial" w:cs="Arial"/>
                  <w:sz w:val="16"/>
                  <w:szCs w:val="16"/>
                  <w:lang w:eastAsia="ja-JP"/>
                </w:rPr>
                <w:t>DC_2A-n66A</w:t>
              </w:r>
              <w:r>
                <w:rPr>
                  <w:rFonts w:ascii="Arial" w:hAnsi="Arial" w:cs="Arial"/>
                  <w:sz w:val="16"/>
                  <w:szCs w:val="16"/>
                  <w:lang w:eastAsia="ja-JP"/>
                </w:rPr>
                <w:br/>
              </w:r>
              <w:r w:rsidRPr="00E514A7">
                <w:rPr>
                  <w:rFonts w:ascii="Arial" w:hAnsi="Arial" w:cs="Arial"/>
                  <w:sz w:val="16"/>
                  <w:szCs w:val="16"/>
                  <w:lang w:eastAsia="ja-JP"/>
                </w:rPr>
                <w:t>DC_46A-n66A</w:t>
              </w:r>
              <w:r>
                <w:rPr>
                  <w:rFonts w:ascii="Arial" w:hAnsi="Arial" w:cs="Arial"/>
                  <w:sz w:val="16"/>
                  <w:szCs w:val="16"/>
                  <w:lang w:eastAsia="ja-JP"/>
                </w:rPr>
                <w:br/>
              </w:r>
              <w:r w:rsidRPr="00E514A7">
                <w:rPr>
                  <w:rFonts w:ascii="Arial" w:hAnsi="Arial" w:cs="Arial"/>
                  <w:sz w:val="16"/>
                  <w:szCs w:val="16"/>
                  <w:lang w:eastAsia="ja-JP"/>
                </w:rPr>
                <w:t>DC_48A-n66A</w:t>
              </w:r>
            </w:ins>
          </w:p>
        </w:tc>
      </w:tr>
      <w:tr w:rsidR="00EC6C50" w:rsidRPr="00E514A7" w14:paraId="61F01DEE" w14:textId="77777777" w:rsidTr="00EC6C50">
        <w:trPr>
          <w:cantSplit/>
          <w:ins w:id="939" w:author="Per Lindell" w:date="2019-08-23T13:24:00Z"/>
        </w:trPr>
        <w:tc>
          <w:tcPr>
            <w:tcW w:w="2269" w:type="dxa"/>
          </w:tcPr>
          <w:p w14:paraId="5AD8D0FB" w14:textId="77777777" w:rsidR="00EC6C50" w:rsidRPr="007F153C" w:rsidRDefault="00EC6C50" w:rsidP="00EE5BCC">
            <w:pPr>
              <w:keepNext/>
              <w:keepLines/>
              <w:snapToGrid w:val="0"/>
              <w:spacing w:after="0"/>
              <w:rPr>
                <w:ins w:id="940" w:author="Per Lindell" w:date="2019-08-23T13:24:00Z"/>
                <w:rFonts w:ascii="Arial" w:hAnsi="Arial" w:cs="Arial"/>
                <w:sz w:val="16"/>
                <w:szCs w:val="16"/>
                <w:lang w:eastAsia="ja-JP"/>
              </w:rPr>
            </w:pPr>
            <w:ins w:id="941" w:author="Per Lindell" w:date="2019-08-23T13:24:00Z">
              <w:r w:rsidRPr="007F153C">
                <w:rPr>
                  <w:rFonts w:ascii="Arial" w:hAnsi="Arial" w:cs="Arial" w:hint="eastAsia"/>
                  <w:sz w:val="16"/>
                  <w:szCs w:val="16"/>
                  <w:lang w:eastAsia="ja-JP"/>
                </w:rPr>
                <w:t>DC_3A-19A-42A_n257G</w:t>
              </w:r>
            </w:ins>
          </w:p>
          <w:p w14:paraId="4AD61DE0" w14:textId="77777777" w:rsidR="00EC6C50" w:rsidRPr="007F153C" w:rsidRDefault="00EC6C50" w:rsidP="00EE5BCC">
            <w:pPr>
              <w:keepNext/>
              <w:keepLines/>
              <w:snapToGrid w:val="0"/>
              <w:spacing w:after="0"/>
              <w:rPr>
                <w:ins w:id="942" w:author="Per Lindell" w:date="2019-08-23T13:24:00Z"/>
                <w:rFonts w:ascii="Arial" w:hAnsi="Arial" w:cs="Arial"/>
                <w:sz w:val="16"/>
                <w:szCs w:val="16"/>
                <w:lang w:eastAsia="ja-JP"/>
              </w:rPr>
            </w:pPr>
            <w:ins w:id="943" w:author="Per Lindell" w:date="2019-08-23T13:24:00Z">
              <w:r w:rsidRPr="007F153C">
                <w:rPr>
                  <w:rFonts w:ascii="Arial" w:hAnsi="Arial" w:cs="Arial" w:hint="eastAsia"/>
                  <w:sz w:val="16"/>
                  <w:szCs w:val="16"/>
                  <w:lang w:eastAsia="ja-JP"/>
                </w:rPr>
                <w:t>DC_3A-19A-42A_n257H</w:t>
              </w:r>
            </w:ins>
          </w:p>
          <w:p w14:paraId="1344FB69" w14:textId="77777777" w:rsidR="00EC6C50" w:rsidRPr="007F153C" w:rsidRDefault="00EC6C50" w:rsidP="00EE5BCC">
            <w:pPr>
              <w:keepNext/>
              <w:keepLines/>
              <w:snapToGrid w:val="0"/>
              <w:spacing w:after="0"/>
              <w:rPr>
                <w:ins w:id="944" w:author="Per Lindell" w:date="2019-08-23T13:24:00Z"/>
                <w:rFonts w:ascii="Arial" w:hAnsi="Arial" w:cs="Arial"/>
                <w:sz w:val="16"/>
                <w:szCs w:val="16"/>
                <w:lang w:eastAsia="ja-JP"/>
              </w:rPr>
            </w:pPr>
            <w:ins w:id="945" w:author="Per Lindell" w:date="2019-08-23T13:24:00Z">
              <w:r w:rsidRPr="007F153C">
                <w:rPr>
                  <w:rFonts w:ascii="Arial" w:hAnsi="Arial" w:cs="Arial" w:hint="eastAsia"/>
                  <w:sz w:val="16"/>
                  <w:szCs w:val="16"/>
                  <w:lang w:eastAsia="ja-JP"/>
                </w:rPr>
                <w:t xml:space="preserve">DC_3A-19A-42A_n257I </w:t>
              </w:r>
            </w:ins>
          </w:p>
          <w:p w14:paraId="586DA73C" w14:textId="77777777" w:rsidR="00EC6C50" w:rsidRPr="007F153C" w:rsidRDefault="00EC6C50" w:rsidP="00EE5BCC">
            <w:pPr>
              <w:keepNext/>
              <w:keepLines/>
              <w:snapToGrid w:val="0"/>
              <w:spacing w:after="0"/>
              <w:rPr>
                <w:ins w:id="946" w:author="Per Lindell" w:date="2019-08-23T13:24:00Z"/>
                <w:rFonts w:ascii="Arial" w:hAnsi="Arial" w:cs="Arial"/>
                <w:sz w:val="16"/>
                <w:szCs w:val="16"/>
                <w:lang w:eastAsia="ja-JP"/>
              </w:rPr>
            </w:pPr>
            <w:ins w:id="947" w:author="Per Lindell" w:date="2019-08-23T13:24:00Z">
              <w:r w:rsidRPr="007F153C">
                <w:rPr>
                  <w:rFonts w:ascii="Arial" w:hAnsi="Arial" w:cs="Arial" w:hint="eastAsia"/>
                  <w:sz w:val="16"/>
                  <w:szCs w:val="16"/>
                  <w:lang w:eastAsia="ja-JP"/>
                </w:rPr>
                <w:t>DC_3A-19A-42C_n257G</w:t>
              </w:r>
            </w:ins>
          </w:p>
          <w:p w14:paraId="01B59C91" w14:textId="77777777" w:rsidR="00EC6C50" w:rsidRPr="007F153C" w:rsidRDefault="00EC6C50" w:rsidP="00EE5BCC">
            <w:pPr>
              <w:keepNext/>
              <w:keepLines/>
              <w:snapToGrid w:val="0"/>
              <w:spacing w:after="0"/>
              <w:rPr>
                <w:ins w:id="948" w:author="Per Lindell" w:date="2019-08-23T13:24:00Z"/>
                <w:rFonts w:ascii="Arial" w:hAnsi="Arial" w:cs="Arial"/>
                <w:sz w:val="16"/>
                <w:szCs w:val="16"/>
                <w:lang w:eastAsia="ja-JP"/>
              </w:rPr>
            </w:pPr>
            <w:ins w:id="949" w:author="Per Lindell" w:date="2019-08-23T13:24:00Z">
              <w:r w:rsidRPr="007F153C">
                <w:rPr>
                  <w:rFonts w:ascii="Arial" w:hAnsi="Arial" w:cs="Arial" w:hint="eastAsia"/>
                  <w:sz w:val="16"/>
                  <w:szCs w:val="16"/>
                  <w:lang w:eastAsia="ja-JP"/>
                </w:rPr>
                <w:t>DC_3A-19A-42C_n257H</w:t>
              </w:r>
            </w:ins>
          </w:p>
          <w:p w14:paraId="2F440C24" w14:textId="77777777" w:rsidR="00EC6C50" w:rsidRPr="00E514A7" w:rsidRDefault="00EC6C50" w:rsidP="00EE5BCC">
            <w:pPr>
              <w:keepNext/>
              <w:keepLines/>
              <w:snapToGrid w:val="0"/>
              <w:spacing w:after="0"/>
              <w:rPr>
                <w:ins w:id="950" w:author="Per Lindell" w:date="2019-08-23T13:24:00Z"/>
                <w:rFonts w:ascii="Arial" w:hAnsi="Arial" w:cs="Arial"/>
                <w:sz w:val="16"/>
                <w:szCs w:val="16"/>
                <w:lang w:eastAsia="ja-JP"/>
              </w:rPr>
            </w:pPr>
            <w:ins w:id="951" w:author="Per Lindell" w:date="2019-08-23T13:24:00Z">
              <w:r w:rsidRPr="007F153C">
                <w:rPr>
                  <w:rFonts w:ascii="Arial" w:hAnsi="Arial" w:cs="Arial" w:hint="eastAsia"/>
                  <w:sz w:val="16"/>
                  <w:szCs w:val="16"/>
                  <w:lang w:eastAsia="ja-JP"/>
                </w:rPr>
                <w:t>DC_3A-19A-42C_n257I</w:t>
              </w:r>
            </w:ins>
          </w:p>
        </w:tc>
        <w:tc>
          <w:tcPr>
            <w:tcW w:w="1417" w:type="dxa"/>
          </w:tcPr>
          <w:p w14:paraId="60929406" w14:textId="77777777" w:rsidR="00EC6C50" w:rsidRPr="007F153C" w:rsidRDefault="00EC6C50" w:rsidP="00EE5BCC">
            <w:pPr>
              <w:keepNext/>
              <w:keepLines/>
              <w:snapToGrid w:val="0"/>
              <w:spacing w:after="0"/>
              <w:rPr>
                <w:ins w:id="952" w:author="Per Lindell" w:date="2019-08-23T13:24:00Z"/>
                <w:rFonts w:ascii="Arial" w:hAnsi="Arial" w:cs="Arial"/>
                <w:sz w:val="16"/>
                <w:szCs w:val="16"/>
                <w:lang w:eastAsia="ja-JP"/>
              </w:rPr>
            </w:pPr>
            <w:ins w:id="953" w:author="Per Lindell" w:date="2019-08-23T13:24:00Z">
              <w:r w:rsidRPr="007F153C">
                <w:rPr>
                  <w:rFonts w:ascii="Arial" w:hAnsi="Arial" w:cs="Arial" w:hint="eastAsia"/>
                  <w:sz w:val="16"/>
                  <w:szCs w:val="16"/>
                  <w:lang w:eastAsia="ja-JP"/>
                </w:rPr>
                <w:t>DC_3A_n257A</w:t>
              </w:r>
            </w:ins>
          </w:p>
          <w:p w14:paraId="72459DF1" w14:textId="77777777" w:rsidR="00EC6C50" w:rsidRPr="007F153C" w:rsidRDefault="00EC6C50" w:rsidP="00EE5BCC">
            <w:pPr>
              <w:keepNext/>
              <w:keepLines/>
              <w:snapToGrid w:val="0"/>
              <w:spacing w:after="0"/>
              <w:rPr>
                <w:ins w:id="954" w:author="Per Lindell" w:date="2019-08-23T13:24:00Z"/>
                <w:rFonts w:ascii="Arial" w:hAnsi="Arial" w:cs="Arial"/>
                <w:sz w:val="16"/>
                <w:szCs w:val="16"/>
                <w:lang w:eastAsia="ja-JP"/>
              </w:rPr>
            </w:pPr>
            <w:ins w:id="955" w:author="Per Lindell" w:date="2019-08-23T13:24:00Z">
              <w:r w:rsidRPr="007F153C">
                <w:rPr>
                  <w:rFonts w:ascii="Arial" w:hAnsi="Arial" w:cs="Arial" w:hint="eastAsia"/>
                  <w:sz w:val="16"/>
                  <w:szCs w:val="16"/>
                  <w:lang w:eastAsia="ja-JP"/>
                </w:rPr>
                <w:t>DC_3A_n257G</w:t>
              </w:r>
            </w:ins>
          </w:p>
          <w:p w14:paraId="73C918BD" w14:textId="77777777" w:rsidR="00EC6C50" w:rsidRPr="007F153C" w:rsidRDefault="00EC6C50" w:rsidP="00EE5BCC">
            <w:pPr>
              <w:keepNext/>
              <w:keepLines/>
              <w:snapToGrid w:val="0"/>
              <w:spacing w:after="0"/>
              <w:rPr>
                <w:ins w:id="956" w:author="Per Lindell" w:date="2019-08-23T13:24:00Z"/>
                <w:rFonts w:ascii="Arial" w:hAnsi="Arial" w:cs="Arial"/>
                <w:sz w:val="16"/>
                <w:szCs w:val="16"/>
                <w:lang w:eastAsia="ja-JP"/>
              </w:rPr>
            </w:pPr>
            <w:ins w:id="957" w:author="Per Lindell" w:date="2019-08-23T13:24:00Z">
              <w:r w:rsidRPr="007F153C">
                <w:rPr>
                  <w:rFonts w:ascii="Arial" w:hAnsi="Arial" w:cs="Arial" w:hint="eastAsia"/>
                  <w:sz w:val="16"/>
                  <w:szCs w:val="16"/>
                  <w:lang w:eastAsia="ja-JP"/>
                </w:rPr>
                <w:t>DC_3A_n257H</w:t>
              </w:r>
            </w:ins>
          </w:p>
          <w:p w14:paraId="04C703F9" w14:textId="77777777" w:rsidR="00EC6C50" w:rsidRPr="00E514A7" w:rsidRDefault="00EC6C50" w:rsidP="00EE5BCC">
            <w:pPr>
              <w:keepNext/>
              <w:keepLines/>
              <w:snapToGrid w:val="0"/>
              <w:spacing w:after="0"/>
              <w:rPr>
                <w:ins w:id="958" w:author="Per Lindell" w:date="2019-08-23T13:24:00Z"/>
                <w:rFonts w:ascii="Arial" w:hAnsi="Arial" w:cs="Arial"/>
                <w:sz w:val="16"/>
                <w:szCs w:val="16"/>
                <w:lang w:eastAsia="ja-JP"/>
              </w:rPr>
            </w:pPr>
            <w:ins w:id="959" w:author="Per Lindell" w:date="2019-08-23T13:24:00Z">
              <w:r w:rsidRPr="007F153C">
                <w:rPr>
                  <w:rFonts w:ascii="Arial" w:hAnsi="Arial" w:cs="Arial" w:hint="eastAsia"/>
                  <w:sz w:val="16"/>
                  <w:szCs w:val="16"/>
                  <w:lang w:eastAsia="ja-JP"/>
                </w:rPr>
                <w:t>DC_3A_n257I</w:t>
              </w:r>
            </w:ins>
          </w:p>
        </w:tc>
      </w:tr>
      <w:tr w:rsidR="00EC6C50" w:rsidRPr="00E514A7" w14:paraId="73F7C9B1" w14:textId="77777777" w:rsidTr="00EC6C50">
        <w:trPr>
          <w:cantSplit/>
          <w:ins w:id="960" w:author="Per Lindell" w:date="2019-08-23T13:24:00Z"/>
        </w:trPr>
        <w:tc>
          <w:tcPr>
            <w:tcW w:w="2269" w:type="dxa"/>
          </w:tcPr>
          <w:p w14:paraId="53B90F52" w14:textId="77777777" w:rsidR="00EC6C50" w:rsidRPr="007F153C" w:rsidRDefault="00EC6C50" w:rsidP="00EE5BCC">
            <w:pPr>
              <w:keepNext/>
              <w:keepLines/>
              <w:snapToGrid w:val="0"/>
              <w:spacing w:after="0"/>
              <w:rPr>
                <w:ins w:id="961" w:author="Per Lindell" w:date="2019-08-23T13:24:00Z"/>
                <w:rFonts w:ascii="Arial" w:hAnsi="Arial" w:cs="Arial"/>
                <w:sz w:val="16"/>
                <w:szCs w:val="16"/>
                <w:lang w:eastAsia="ja-JP"/>
              </w:rPr>
            </w:pPr>
            <w:ins w:id="962" w:author="Per Lindell" w:date="2019-08-23T13:24:00Z">
              <w:r w:rsidRPr="007F153C">
                <w:rPr>
                  <w:rFonts w:ascii="Arial" w:hAnsi="Arial" w:cs="Arial" w:hint="eastAsia"/>
                  <w:sz w:val="16"/>
                  <w:szCs w:val="16"/>
                  <w:lang w:eastAsia="ja-JP"/>
                </w:rPr>
                <w:t>DC_19A-21A-42A_n257G</w:t>
              </w:r>
            </w:ins>
          </w:p>
          <w:p w14:paraId="7D8DB126" w14:textId="77777777" w:rsidR="00EC6C50" w:rsidRPr="007F153C" w:rsidRDefault="00EC6C50" w:rsidP="00EE5BCC">
            <w:pPr>
              <w:keepNext/>
              <w:keepLines/>
              <w:snapToGrid w:val="0"/>
              <w:spacing w:after="0"/>
              <w:rPr>
                <w:ins w:id="963" w:author="Per Lindell" w:date="2019-08-23T13:24:00Z"/>
                <w:rFonts w:ascii="Arial" w:hAnsi="Arial" w:cs="Arial"/>
                <w:sz w:val="16"/>
                <w:szCs w:val="16"/>
                <w:lang w:eastAsia="ja-JP"/>
              </w:rPr>
            </w:pPr>
            <w:ins w:id="964" w:author="Per Lindell" w:date="2019-08-23T13:24:00Z">
              <w:r w:rsidRPr="007F153C">
                <w:rPr>
                  <w:rFonts w:ascii="Arial" w:hAnsi="Arial" w:cs="Arial" w:hint="eastAsia"/>
                  <w:sz w:val="16"/>
                  <w:szCs w:val="16"/>
                  <w:lang w:eastAsia="ja-JP"/>
                </w:rPr>
                <w:t>DC_19A-21A-42A_n257H</w:t>
              </w:r>
            </w:ins>
          </w:p>
          <w:p w14:paraId="3FD20261" w14:textId="77777777" w:rsidR="00EC6C50" w:rsidRPr="007F153C" w:rsidRDefault="00EC6C50" w:rsidP="00EE5BCC">
            <w:pPr>
              <w:keepNext/>
              <w:keepLines/>
              <w:snapToGrid w:val="0"/>
              <w:spacing w:after="0"/>
              <w:rPr>
                <w:ins w:id="965" w:author="Per Lindell" w:date="2019-08-23T13:24:00Z"/>
                <w:rFonts w:ascii="Arial" w:hAnsi="Arial" w:cs="Arial"/>
                <w:sz w:val="16"/>
                <w:szCs w:val="16"/>
                <w:lang w:eastAsia="ja-JP"/>
              </w:rPr>
            </w:pPr>
            <w:ins w:id="966" w:author="Per Lindell" w:date="2019-08-23T13:24:00Z">
              <w:r w:rsidRPr="007F153C">
                <w:rPr>
                  <w:rFonts w:ascii="Arial" w:hAnsi="Arial" w:cs="Arial" w:hint="eastAsia"/>
                  <w:sz w:val="16"/>
                  <w:szCs w:val="16"/>
                  <w:lang w:eastAsia="ja-JP"/>
                </w:rPr>
                <w:t xml:space="preserve">DC_19A-21A-42A_n257I </w:t>
              </w:r>
            </w:ins>
          </w:p>
          <w:p w14:paraId="76B21B93" w14:textId="77777777" w:rsidR="00EC6C50" w:rsidRPr="007F153C" w:rsidRDefault="00EC6C50" w:rsidP="00EE5BCC">
            <w:pPr>
              <w:keepNext/>
              <w:keepLines/>
              <w:snapToGrid w:val="0"/>
              <w:spacing w:after="0"/>
              <w:rPr>
                <w:ins w:id="967" w:author="Per Lindell" w:date="2019-08-23T13:24:00Z"/>
                <w:rFonts w:ascii="Arial" w:hAnsi="Arial" w:cs="Arial"/>
                <w:sz w:val="16"/>
                <w:szCs w:val="16"/>
                <w:lang w:eastAsia="ja-JP"/>
              </w:rPr>
            </w:pPr>
            <w:ins w:id="968" w:author="Per Lindell" w:date="2019-08-23T13:24:00Z">
              <w:r w:rsidRPr="007F153C">
                <w:rPr>
                  <w:rFonts w:ascii="Arial" w:hAnsi="Arial" w:cs="Arial" w:hint="eastAsia"/>
                  <w:sz w:val="16"/>
                  <w:szCs w:val="16"/>
                  <w:lang w:eastAsia="ja-JP"/>
                </w:rPr>
                <w:t>DC_19A-21A-42C_n257G</w:t>
              </w:r>
            </w:ins>
          </w:p>
          <w:p w14:paraId="29D8DC87" w14:textId="77777777" w:rsidR="00EC6C50" w:rsidRPr="007F153C" w:rsidRDefault="00EC6C50" w:rsidP="00EE5BCC">
            <w:pPr>
              <w:keepNext/>
              <w:keepLines/>
              <w:snapToGrid w:val="0"/>
              <w:spacing w:after="0"/>
              <w:rPr>
                <w:ins w:id="969" w:author="Per Lindell" w:date="2019-08-23T13:24:00Z"/>
                <w:rFonts w:ascii="Arial" w:hAnsi="Arial" w:cs="Arial"/>
                <w:sz w:val="16"/>
                <w:szCs w:val="16"/>
                <w:lang w:eastAsia="ja-JP"/>
              </w:rPr>
            </w:pPr>
            <w:ins w:id="970" w:author="Per Lindell" w:date="2019-08-23T13:24:00Z">
              <w:r w:rsidRPr="007F153C">
                <w:rPr>
                  <w:rFonts w:ascii="Arial" w:hAnsi="Arial" w:cs="Arial" w:hint="eastAsia"/>
                  <w:sz w:val="16"/>
                  <w:szCs w:val="16"/>
                  <w:lang w:eastAsia="ja-JP"/>
                </w:rPr>
                <w:t>DC_19A-21A-42C_n257H</w:t>
              </w:r>
            </w:ins>
          </w:p>
          <w:p w14:paraId="7F90DFE9" w14:textId="77777777" w:rsidR="00EC6C50" w:rsidRPr="00E514A7" w:rsidRDefault="00EC6C50" w:rsidP="00EE5BCC">
            <w:pPr>
              <w:keepNext/>
              <w:keepLines/>
              <w:snapToGrid w:val="0"/>
              <w:spacing w:after="0"/>
              <w:rPr>
                <w:ins w:id="971" w:author="Per Lindell" w:date="2019-08-23T13:24:00Z"/>
                <w:rFonts w:ascii="Arial" w:hAnsi="Arial" w:cs="Arial"/>
                <w:sz w:val="16"/>
                <w:szCs w:val="16"/>
                <w:lang w:eastAsia="ja-JP"/>
              </w:rPr>
            </w:pPr>
            <w:ins w:id="972" w:author="Per Lindell" w:date="2019-08-23T13:24:00Z">
              <w:r w:rsidRPr="007F153C">
                <w:rPr>
                  <w:rFonts w:ascii="Arial" w:hAnsi="Arial" w:cs="Arial" w:hint="eastAsia"/>
                  <w:sz w:val="16"/>
                  <w:szCs w:val="16"/>
                  <w:lang w:eastAsia="ja-JP"/>
                </w:rPr>
                <w:t>DC_19A-21A-42C_n257I</w:t>
              </w:r>
            </w:ins>
          </w:p>
        </w:tc>
        <w:tc>
          <w:tcPr>
            <w:tcW w:w="1417" w:type="dxa"/>
          </w:tcPr>
          <w:p w14:paraId="73EAE8AD" w14:textId="77777777" w:rsidR="00EC6C50" w:rsidRPr="007F153C" w:rsidRDefault="00EC6C50" w:rsidP="00EE5BCC">
            <w:pPr>
              <w:keepNext/>
              <w:keepLines/>
              <w:snapToGrid w:val="0"/>
              <w:spacing w:after="0"/>
              <w:rPr>
                <w:ins w:id="973" w:author="Per Lindell" w:date="2019-08-23T13:24:00Z"/>
                <w:rFonts w:ascii="Arial" w:hAnsi="Arial" w:cs="Arial"/>
                <w:sz w:val="16"/>
                <w:szCs w:val="16"/>
                <w:lang w:eastAsia="ja-JP"/>
              </w:rPr>
            </w:pPr>
            <w:ins w:id="974" w:author="Per Lindell" w:date="2019-08-23T13:24:00Z">
              <w:r w:rsidRPr="007F153C">
                <w:rPr>
                  <w:rFonts w:ascii="Arial" w:hAnsi="Arial" w:cs="Arial" w:hint="eastAsia"/>
                  <w:sz w:val="16"/>
                  <w:szCs w:val="16"/>
                  <w:lang w:eastAsia="ja-JP"/>
                </w:rPr>
                <w:t>DC_21A_n257A</w:t>
              </w:r>
            </w:ins>
          </w:p>
          <w:p w14:paraId="15ED1895" w14:textId="77777777" w:rsidR="00EC6C50" w:rsidRPr="007F153C" w:rsidRDefault="00EC6C50" w:rsidP="00EE5BCC">
            <w:pPr>
              <w:keepNext/>
              <w:keepLines/>
              <w:snapToGrid w:val="0"/>
              <w:spacing w:after="0"/>
              <w:rPr>
                <w:ins w:id="975" w:author="Per Lindell" w:date="2019-08-23T13:24:00Z"/>
                <w:rFonts w:ascii="Arial" w:hAnsi="Arial" w:cs="Arial"/>
                <w:sz w:val="16"/>
                <w:szCs w:val="16"/>
                <w:lang w:eastAsia="ja-JP"/>
              </w:rPr>
            </w:pPr>
            <w:ins w:id="976" w:author="Per Lindell" w:date="2019-08-23T13:24:00Z">
              <w:r w:rsidRPr="007F153C">
                <w:rPr>
                  <w:rFonts w:ascii="Arial" w:hAnsi="Arial" w:cs="Arial" w:hint="eastAsia"/>
                  <w:sz w:val="16"/>
                  <w:szCs w:val="16"/>
                  <w:lang w:eastAsia="ja-JP"/>
                </w:rPr>
                <w:t>DC_21A_n257G</w:t>
              </w:r>
            </w:ins>
          </w:p>
          <w:p w14:paraId="43D4B69D" w14:textId="77777777" w:rsidR="00EC6C50" w:rsidRPr="007F153C" w:rsidRDefault="00EC6C50" w:rsidP="00EE5BCC">
            <w:pPr>
              <w:keepNext/>
              <w:keepLines/>
              <w:snapToGrid w:val="0"/>
              <w:spacing w:after="0"/>
              <w:rPr>
                <w:ins w:id="977" w:author="Per Lindell" w:date="2019-08-23T13:24:00Z"/>
                <w:rFonts w:ascii="Arial" w:hAnsi="Arial" w:cs="Arial"/>
                <w:sz w:val="16"/>
                <w:szCs w:val="16"/>
                <w:lang w:eastAsia="ja-JP"/>
              </w:rPr>
            </w:pPr>
            <w:ins w:id="978" w:author="Per Lindell" w:date="2019-08-23T13:24:00Z">
              <w:r w:rsidRPr="007F153C">
                <w:rPr>
                  <w:rFonts w:ascii="Arial" w:hAnsi="Arial" w:cs="Arial" w:hint="eastAsia"/>
                  <w:sz w:val="16"/>
                  <w:szCs w:val="16"/>
                  <w:lang w:eastAsia="ja-JP"/>
                </w:rPr>
                <w:t>DC_21A_n257H</w:t>
              </w:r>
            </w:ins>
          </w:p>
          <w:p w14:paraId="526E7E80" w14:textId="77777777" w:rsidR="00EC6C50" w:rsidRPr="00E514A7" w:rsidRDefault="00EC6C50" w:rsidP="00EE5BCC">
            <w:pPr>
              <w:keepNext/>
              <w:keepLines/>
              <w:snapToGrid w:val="0"/>
              <w:spacing w:after="0"/>
              <w:rPr>
                <w:ins w:id="979" w:author="Per Lindell" w:date="2019-08-23T13:24:00Z"/>
                <w:rFonts w:ascii="Arial" w:hAnsi="Arial" w:cs="Arial"/>
                <w:sz w:val="16"/>
                <w:szCs w:val="16"/>
                <w:lang w:eastAsia="ja-JP"/>
              </w:rPr>
            </w:pPr>
            <w:ins w:id="980" w:author="Per Lindell" w:date="2019-08-23T13:24:00Z">
              <w:r w:rsidRPr="007F153C">
                <w:rPr>
                  <w:rFonts w:ascii="Arial" w:hAnsi="Arial" w:cs="Arial" w:hint="eastAsia"/>
                  <w:sz w:val="16"/>
                  <w:szCs w:val="16"/>
                  <w:lang w:eastAsia="ja-JP"/>
                </w:rPr>
                <w:t>DC_21A_n257I</w:t>
              </w:r>
            </w:ins>
          </w:p>
        </w:tc>
      </w:tr>
      <w:tr w:rsidR="00EC6C50" w:rsidRPr="00E514A7" w14:paraId="2BF2128C" w14:textId="77777777" w:rsidTr="00DD129B">
        <w:trPr>
          <w:cantSplit/>
          <w:ins w:id="981" w:author="Per Lindell" w:date="2019-08-23T13:27:00Z"/>
        </w:trPr>
        <w:tc>
          <w:tcPr>
            <w:tcW w:w="3686" w:type="dxa"/>
            <w:gridSpan w:val="2"/>
          </w:tcPr>
          <w:p w14:paraId="18EBDFB6" w14:textId="2F0D3EE6" w:rsidR="00EC6C50" w:rsidRPr="007F153C" w:rsidRDefault="00EC6C50" w:rsidP="00EE5BCC">
            <w:pPr>
              <w:keepNext/>
              <w:keepLines/>
              <w:snapToGrid w:val="0"/>
              <w:spacing w:after="0"/>
              <w:rPr>
                <w:ins w:id="982" w:author="Per Lindell" w:date="2019-08-23T13:27:00Z"/>
                <w:rFonts w:ascii="Arial" w:hAnsi="Arial" w:cs="Arial"/>
                <w:sz w:val="16"/>
                <w:szCs w:val="16"/>
                <w:lang w:eastAsia="ja-JP"/>
              </w:rPr>
            </w:pPr>
            <w:ins w:id="983" w:author="Per Lindell" w:date="2019-08-23T13:27:00Z">
              <w:r w:rsidRPr="00EC6C50">
                <w:rPr>
                  <w:rFonts w:ascii="Arial" w:hAnsi="Arial" w:cs="Arial"/>
                  <w:sz w:val="16"/>
                  <w:szCs w:val="16"/>
                  <w:lang w:eastAsia="ja-JP"/>
                </w:rPr>
                <w:t>NOTE 1: Non-contiguous allocation is assumed for 42_n77 and for 42_n78</w:t>
              </w:r>
            </w:ins>
          </w:p>
        </w:tc>
      </w:tr>
    </w:tbl>
    <w:p w14:paraId="1D5786EE" w14:textId="64566864" w:rsidR="00421457" w:rsidRPr="00DB0712" w:rsidRDefault="00BD4010" w:rsidP="0092562C">
      <w:pPr>
        <w:pStyle w:val="Heading5"/>
        <w:rPr>
          <w:rFonts w:eastAsia="MS Mincho"/>
          <w:color w:val="0070C0"/>
          <w:sz w:val="32"/>
          <w:szCs w:val="32"/>
        </w:rPr>
      </w:pPr>
      <w:r>
        <w:rPr>
          <w:rFonts w:eastAsia="MS Mincho"/>
          <w:color w:val="0070C0"/>
          <w:sz w:val="32"/>
          <w:szCs w:val="32"/>
        </w:rPr>
        <w:t>-</w:t>
      </w:r>
      <w:r w:rsidR="00421457">
        <w:rPr>
          <w:rFonts w:eastAsia="MS Mincho"/>
          <w:color w:val="0070C0"/>
          <w:sz w:val="32"/>
          <w:szCs w:val="32"/>
        </w:rPr>
        <w:t>--End of changes---</w:t>
      </w:r>
    </w:p>
    <w:p w14:paraId="1D5786EF" w14:textId="77777777" w:rsidR="0043246B" w:rsidRDefault="0043246B" w:rsidP="0043246B">
      <w:pPr>
        <w:pStyle w:val="Heading1"/>
        <w:numPr>
          <w:ilvl w:val="0"/>
          <w:numId w:val="0"/>
        </w:numPr>
        <w:rPr>
          <w:rFonts w:eastAsia="SimSun"/>
          <w:lang w:eastAsia="zh-CN"/>
        </w:rPr>
      </w:pPr>
      <w:r>
        <w:t>References</w:t>
      </w:r>
    </w:p>
    <w:p w14:paraId="1D5786F0" w14:textId="78F34F4D" w:rsidR="00866029" w:rsidRDefault="00866029" w:rsidP="00866029">
      <w:r>
        <w:rPr>
          <w:rFonts w:hint="eastAsia"/>
        </w:rPr>
        <w:t>[</w:t>
      </w:r>
      <w:r>
        <w:t>1</w:t>
      </w:r>
      <w:r>
        <w:rPr>
          <w:rFonts w:hint="eastAsia"/>
        </w:rPr>
        <w:t>]</w:t>
      </w:r>
      <w:r>
        <w:tab/>
      </w:r>
      <w:r>
        <w:tab/>
      </w:r>
      <w:r w:rsidR="008E4D64" w:rsidRPr="008E4D64">
        <w:t>R4-19</w:t>
      </w:r>
      <w:r w:rsidR="00382644">
        <w:t>xxxxx</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w:t>
      </w:r>
      <w:r w:rsidR="009F5B30">
        <w:t>3</w:t>
      </w:r>
      <w:r w:rsidRPr="00866029">
        <w:rPr>
          <w:rFonts w:hint="eastAsia"/>
        </w:rPr>
        <w:t>1-</w:t>
      </w:r>
      <w:r w:rsidR="009F5B30">
        <w:t>1</w:t>
      </w:r>
      <w:r w:rsidRPr="00866029">
        <w:rPr>
          <w:rFonts w:hint="eastAsia"/>
        </w:rPr>
        <w:t>1</w:t>
      </w:r>
      <w:r>
        <w:t xml:space="preserve"> v0.</w:t>
      </w:r>
      <w:r w:rsidR="00BD4010">
        <w:t>6</w:t>
      </w:r>
      <w:r>
        <w:t>.</w:t>
      </w:r>
      <w:r w:rsidR="00D57D6C">
        <w:t>0</w:t>
      </w:r>
      <w:r>
        <w:rPr>
          <w:rFonts w:hint="eastAsia"/>
        </w:rPr>
        <w:t>, RAN</w:t>
      </w:r>
      <w:r>
        <w:t xml:space="preserve">4 </w:t>
      </w:r>
      <w:r>
        <w:rPr>
          <w:rFonts w:hint="eastAsia"/>
        </w:rPr>
        <w:t>#</w:t>
      </w:r>
      <w:r w:rsidR="008E4D64">
        <w:t>9</w:t>
      </w:r>
      <w:r w:rsidR="00BD4010">
        <w:t>2</w:t>
      </w:r>
      <w:r>
        <w:rPr>
          <w:rFonts w:hint="eastAsia"/>
        </w:rPr>
        <w:t xml:space="preserve">, </w:t>
      </w:r>
      <w:r>
        <w:t>Ericsson</w:t>
      </w:r>
    </w:p>
    <w:p w14:paraId="1D5786F1" w14:textId="48F161F2" w:rsidR="0043246B" w:rsidRDefault="0043246B" w:rsidP="00866029">
      <w:r>
        <w:rPr>
          <w:rFonts w:hint="eastAsia"/>
        </w:rPr>
        <w:t>[</w:t>
      </w:r>
      <w:r w:rsidR="00866029">
        <w:t>2</w:t>
      </w:r>
      <w:r>
        <w:rPr>
          <w:rFonts w:hint="eastAsia"/>
        </w:rPr>
        <w:t>]</w:t>
      </w:r>
      <w:r>
        <w:tab/>
      </w:r>
      <w:r w:rsidR="00D26D73">
        <w:tab/>
      </w:r>
      <w:r w:rsidR="00BD4010" w:rsidRPr="00BD4010">
        <w:t>RP-191195</w:t>
      </w:r>
      <w:r>
        <w:rPr>
          <w:rFonts w:hint="eastAsia"/>
        </w:rPr>
        <w:t xml:space="preserve">, </w:t>
      </w:r>
      <w:r>
        <w:t>“</w:t>
      </w:r>
      <w:r w:rsidR="009F5B30" w:rsidRPr="009F5B30">
        <w:t>Revised WID on</w:t>
      </w:r>
      <w:r w:rsidR="009F5B30" w:rsidRPr="002C0E24">
        <w:t xml:space="preserve"> </w:t>
      </w:r>
      <w:r w:rsidR="009F5B30" w:rsidRPr="009F5B30">
        <w:t>Dual Connectivity (EN-DC) of 3 bands LTE inter-band CA (3DL/1UL) and 1 NR band (1DL/1UL)</w:t>
      </w:r>
      <w:r w:rsidRPr="006412DC">
        <w:t>”</w:t>
      </w:r>
      <w:r>
        <w:rPr>
          <w:rFonts w:hint="eastAsia"/>
        </w:rPr>
        <w:t>, RAN#</w:t>
      </w:r>
      <w:r w:rsidR="00866029">
        <w:t>8</w:t>
      </w:r>
      <w:r w:rsidR="00BD4010">
        <w:t>4</w:t>
      </w:r>
      <w:r>
        <w:rPr>
          <w:rFonts w:hint="eastAsia"/>
        </w:rPr>
        <w:t xml:space="preserve">, </w:t>
      </w:r>
      <w:r>
        <w:t>Ericsson</w:t>
      </w:r>
    </w:p>
    <w:p w14:paraId="1D5786F2" w14:textId="77777777" w:rsidR="00866029" w:rsidRDefault="00866029" w:rsidP="0043246B"/>
    <w:sectPr w:rsidR="00866029" w:rsidSect="00B805F4">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244A8" w14:textId="77777777" w:rsidR="00BD4010" w:rsidRDefault="00BD4010" w:rsidP="0052762B">
      <w:r>
        <w:separator/>
      </w:r>
    </w:p>
  </w:endnote>
  <w:endnote w:type="continuationSeparator" w:id="0">
    <w:p w14:paraId="1EB52F13" w14:textId="77777777" w:rsidR="00BD4010" w:rsidRDefault="00BD401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86F7" w14:textId="77777777" w:rsidR="00BD4010" w:rsidRDefault="00BD40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9C6C2" w14:textId="77777777" w:rsidR="00BD4010" w:rsidRDefault="00BD4010" w:rsidP="0052762B">
      <w:r>
        <w:separator/>
      </w:r>
    </w:p>
  </w:footnote>
  <w:footnote w:type="continuationSeparator" w:id="0">
    <w:p w14:paraId="24543BBC" w14:textId="77777777" w:rsidR="00BD4010" w:rsidRDefault="00BD401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3"/>
  </w:num>
  <w:num w:numId="5">
    <w:abstractNumId w:val="2"/>
  </w:num>
  <w:num w:numId="6">
    <w:abstractNumId w:val="31"/>
  </w:num>
  <w:num w:numId="7">
    <w:abstractNumId w:val="14"/>
  </w:num>
  <w:num w:numId="8">
    <w:abstractNumId w:val="24"/>
  </w:num>
  <w:num w:numId="9">
    <w:abstractNumId w:val="36"/>
  </w:num>
  <w:num w:numId="10">
    <w:abstractNumId w:val="11"/>
  </w:num>
  <w:num w:numId="11">
    <w:abstractNumId w:val="7"/>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num>
  <w:num w:numId="15">
    <w:abstractNumId w:val="10"/>
  </w:num>
  <w:num w:numId="16">
    <w:abstractNumId w:val="7"/>
  </w:num>
  <w:num w:numId="17">
    <w:abstractNumId w:val="27"/>
  </w:num>
  <w:num w:numId="18">
    <w:abstractNumId w:val="26"/>
  </w:num>
  <w:num w:numId="19">
    <w:abstractNumId w:val="15"/>
  </w:num>
  <w:num w:numId="20">
    <w:abstractNumId w:val="35"/>
  </w:num>
  <w:num w:numId="21">
    <w:abstractNumId w:val="32"/>
  </w:num>
  <w:num w:numId="22">
    <w:abstractNumId w:val="9"/>
  </w:num>
  <w:num w:numId="23">
    <w:abstractNumId w:val="30"/>
  </w:num>
  <w:num w:numId="24">
    <w:abstractNumId w:val="18"/>
  </w:num>
  <w:num w:numId="25">
    <w:abstractNumId w:val="4"/>
  </w:num>
  <w:num w:numId="26">
    <w:abstractNumId w:val="8"/>
  </w:num>
  <w:num w:numId="27">
    <w:abstractNumId w:val="2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 w:numId="33">
    <w:abstractNumId w:val="22"/>
  </w:num>
  <w:num w:numId="34">
    <w:abstractNumId w:val="34"/>
  </w:num>
  <w:num w:numId="35">
    <w:abstractNumId w:val="13"/>
  </w:num>
  <w:num w:numId="36">
    <w:abstractNumId w:val="5"/>
  </w:num>
  <w:num w:numId="37">
    <w:abstractNumId w:val="23"/>
  </w:num>
  <w:num w:numId="38">
    <w:abstractNumId w:val="12"/>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33"/>
    <w:lvlOverride w:ilvl="0">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25"/>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6E53"/>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5B3"/>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653"/>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5F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4F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13D"/>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644"/>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5FC"/>
    <w:rsid w:val="004F16E2"/>
    <w:rsid w:val="004F21EE"/>
    <w:rsid w:val="004F2DC3"/>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4AE"/>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5"/>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92C"/>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1632"/>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2FB"/>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6D31"/>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1A2E"/>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D64"/>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62C"/>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997"/>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5B30"/>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9F7"/>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33"/>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5F4"/>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010"/>
    <w:rsid w:val="00BD4200"/>
    <w:rsid w:val="00BD47F1"/>
    <w:rsid w:val="00BD51DD"/>
    <w:rsid w:val="00BD556D"/>
    <w:rsid w:val="00BD5790"/>
    <w:rsid w:val="00BD59BE"/>
    <w:rsid w:val="00BD5ECA"/>
    <w:rsid w:val="00BD61B7"/>
    <w:rsid w:val="00BD7070"/>
    <w:rsid w:val="00BD7480"/>
    <w:rsid w:val="00BD7495"/>
    <w:rsid w:val="00BE04C7"/>
    <w:rsid w:val="00BE0779"/>
    <w:rsid w:val="00BE0D3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1E5F"/>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6BBA"/>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8E6"/>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BCD"/>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57D6C"/>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71"/>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C6C50"/>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D577DE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link w:val="Heading7Char"/>
    <w:qFormat/>
    <w:rsid w:val="009B4262"/>
    <w:pPr>
      <w:tabs>
        <w:tab w:val="num" w:pos="1499"/>
      </w:tabs>
      <w:outlineLvl w:val="6"/>
    </w:pPr>
  </w:style>
  <w:style w:type="paragraph" w:styleId="Heading8">
    <w:name w:val="heading 8"/>
    <w:basedOn w:val="Heading1"/>
    <w:next w:val="Normal"/>
    <w:link w:val="Heading8Char"/>
    <w:qFormat/>
    <w:rsid w:val="009B4262"/>
    <w:pPr>
      <w:ind w:left="0" w:firstLine="0"/>
      <w:outlineLvl w:val="7"/>
    </w:pPr>
  </w:style>
  <w:style w:type="paragraph" w:styleId="Heading9">
    <w:name w:val="heading 9"/>
    <w:basedOn w:val="Heading8"/>
    <w:next w:val="Normal"/>
    <w:link w:val="Heading9Char"/>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uiPriority w:val="39"/>
    <w:rsid w:val="009B4262"/>
    <w:pPr>
      <w:ind w:left="1418" w:hanging="1418"/>
    </w:pPr>
  </w:style>
  <w:style w:type="paragraph" w:styleId="TOC8">
    <w:name w:val="toc 8"/>
    <w:basedOn w:val="TOC1"/>
    <w:uiPriority w:val="39"/>
    <w:rsid w:val="009B4262"/>
    <w:pPr>
      <w:spacing w:before="180"/>
      <w:ind w:left="2693" w:hanging="2693"/>
    </w:pPr>
    <w:rPr>
      <w:b/>
    </w:rPr>
  </w:style>
  <w:style w:type="paragraph" w:styleId="TOC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9B4262"/>
    <w:pPr>
      <w:ind w:left="1701" w:hanging="1701"/>
    </w:pPr>
  </w:style>
  <w:style w:type="paragraph" w:styleId="TOC4">
    <w:name w:val="toc 4"/>
    <w:basedOn w:val="TOC3"/>
    <w:uiPriority w:val="39"/>
    <w:rsid w:val="009B4262"/>
    <w:pPr>
      <w:ind w:left="1418" w:hanging="1418"/>
    </w:pPr>
  </w:style>
  <w:style w:type="paragraph" w:styleId="TOC3">
    <w:name w:val="toc 3"/>
    <w:basedOn w:val="TOC2"/>
    <w:uiPriority w:val="39"/>
    <w:rsid w:val="009B4262"/>
    <w:pPr>
      <w:ind w:left="1134" w:hanging="1134"/>
    </w:pPr>
  </w:style>
  <w:style w:type="paragraph" w:styleId="TOC2">
    <w:name w:val="toc 2"/>
    <w:basedOn w:val="TOC1"/>
    <w:uiPriority w:val="39"/>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link w:val="FooterCha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link w:val="ListChar"/>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uiPriority w:val="39"/>
    <w:rsid w:val="009B4262"/>
    <w:pPr>
      <w:ind w:left="1985" w:hanging="1985"/>
    </w:pPr>
  </w:style>
  <w:style w:type="paragraph" w:styleId="TOC7">
    <w:name w:val="toc 7"/>
    <w:basedOn w:val="TOC6"/>
    <w:next w:val="Normal"/>
    <w:uiPriority w:val="39"/>
    <w:rsid w:val="009B4262"/>
    <w:pPr>
      <w:ind w:left="2268" w:hanging="2268"/>
    </w:pPr>
  </w:style>
  <w:style w:type="paragraph" w:styleId="ListBullet2">
    <w:name w:val="List Bullet 2"/>
    <w:basedOn w:val="ListBullet"/>
    <w:link w:val="ListBullet2Char"/>
    <w:rsid w:val="009B4262"/>
    <w:pPr>
      <w:ind w:left="851"/>
    </w:pPr>
  </w:style>
  <w:style w:type="paragraph" w:styleId="ListBullet">
    <w:name w:val="List Bullet"/>
    <w:basedOn w:val="List"/>
    <w:link w:val="ListBulletChar"/>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link w:val="ListBullet3Char"/>
    <w:rsid w:val="009B4262"/>
    <w:pPr>
      <w:ind w:left="1135"/>
    </w:pPr>
  </w:style>
  <w:style w:type="paragraph" w:styleId="List2">
    <w:name w:val="List 2"/>
    <w:basedOn w:val="List"/>
    <w:link w:val="List2Char"/>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link w:val="BodyTextIndentChar"/>
    <w:pPr>
      <w:widowControl w:val="0"/>
      <w:ind w:left="210"/>
      <w:jc w:val="both"/>
    </w:pPr>
    <w:rPr>
      <w:snapToGrid w:val="0"/>
      <w:kern w:val="2"/>
      <w:sz w:val="21"/>
      <w:lang w:eastAsia="en-US"/>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rPr>
      <w:i/>
    </w:rPr>
  </w:style>
  <w:style w:type="paragraph" w:styleId="BodyTextIndent3">
    <w:name w:val="Body Text Indent 3"/>
    <w:basedOn w:val="Normal"/>
    <w:link w:val="BodyTextIndent3Char"/>
    <w:pPr>
      <w:ind w:left="1080"/>
    </w:pPr>
  </w:style>
  <w:style w:type="paragraph" w:styleId="CommentText">
    <w:name w:val="annotation text"/>
    <w:basedOn w:val="Normal"/>
    <w:link w:val="CommentTextChar"/>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link w:val="BodyText3Char"/>
    <w:pPr>
      <w:keepNext/>
      <w:keepLines/>
    </w:pPr>
    <w:rPr>
      <w:rFonts w:eastAsia="Osaka"/>
      <w:color w:val="000000"/>
    </w:rPr>
  </w:style>
  <w:style w:type="paragraph" w:styleId="BalloonText">
    <w:name w:val="Balloon Text"/>
    <w:basedOn w:val="Normal"/>
    <w:link w:val="BalloonTextChar"/>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link w:val="CommentSubjectChar1"/>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link w:val="B3Char"/>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aliases w:val="h112 Char,h122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rsid w:val="00755136"/>
    <w:rPr>
      <w:rFonts w:ascii="Tahoma" w:eastAsia="Times New Roman" w:hAnsi="Tahoma"/>
      <w:shd w:val="clear" w:color="auto" w:fill="000080"/>
      <w:lang w:val="en-GB" w:eastAsia="en-US"/>
    </w:rPr>
  </w:style>
  <w:style w:type="character" w:customStyle="1" w:styleId="CommentTextChar">
    <w:name w:val="Comment Text Char"/>
    <w:link w:val="CommentText"/>
    <w:rsid w:val="00755136"/>
    <w:rPr>
      <w:rFonts w:ascii="–¾’©" w:eastAsia="–¾’©"/>
      <w:sz w:val="24"/>
      <w:lang w:val="en-GB" w:eastAsia="en-US"/>
    </w:rPr>
  </w:style>
  <w:style w:type="character" w:customStyle="1" w:styleId="BalloonTextChar">
    <w:name w:val="Balloon Text Char"/>
    <w:link w:val="BalloonText"/>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aliases w:val="Corps de texte Car Car Car Char,Corps de texte Car1 Car Car Car Char,Corps de texte Car Car Car Car Car Char,Corps de texte Car1 Car Car Car Car Car Char,bt Car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customStyle="1" w:styleId="Heading">
    <w:name w:val="Heading"/>
    <w:basedOn w:val="Normal"/>
    <w:rsid w:val="008272FB"/>
    <w:pPr>
      <w:widowControl w:val="0"/>
      <w:spacing w:after="120" w:line="240" w:lineRule="atLeast"/>
      <w:ind w:left="1260" w:hanging="551"/>
    </w:pPr>
    <w:rPr>
      <w:rFonts w:ascii="Arial" w:eastAsia="Yu Mincho" w:hAnsi="Arial"/>
      <w:b/>
      <w:sz w:val="22"/>
      <w:lang w:eastAsia="en-US"/>
    </w:rPr>
  </w:style>
  <w:style w:type="paragraph" w:customStyle="1" w:styleId="tah0">
    <w:name w:val="tah"/>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1">
    <w:name w:val="tal"/>
    <w:basedOn w:val="Normal"/>
    <w:rsid w:val="008272FB"/>
    <w:pPr>
      <w:overflowPunct/>
      <w:autoSpaceDE/>
      <w:autoSpaceDN/>
      <w:adjustRightInd/>
      <w:spacing w:before="100" w:beforeAutospacing="1" w:after="100" w:afterAutospacing="1"/>
      <w:textAlignment w:val="auto"/>
    </w:pPr>
    <w:rPr>
      <w:rFonts w:eastAsia="Calibri"/>
      <w:sz w:val="24"/>
      <w:szCs w:val="24"/>
      <w:lang w:val="en-US" w:eastAsia="en-US"/>
    </w:rPr>
  </w:style>
  <w:style w:type="paragraph" w:styleId="NoSpacing">
    <w:name w:val="No Spacing"/>
    <w:uiPriority w:val="1"/>
    <w:qFormat/>
    <w:rsid w:val="008272FB"/>
    <w:pPr>
      <w:overflowPunct w:val="0"/>
      <w:autoSpaceDE w:val="0"/>
      <w:autoSpaceDN w:val="0"/>
      <w:adjustRightInd w:val="0"/>
    </w:pPr>
    <w:rPr>
      <w:rFonts w:eastAsia="Malgun Gothic"/>
      <w:lang w:val="en-GB" w:eastAsia="ja-JP"/>
    </w:rPr>
  </w:style>
  <w:style w:type="paragraph" w:customStyle="1" w:styleId="tac0">
    <w:name w:val="tac"/>
    <w:basedOn w:val="Normal"/>
    <w:rsid w:val="008272FB"/>
    <w:pPr>
      <w:keepNext/>
      <w:overflowPunct/>
      <w:adjustRightInd/>
      <w:spacing w:after="0"/>
      <w:jc w:val="center"/>
      <w:textAlignment w:val="auto"/>
    </w:pPr>
    <w:rPr>
      <w:rFonts w:ascii="Arial" w:eastAsia="Gulim" w:hAnsi="Arial" w:cs="Arial"/>
      <w:sz w:val="18"/>
      <w:szCs w:val="18"/>
      <w:lang w:val="en-US" w:eastAsia="ko-KR"/>
    </w:rPr>
  </w:style>
  <w:style w:type="paragraph" w:customStyle="1" w:styleId="a4">
    <w:name w:val="图样式"/>
    <w:basedOn w:val="Normal"/>
    <w:rsid w:val="008272FB"/>
    <w:pPr>
      <w:keepNext/>
      <w:overflowPunct/>
      <w:spacing w:before="80" w:after="80" w:line="360" w:lineRule="auto"/>
      <w:jc w:val="center"/>
      <w:textAlignment w:val="auto"/>
    </w:pPr>
    <w:rPr>
      <w:snapToGrid w:val="0"/>
      <w:sz w:val="21"/>
      <w:szCs w:val="21"/>
      <w:lang w:val="en-US"/>
    </w:rPr>
  </w:style>
  <w:style w:type="character" w:customStyle="1" w:styleId="Char2">
    <w:name w:val="批注主题 Char"/>
    <w:basedOn w:val="CommentTextChar"/>
    <w:rsid w:val="00E97B71"/>
    <w:rPr>
      <w:rFonts w:ascii="–¾’©" w:eastAsia="–¾’©"/>
      <w:sz w:val="24"/>
      <w:lang w:val="en-GB" w:eastAsia="en-US"/>
    </w:rPr>
  </w:style>
  <w:style w:type="character" w:customStyle="1" w:styleId="Heading8Char">
    <w:name w:val="Heading 8 Char"/>
    <w:link w:val="Heading8"/>
    <w:rsid w:val="00E97B71"/>
    <w:rPr>
      <w:rFonts w:ascii="Arial" w:eastAsia="Arial" w:hAnsi="Arial"/>
      <w:sz w:val="36"/>
      <w:lang w:val="en-GB" w:eastAsia="en-US"/>
    </w:r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rsid w:val="00E97B71"/>
    <w:rPr>
      <w:b/>
      <w:lang w:val="en-GB"/>
    </w:rPr>
  </w:style>
  <w:style w:type="paragraph" w:customStyle="1" w:styleId="MediumGrid21">
    <w:name w:val="Medium Grid 21"/>
    <w:uiPriority w:val="1"/>
    <w:qFormat/>
    <w:rsid w:val="00E97B71"/>
    <w:pPr>
      <w:overflowPunct w:val="0"/>
      <w:autoSpaceDE w:val="0"/>
      <w:autoSpaceDN w:val="0"/>
      <w:adjustRightInd w:val="0"/>
      <w:textAlignment w:val="baseline"/>
    </w:pPr>
    <w:rPr>
      <w:lang w:val="en-GB" w:eastAsia="ja-JP"/>
    </w:rPr>
  </w:style>
  <w:style w:type="numbering" w:customStyle="1" w:styleId="13">
    <w:name w:val="リストなし1"/>
    <w:next w:val="NoList"/>
    <w:uiPriority w:val="99"/>
    <w:semiHidden/>
    <w:unhideWhenUsed/>
    <w:rsid w:val="00E97B71"/>
  </w:style>
  <w:style w:type="character" w:customStyle="1" w:styleId="Heading7Char">
    <w:name w:val="Heading 7 Char"/>
    <w:link w:val="Heading7"/>
    <w:rsid w:val="00E97B71"/>
    <w:rPr>
      <w:rFonts w:ascii="Arial" w:eastAsia="SimSun" w:hAnsi="Arial"/>
      <w:lang w:val="en-US" w:eastAsia="zh-CN"/>
    </w:rPr>
  </w:style>
  <w:style w:type="character" w:customStyle="1" w:styleId="Heading9Char">
    <w:name w:val="Heading 9 Char"/>
    <w:link w:val="Heading9"/>
    <w:rsid w:val="00E97B71"/>
    <w:rPr>
      <w:rFonts w:ascii="Arial" w:eastAsia="Arial" w:hAnsi="Arial"/>
      <w:sz w:val="36"/>
      <w:lang w:val="en-GB" w:eastAsia="en-US"/>
    </w:rPr>
  </w:style>
  <w:style w:type="character" w:customStyle="1" w:styleId="FooterChar">
    <w:name w:val="Footer Char"/>
    <w:link w:val="Footer"/>
    <w:rsid w:val="00E97B71"/>
    <w:rPr>
      <w:rFonts w:ascii="Arial" w:eastAsia="Times New Roman"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E97B71"/>
    <w:rPr>
      <w:rFonts w:eastAsia="SimSun"/>
      <w:sz w:val="16"/>
      <w:lang w:val="en-GB" w:eastAsia="zh-CN"/>
    </w:rPr>
  </w:style>
  <w:style w:type="character" w:customStyle="1" w:styleId="BodyTextIndentChar">
    <w:name w:val="Body Text Indent Char"/>
    <w:link w:val="BodyTextIndent"/>
    <w:rsid w:val="00E97B71"/>
    <w:rPr>
      <w:rFonts w:eastAsia="SimSun"/>
      <w:snapToGrid w:val="0"/>
      <w:kern w:val="2"/>
      <w:sz w:val="21"/>
      <w:lang w:val="en-GB" w:eastAsia="en-US"/>
    </w:rPr>
  </w:style>
  <w:style w:type="character" w:customStyle="1" w:styleId="BodyText2Char">
    <w:name w:val="Body Text 2 Char"/>
    <w:link w:val="BodyText2"/>
    <w:rsid w:val="00E97B71"/>
    <w:rPr>
      <w:rFonts w:eastAsia="SimSun"/>
      <w:i/>
      <w:lang w:val="en-GB" w:eastAsia="zh-CN"/>
    </w:rPr>
  </w:style>
  <w:style w:type="character" w:customStyle="1" w:styleId="BodyText3Char">
    <w:name w:val="Body Text 3 Char"/>
    <w:link w:val="BodyText3"/>
    <w:rsid w:val="00E97B71"/>
    <w:rPr>
      <w:rFonts w:eastAsia="Osaka"/>
      <w:color w:val="000000"/>
      <w:lang w:val="en-GB" w:eastAsia="zh-CN"/>
    </w:rPr>
  </w:style>
  <w:style w:type="table" w:customStyle="1" w:styleId="14">
    <w:name w:val="表 (格子)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1">
    <w:name w:val="Comment Subject Char1"/>
    <w:link w:val="CommentSubject"/>
    <w:rsid w:val="00E97B71"/>
    <w:rPr>
      <w:rFonts w:eastAsia="Times New Roman"/>
      <w:b/>
      <w:bCs/>
      <w:lang w:val="en-GB" w:eastAsia="en-GB"/>
    </w:rPr>
  </w:style>
  <w:style w:type="paragraph" w:styleId="ListParagraph">
    <w:name w:val="List Paragraph"/>
    <w:basedOn w:val="Normal"/>
    <w:link w:val="ListParagraphChar"/>
    <w:uiPriority w:val="34"/>
    <w:qFormat/>
    <w:rsid w:val="00E97B71"/>
    <w:pPr>
      <w:ind w:left="720"/>
      <w:contextualSpacing/>
    </w:pPr>
    <w:rPr>
      <w:rFonts w:eastAsia="Times New Roman"/>
      <w:lang w:eastAsia="en-US"/>
    </w:rPr>
  </w:style>
  <w:style w:type="paragraph" w:customStyle="1" w:styleId="a5">
    <w:name w:val="修订"/>
    <w:hidden/>
    <w:semiHidden/>
    <w:rsid w:val="00E97B71"/>
    <w:rPr>
      <w:rFonts w:eastAsia="Batang"/>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97B71"/>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7B71"/>
    <w:rPr>
      <w:rFonts w:ascii="Arial" w:hAnsi="Arial"/>
      <w:sz w:val="28"/>
      <w:lang w:val="en-GB" w:eastAsia="en-US" w:bidi="ar-SA"/>
    </w:rPr>
  </w:style>
  <w:style w:type="paragraph" w:customStyle="1" w:styleId="31">
    <w:name w:val="吹き出し3"/>
    <w:basedOn w:val="Normal"/>
    <w:semiHidden/>
    <w:rsid w:val="00E97B71"/>
    <w:pPr>
      <w:overflowPunct/>
      <w:autoSpaceDE/>
      <w:autoSpaceDN/>
      <w:adjustRightInd/>
      <w:textAlignment w:val="auto"/>
    </w:pPr>
    <w:rPr>
      <w:rFonts w:ascii="Tahoma" w:eastAsia="MS Mincho" w:hAnsi="Tahoma" w:cs="Tahoma"/>
      <w:sz w:val="16"/>
      <w:szCs w:val="16"/>
      <w:lang w:eastAsia="ko-KR"/>
    </w:rPr>
  </w:style>
  <w:style w:type="character" w:customStyle="1" w:styleId="msoins00">
    <w:name w:val="msoins0"/>
    <w:rsid w:val="00E97B71"/>
  </w:style>
  <w:style w:type="character" w:customStyle="1" w:styleId="h5Char4">
    <w:name w:val="h5 Char4"/>
    <w:aliases w:val="Heading5 Char3,Head5 Char3,H5 Char3,M5 Char3,mh2 Char3,Module heading 2 Char3,heading 8 Char3,Numbered Sub-list Char2,Heading 81 Char Char2"/>
    <w:rsid w:val="00E97B71"/>
    <w:rPr>
      <w:rFonts w:ascii="Arial" w:hAnsi="Arial"/>
      <w:sz w:val="22"/>
      <w:lang w:val="en-GB" w:eastAsia="en-GB" w:bidi="ar-SA"/>
    </w:rPr>
  </w:style>
  <w:style w:type="paragraph" w:customStyle="1" w:styleId="Default">
    <w:name w:val="Default"/>
    <w:rsid w:val="00E97B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E97B71"/>
    <w:rPr>
      <w:rFonts w:eastAsia="SimSun"/>
      <w:noProof/>
      <w:lang w:val="en-GB" w:eastAsia="zh-CN"/>
    </w:rPr>
  </w:style>
  <w:style w:type="character" w:customStyle="1" w:styleId="B1Zchn">
    <w:name w:val="B1 Zchn"/>
    <w:rsid w:val="00E97B71"/>
    <w:rPr>
      <w:rFonts w:ascii="Times New Roman" w:hAnsi="Times New Roman"/>
      <w:lang w:val="en-GB"/>
    </w:rPr>
  </w:style>
  <w:style w:type="paragraph" w:styleId="TOCHeading">
    <w:name w:val="TOC Heading"/>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E97B71"/>
  </w:style>
  <w:style w:type="numbering" w:customStyle="1" w:styleId="32">
    <w:name w:val="リストなし3"/>
    <w:next w:val="NoList"/>
    <w:uiPriority w:val="99"/>
    <w:semiHidden/>
    <w:unhideWhenUsed/>
    <w:rsid w:val="00E97B71"/>
  </w:style>
  <w:style w:type="numbering" w:customStyle="1" w:styleId="41">
    <w:name w:val="リストなし4"/>
    <w:next w:val="NoList"/>
    <w:uiPriority w:val="99"/>
    <w:semiHidden/>
    <w:unhideWhenUsed/>
    <w:rsid w:val="00E97B71"/>
  </w:style>
  <w:style w:type="numbering" w:customStyle="1" w:styleId="5">
    <w:name w:val="リストなし5"/>
    <w:next w:val="NoList"/>
    <w:semiHidden/>
    <w:rsid w:val="00E97B71"/>
  </w:style>
  <w:style w:type="table" w:customStyle="1" w:styleId="22">
    <w:name w:val="表 (格子)2"/>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97B71"/>
  </w:style>
  <w:style w:type="numbering" w:customStyle="1" w:styleId="6">
    <w:name w:val="リストなし6"/>
    <w:next w:val="NoList"/>
    <w:uiPriority w:val="99"/>
    <w:semiHidden/>
    <w:unhideWhenUsed/>
    <w:rsid w:val="00E97B71"/>
  </w:style>
  <w:style w:type="character" w:customStyle="1" w:styleId="ListChar">
    <w:name w:val="List Char"/>
    <w:link w:val="List"/>
    <w:rsid w:val="00E97B71"/>
    <w:rPr>
      <w:rFonts w:eastAsia="SimSun"/>
      <w:lang w:val="en-GB" w:eastAsia="zh-CN"/>
    </w:rPr>
  </w:style>
  <w:style w:type="character" w:customStyle="1" w:styleId="ListBulletChar">
    <w:name w:val="List Bullet Char"/>
    <w:link w:val="ListBullet"/>
    <w:rsid w:val="00E97B71"/>
    <w:rPr>
      <w:rFonts w:eastAsia="SimSun"/>
      <w:lang w:val="en-GB" w:eastAsia="zh-CN"/>
    </w:rPr>
  </w:style>
  <w:style w:type="character" w:customStyle="1" w:styleId="ListBullet2Char">
    <w:name w:val="List Bullet 2 Char"/>
    <w:link w:val="ListBullet2"/>
    <w:rsid w:val="00E97B71"/>
    <w:rPr>
      <w:rFonts w:eastAsia="SimSun"/>
      <w:lang w:val="en-GB" w:eastAsia="zh-CN"/>
    </w:rPr>
  </w:style>
  <w:style w:type="character" w:customStyle="1" w:styleId="ListBullet3Char">
    <w:name w:val="List Bullet 3 Char"/>
    <w:link w:val="ListBullet3"/>
    <w:rsid w:val="00E97B71"/>
    <w:rPr>
      <w:rFonts w:eastAsia="SimSun"/>
      <w:lang w:val="en-GB" w:eastAsia="zh-CN"/>
    </w:rPr>
  </w:style>
  <w:style w:type="character" w:customStyle="1" w:styleId="List2Char">
    <w:name w:val="List 2 Char"/>
    <w:link w:val="List2"/>
    <w:rsid w:val="00E97B71"/>
    <w:rPr>
      <w:rFonts w:eastAsia="SimSun"/>
      <w:lang w:val="en-GB" w:eastAsia="zh-CN"/>
    </w:rPr>
  </w:style>
  <w:style w:type="paragraph" w:customStyle="1" w:styleId="TabList">
    <w:name w:val="TabList"/>
    <w:basedOn w:val="Normal"/>
    <w:rsid w:val="00E97B71"/>
    <w:pPr>
      <w:tabs>
        <w:tab w:val="left" w:pos="1134"/>
      </w:tabs>
      <w:overflowPunct/>
      <w:autoSpaceDE/>
      <w:autoSpaceDN/>
      <w:adjustRightInd/>
      <w:spacing w:after="0"/>
      <w:textAlignment w:val="auto"/>
    </w:pPr>
    <w:rPr>
      <w:rFonts w:eastAsia="MS Mincho"/>
      <w:sz w:val="24"/>
      <w:szCs w:val="24"/>
      <w:lang w:val="en-US" w:eastAsia="en-US"/>
    </w:rPr>
  </w:style>
  <w:style w:type="paragraph" w:customStyle="1" w:styleId="text">
    <w:name w:val="text"/>
    <w:basedOn w:val="Normal"/>
    <w:rsid w:val="00E97B71"/>
    <w:pPr>
      <w:widowControl w:val="0"/>
      <w:overflowPunct/>
      <w:autoSpaceDE/>
      <w:autoSpaceDN/>
      <w:adjustRightInd/>
      <w:spacing w:after="240"/>
      <w:jc w:val="both"/>
      <w:textAlignment w:val="auto"/>
    </w:pPr>
    <w:rPr>
      <w:rFonts w:eastAsia="Yu Mincho"/>
      <w:sz w:val="24"/>
      <w:szCs w:val="24"/>
      <w:lang w:val="en-AU" w:eastAsia="en-US"/>
    </w:rPr>
  </w:style>
  <w:style w:type="paragraph" w:customStyle="1" w:styleId="berschrift1H1">
    <w:name w:val="Überschrift 1.H1"/>
    <w:basedOn w:val="Normal"/>
    <w:next w:val="Normal"/>
    <w:rsid w:val="00E97B71"/>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E97B71"/>
    <w:pPr>
      <w:widowControl/>
      <w:tabs>
        <w:tab w:val="num" w:pos="992"/>
      </w:tabs>
      <w:spacing w:after="120"/>
      <w:ind w:left="992" w:hanging="425"/>
    </w:pPr>
    <w:rPr>
      <w:rFonts w:eastAsia="MS Mincho"/>
      <w:lang w:val="en-US"/>
    </w:rPr>
  </w:style>
  <w:style w:type="paragraph" w:customStyle="1" w:styleId="textintend2">
    <w:name w:val="text intend 2"/>
    <w:basedOn w:val="text"/>
    <w:rsid w:val="00E97B71"/>
    <w:pPr>
      <w:widowControl/>
      <w:tabs>
        <w:tab w:val="num" w:pos="1418"/>
      </w:tabs>
      <w:spacing w:after="120"/>
      <w:ind w:left="1418" w:hanging="426"/>
    </w:pPr>
    <w:rPr>
      <w:rFonts w:eastAsia="MS Mincho"/>
      <w:lang w:val="en-US"/>
    </w:rPr>
  </w:style>
  <w:style w:type="paragraph" w:customStyle="1" w:styleId="textintend3">
    <w:name w:val="text intend 3"/>
    <w:basedOn w:val="text"/>
    <w:rsid w:val="00E97B71"/>
    <w:pPr>
      <w:widowControl/>
      <w:tabs>
        <w:tab w:val="num" w:pos="1843"/>
      </w:tabs>
      <w:spacing w:after="120"/>
      <w:ind w:left="1843" w:hanging="425"/>
    </w:pPr>
    <w:rPr>
      <w:rFonts w:eastAsia="MS Mincho"/>
      <w:lang w:val="en-US"/>
    </w:rPr>
  </w:style>
  <w:style w:type="paragraph" w:customStyle="1" w:styleId="normalpuce">
    <w:name w:val="normal puce"/>
    <w:basedOn w:val="Normal"/>
    <w:rsid w:val="00E97B71"/>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eastAsia="en-US"/>
    </w:rPr>
  </w:style>
  <w:style w:type="paragraph" w:customStyle="1" w:styleId="para">
    <w:name w:val="para"/>
    <w:basedOn w:val="Normal"/>
    <w:rsid w:val="00E97B71"/>
    <w:pPr>
      <w:overflowPunct/>
      <w:autoSpaceDE/>
      <w:autoSpaceDN/>
      <w:adjustRightInd/>
      <w:spacing w:after="240"/>
      <w:jc w:val="both"/>
      <w:textAlignment w:val="auto"/>
    </w:pPr>
    <w:rPr>
      <w:rFonts w:ascii="Helvetica" w:eastAsia="Yu Mincho" w:hAnsi="Helvetica"/>
      <w:sz w:val="24"/>
      <w:szCs w:val="24"/>
      <w:lang w:val="en-US" w:eastAsia="en-US"/>
    </w:rPr>
  </w:style>
  <w:style w:type="character" w:customStyle="1" w:styleId="MTEquationSection">
    <w:name w:val="MTEquationSection"/>
    <w:rsid w:val="00E97B71"/>
    <w:rPr>
      <w:noProof w:val="0"/>
      <w:vanish w:val="0"/>
      <w:color w:val="FF0000"/>
      <w:lang w:eastAsia="en-US"/>
    </w:rPr>
  </w:style>
  <w:style w:type="paragraph" w:customStyle="1" w:styleId="List1">
    <w:name w:val="List1"/>
    <w:basedOn w:val="Normal"/>
    <w:rsid w:val="00E97B71"/>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eastAsia="en-US"/>
    </w:rPr>
  </w:style>
  <w:style w:type="table" w:customStyle="1" w:styleId="33">
    <w:name w:val="表 (格子)3"/>
    <w:basedOn w:val="TableNormal"/>
    <w:next w:val="TableGrid"/>
    <w:rsid w:val="00E97B71"/>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97B71"/>
    <w:pPr>
      <w:overflowPunct/>
      <w:autoSpaceDE/>
      <w:autoSpaceDN/>
      <w:adjustRightInd/>
      <w:spacing w:before="120" w:after="0"/>
      <w:jc w:val="both"/>
      <w:textAlignment w:val="auto"/>
    </w:pPr>
    <w:rPr>
      <w:rFonts w:eastAsia="Yu Mincho"/>
      <w:sz w:val="24"/>
      <w:szCs w:val="24"/>
      <w:lang w:val="en-US" w:eastAsia="en-US"/>
    </w:rPr>
  </w:style>
  <w:style w:type="paragraph" w:customStyle="1" w:styleId="centered">
    <w:name w:val="centered"/>
    <w:basedOn w:val="Normal"/>
    <w:rsid w:val="00E97B71"/>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eastAsia="en-US"/>
    </w:rPr>
  </w:style>
  <w:style w:type="character" w:customStyle="1" w:styleId="superscript">
    <w:name w:val="superscript"/>
    <w:rsid w:val="00E97B71"/>
    <w:rPr>
      <w:rFonts w:ascii="Bookman" w:hAnsi="Bookman"/>
      <w:position w:val="6"/>
      <w:sz w:val="18"/>
    </w:rPr>
  </w:style>
  <w:style w:type="character" w:customStyle="1" w:styleId="NOChar1">
    <w:name w:val="NO Char1"/>
    <w:rsid w:val="00E97B71"/>
    <w:rPr>
      <w:rFonts w:eastAsia="MS Mincho"/>
      <w:lang w:val="en-GB" w:eastAsia="en-US" w:bidi="ar-SA"/>
    </w:rPr>
  </w:style>
  <w:style w:type="character" w:customStyle="1" w:styleId="B1Char1">
    <w:name w:val="B1 Char1"/>
    <w:rsid w:val="00E97B71"/>
    <w:rPr>
      <w:rFonts w:eastAsia="MS Mincho"/>
      <w:lang w:val="en-GB" w:eastAsia="en-US" w:bidi="ar-SA"/>
    </w:rPr>
  </w:style>
  <w:style w:type="character" w:customStyle="1" w:styleId="B2Char">
    <w:name w:val="B2 Char"/>
    <w:link w:val="B2"/>
    <w:rsid w:val="00E97B71"/>
    <w:rPr>
      <w:lang w:val="en-GB" w:eastAsia="zh-CN"/>
    </w:rPr>
  </w:style>
  <w:style w:type="table" w:customStyle="1" w:styleId="TableGrid11">
    <w:name w:val="Table Grid11"/>
    <w:basedOn w:val="TableNormal"/>
    <w:next w:val="TableGrid"/>
    <w:rsid w:val="00E97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7B71"/>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7B7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97B71"/>
    <w:pPr>
      <w:overflowPunct/>
      <w:autoSpaceDE/>
      <w:autoSpaceDN/>
      <w:adjustRightInd/>
      <w:spacing w:after="0"/>
      <w:textAlignment w:val="auto"/>
    </w:pPr>
    <w:rPr>
      <w:rFonts w:ascii="Tahoma" w:eastAsia="MS Mincho" w:hAnsi="Tahoma" w:cs="Tahoma"/>
      <w:sz w:val="16"/>
      <w:szCs w:val="16"/>
      <w:lang w:val="en-US" w:eastAsia="en-US"/>
    </w:rPr>
  </w:style>
  <w:style w:type="numbering" w:customStyle="1" w:styleId="110">
    <w:name w:val="无列表11"/>
    <w:next w:val="NoList"/>
    <w:semiHidden/>
    <w:rsid w:val="00E97B71"/>
  </w:style>
  <w:style w:type="numbering" w:customStyle="1" w:styleId="NoList1">
    <w:name w:val="No List1"/>
    <w:next w:val="NoList"/>
    <w:uiPriority w:val="99"/>
    <w:semiHidden/>
    <w:unhideWhenUsed/>
    <w:rsid w:val="00E97B71"/>
  </w:style>
  <w:style w:type="character" w:customStyle="1" w:styleId="ListParagraphChar">
    <w:name w:val="List Paragraph Char"/>
    <w:link w:val="ListParagraph"/>
    <w:uiPriority w:val="34"/>
    <w:rsid w:val="00E97B71"/>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97B71"/>
    <w:rPr>
      <w:b/>
      <w:lang w:val="en-GB"/>
    </w:rPr>
  </w:style>
  <w:style w:type="numbering" w:customStyle="1" w:styleId="111">
    <w:name w:val="リストなし11"/>
    <w:next w:val="NoList"/>
    <w:uiPriority w:val="99"/>
    <w:semiHidden/>
    <w:unhideWhenUsed/>
    <w:rsid w:val="00E97B71"/>
  </w:style>
  <w:style w:type="table" w:customStyle="1" w:styleId="112">
    <w:name w:val="表 (格子)11"/>
    <w:basedOn w:val="TableNormal"/>
    <w:next w:val="TableGrid"/>
    <w:uiPriority w:val="39"/>
    <w:rsid w:val="00E97B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97B71"/>
    <w:rPr>
      <w:b/>
      <w:bCs/>
      <w:lang w:val="en-GB" w:eastAsia="en-US"/>
    </w:rPr>
  </w:style>
  <w:style w:type="numbering" w:customStyle="1" w:styleId="210">
    <w:name w:val="リストなし21"/>
    <w:next w:val="NoList"/>
    <w:uiPriority w:val="99"/>
    <w:semiHidden/>
    <w:unhideWhenUsed/>
    <w:rsid w:val="00E97B71"/>
  </w:style>
  <w:style w:type="numbering" w:customStyle="1" w:styleId="311">
    <w:name w:val="リストなし31"/>
    <w:next w:val="NoList"/>
    <w:uiPriority w:val="99"/>
    <w:semiHidden/>
    <w:unhideWhenUsed/>
    <w:rsid w:val="00E97B71"/>
  </w:style>
  <w:style w:type="numbering" w:customStyle="1" w:styleId="411">
    <w:name w:val="リストなし41"/>
    <w:next w:val="NoList"/>
    <w:uiPriority w:val="99"/>
    <w:semiHidden/>
    <w:unhideWhenUsed/>
    <w:rsid w:val="00E97B71"/>
  </w:style>
  <w:style w:type="numbering" w:customStyle="1" w:styleId="51">
    <w:name w:val="リストなし51"/>
    <w:next w:val="NoList"/>
    <w:semiHidden/>
    <w:rsid w:val="00E97B71"/>
  </w:style>
  <w:style w:type="table" w:customStyle="1" w:styleId="211">
    <w:name w:val="表 (格子)21"/>
    <w:basedOn w:val="TableNormal"/>
    <w:next w:val="TableGrid"/>
    <w:rsid w:val="00E97B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E97B71"/>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E97B7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character" w:customStyle="1" w:styleId="FigureTitleChar">
    <w:name w:val="Figure Title Char"/>
    <w:rsid w:val="00E97B71"/>
    <w:rPr>
      <w:rFonts w:ascii="Arial" w:hAnsi="Arial"/>
      <w:lang w:val="en-GB" w:eastAsia="en-US" w:bidi="ar-SA"/>
    </w:rPr>
  </w:style>
  <w:style w:type="paragraph" w:customStyle="1" w:styleId="StandardText">
    <w:name w:val="StandardText"/>
    <w:basedOn w:val="Normal"/>
    <w:rsid w:val="00E97B71"/>
    <w:pPr>
      <w:overflowPunct/>
      <w:autoSpaceDE/>
      <w:autoSpaceDN/>
      <w:adjustRightInd/>
      <w:spacing w:after="120"/>
      <w:jc w:val="both"/>
      <w:textAlignment w:val="auto"/>
    </w:pPr>
    <w:rPr>
      <w:rFonts w:eastAsia="MS Mincho"/>
      <w:sz w:val="22"/>
      <w:lang w:val="en-US" w:eastAsia="en-US"/>
    </w:rPr>
  </w:style>
  <w:style w:type="character" w:customStyle="1" w:styleId="p1">
    <w:name w:val="p1"/>
    <w:rsid w:val="00E97B71"/>
    <w:rPr>
      <w:vanish w:val="0"/>
      <w:webHidden w:val="0"/>
      <w:specVanish w:val="0"/>
    </w:rPr>
  </w:style>
  <w:style w:type="character" w:customStyle="1" w:styleId="e-031">
    <w:name w:val="e-031"/>
    <w:rsid w:val="00E97B71"/>
    <w:rPr>
      <w:i/>
      <w:iCs/>
    </w:rPr>
  </w:style>
  <w:style w:type="paragraph" w:customStyle="1" w:styleId="myReference">
    <w:name w:val="myReference"/>
    <w:basedOn w:val="Normal"/>
    <w:next w:val="Normal"/>
    <w:autoRedefine/>
    <w:rsid w:val="00E97B71"/>
    <w:pPr>
      <w:keepNext/>
      <w:numPr>
        <w:numId w:val="37"/>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customStyle="1" w:styleId="Head1Mine">
    <w:name w:val="Head1Mine"/>
    <w:basedOn w:val="Heading1"/>
    <w:next w:val="StandardText"/>
    <w:autoRedefine/>
    <w:rsid w:val="00E97B71"/>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E97B71"/>
    <w:pPr>
      <w:numPr>
        <w:ilvl w:val="1"/>
      </w:numPr>
      <w:tabs>
        <w:tab w:val="num" w:pos="720"/>
      </w:tabs>
      <w:ind w:left="720" w:hanging="360"/>
    </w:pPr>
  </w:style>
  <w:style w:type="paragraph" w:customStyle="1" w:styleId="Head3Mine">
    <w:name w:val="Head3Mine"/>
    <w:basedOn w:val="Head2Mine"/>
    <w:next w:val="StandardText"/>
    <w:rsid w:val="00E97B71"/>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E97B71"/>
    <w:rPr>
      <w:rFonts w:ascii="Arial" w:hAnsi="Arial"/>
      <w:sz w:val="36"/>
      <w:lang w:val="en-GB" w:eastAsia="en-US" w:bidi="ar-SA"/>
    </w:rPr>
  </w:style>
  <w:style w:type="character" w:customStyle="1" w:styleId="CharChar12">
    <w:name w:val="Char Char12"/>
    <w:locked/>
    <w:rsid w:val="00E97B71"/>
    <w:rPr>
      <w:rFonts w:ascii="Arial" w:hAnsi="Arial"/>
      <w:b/>
      <w:noProof/>
      <w:sz w:val="18"/>
      <w:lang w:val="en-GB" w:bidi="ar-SA"/>
    </w:rPr>
  </w:style>
  <w:style w:type="character" w:customStyle="1" w:styleId="CharChar5">
    <w:name w:val="Char Char5"/>
    <w:rsid w:val="00E97B71"/>
    <w:rPr>
      <w:lang w:val="en-GB" w:eastAsia="ja-JP" w:bidi="ar-SA"/>
    </w:rPr>
  </w:style>
  <w:style w:type="paragraph" w:customStyle="1" w:styleId="15">
    <w:name w:val="修订1"/>
    <w:hidden/>
    <w:semiHidden/>
    <w:rsid w:val="00E97B71"/>
    <w:rPr>
      <w:rFonts w:eastAsia="Batang"/>
      <w:lang w:val="en-GB" w:eastAsia="en-US"/>
    </w:rPr>
  </w:style>
  <w:style w:type="paragraph" w:customStyle="1" w:styleId="gpotbltitle">
    <w:name w:val="gpotbl_title"/>
    <w:basedOn w:val="Normal"/>
    <w:rsid w:val="00E97B71"/>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Normal"/>
    <w:rsid w:val="00E97B71"/>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7B71"/>
    <w:rPr>
      <w:rFonts w:eastAsia="MS Mincho"/>
      <w:sz w:val="24"/>
      <w:lang w:val="en-US" w:eastAsia="en-US" w:bidi="ar-SA"/>
    </w:rPr>
  </w:style>
  <w:style w:type="character" w:styleId="Emphasis">
    <w:name w:val="Emphasis"/>
    <w:qFormat/>
    <w:rsid w:val="00E97B71"/>
    <w:rPr>
      <w:i/>
      <w:iCs/>
    </w:rPr>
  </w:style>
  <w:style w:type="paragraph" w:customStyle="1" w:styleId="ECCParagraph">
    <w:name w:val="ECC Paragraph"/>
    <w:basedOn w:val="Normal"/>
    <w:uiPriority w:val="99"/>
    <w:rsid w:val="00E97B7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E97B7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E97B7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E97B71"/>
    <w:rPr>
      <w:smallCaps/>
      <w:color w:val="C0504D"/>
      <w:u w:val="single"/>
    </w:rPr>
  </w:style>
  <w:style w:type="character" w:customStyle="1" w:styleId="CharChar3">
    <w:name w:val="Char Char3"/>
    <w:semiHidden/>
    <w:rsid w:val="00E97B71"/>
    <w:rPr>
      <w:rFonts w:ascii="Arial" w:hAnsi="Arial"/>
      <w:sz w:val="28"/>
      <w:lang w:val="en-GB" w:eastAsia="ko-KR" w:bidi="ar-SA"/>
    </w:rPr>
  </w:style>
  <w:style w:type="paragraph" w:customStyle="1" w:styleId="no0">
    <w:name w:val="no"/>
    <w:basedOn w:val="Normal"/>
    <w:rsid w:val="00E97B71"/>
    <w:pPr>
      <w:ind w:left="1135" w:hanging="851"/>
    </w:pPr>
    <w:rPr>
      <w:rFonts w:eastAsia="Calibri"/>
      <w:lang w:val="it-IT" w:eastAsia="it-IT"/>
    </w:rPr>
  </w:style>
  <w:style w:type="character" w:customStyle="1" w:styleId="EditorsNoteChar">
    <w:name w:val="Editor's Note Char"/>
    <w:link w:val="EditorsNote"/>
    <w:rsid w:val="00E97B71"/>
    <w:rPr>
      <w:rFonts w:eastAsia="SimSun"/>
      <w:color w:val="FF0000"/>
      <w:lang w:val="en-GB" w:eastAsia="zh-CN"/>
    </w:rPr>
  </w:style>
  <w:style w:type="character" w:customStyle="1" w:styleId="16">
    <w:name w:val="コメント内容 (文字)1"/>
    <w:rsid w:val="00E97B71"/>
    <w:rPr>
      <w:b/>
      <w:bCs/>
      <w:lang w:val="en-GB"/>
    </w:rPr>
  </w:style>
  <w:style w:type="paragraph" w:customStyle="1" w:styleId="312">
    <w:name w:val="グリッド (表) 31"/>
    <w:basedOn w:val="Heading1"/>
    <w:next w:val="Normal"/>
    <w:uiPriority w:val="39"/>
    <w:unhideWhenUsed/>
    <w:qFormat/>
    <w:rsid w:val="00E97B71"/>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E97B71"/>
    <w:rPr>
      <w:rFonts w:eastAsia="Times New Roman"/>
      <w:lang w:val="en-GB" w:eastAsia="en-US"/>
    </w:rPr>
  </w:style>
  <w:style w:type="character" w:customStyle="1" w:styleId="510">
    <w:name w:val="標準の表 51"/>
    <w:uiPriority w:val="31"/>
    <w:qFormat/>
    <w:rsid w:val="00E97B71"/>
    <w:rPr>
      <w:smallCaps/>
      <w:color w:val="C0504D"/>
      <w:u w:val="single"/>
    </w:rPr>
  </w:style>
  <w:style w:type="table" w:styleId="MediumGrid1-Accent2">
    <w:name w:val="Medium Grid 1 Accent 2"/>
    <w:basedOn w:val="TableNormal"/>
    <w:link w:val="8"/>
    <w:uiPriority w:val="34"/>
    <w:rsid w:val="00E97B71"/>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E97B71"/>
    <w:rPr>
      <w:rFonts w:eastAsia="SimSun"/>
      <w:lang w:val="en-GB" w:eastAsia="ja-JP"/>
    </w:rPr>
  </w:style>
  <w:style w:type="paragraph" w:customStyle="1" w:styleId="tac00">
    <w:name w:val="tac0"/>
    <w:basedOn w:val="Normal"/>
    <w:rsid w:val="00E97B71"/>
    <w:pPr>
      <w:keepNext/>
      <w:overflowPunct/>
      <w:autoSpaceDE/>
      <w:autoSpaceDN/>
      <w:adjustRightInd/>
      <w:spacing w:after="0"/>
      <w:jc w:val="center"/>
      <w:textAlignment w:val="auto"/>
    </w:pPr>
    <w:rPr>
      <w:rFonts w:ascii="Arial" w:eastAsia="Calibri" w:hAnsi="Arial" w:cs="Arial"/>
      <w:lang w:val="fi-FI" w:eastAsia="fi-FI"/>
    </w:rPr>
  </w:style>
  <w:style w:type="character" w:customStyle="1" w:styleId="BodyTextIndent3Char">
    <w:name w:val="Body Text Indent 3 Char"/>
    <w:basedOn w:val="DefaultParagraphFont"/>
    <w:link w:val="BodyTextIndent3"/>
    <w:rsid w:val="00E97B71"/>
    <w:rPr>
      <w:rFonts w:eastAsia="SimSun"/>
      <w:lang w:val="en-GB" w:eastAsia="zh-CN"/>
    </w:rPr>
  </w:style>
  <w:style w:type="paragraph" w:customStyle="1" w:styleId="List20">
    <w:name w:val="List2"/>
    <w:basedOn w:val="Normal"/>
    <w:rsid w:val="00E97B7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2">
    <w:name w:val="TOC 92"/>
    <w:basedOn w:val="TOC8"/>
    <w:rsid w:val="00E97B71"/>
    <w:pPr>
      <w:keepNext/>
      <w:ind w:left="1418" w:hanging="1418"/>
    </w:pPr>
    <w:rPr>
      <w:rFonts w:eastAsia="MS Mincho"/>
      <w:lang w:eastAsia="en-GB"/>
    </w:rPr>
  </w:style>
  <w:style w:type="paragraph" w:customStyle="1" w:styleId="TableofFigures2">
    <w:name w:val="Table of Figures2"/>
    <w:basedOn w:val="Normal"/>
    <w:next w:val="Normal"/>
    <w:rsid w:val="00E97B71"/>
    <w:pPr>
      <w:ind w:left="400" w:hanging="400"/>
      <w:jc w:val="center"/>
    </w:pPr>
    <w:rPr>
      <w:rFonts w:eastAsia="MS Mincho"/>
      <w:b/>
      <w:lang w:eastAsia="en-GB"/>
    </w:rPr>
  </w:style>
  <w:style w:type="paragraph" w:customStyle="1" w:styleId="TableCaption">
    <w:name w:val="Table Caption"/>
    <w:basedOn w:val="Caption"/>
    <w:rsid w:val="00E97B71"/>
    <w:pPr>
      <w:overflowPunct/>
      <w:autoSpaceDE/>
      <w:autoSpaceDN/>
      <w:adjustRightInd/>
      <w:jc w:val="center"/>
      <w:textAlignment w:val="auto"/>
    </w:pPr>
    <w:rPr>
      <w:rFonts w:eastAsia="Times New Roman"/>
      <w:bCs/>
      <w:sz w:val="22"/>
      <w:lang w:eastAsia="en-US"/>
    </w:rPr>
  </w:style>
  <w:style w:type="paragraph" w:customStyle="1" w:styleId="Bulletedo1">
    <w:name w:val="Bulleted o 1"/>
    <w:basedOn w:val="Normal"/>
    <w:rsid w:val="00E97B71"/>
    <w:pPr>
      <w:numPr>
        <w:numId w:val="38"/>
      </w:numPr>
    </w:pPr>
    <w:rPr>
      <w:rFonts w:eastAsia="Times New Roman"/>
      <w:lang w:eastAsia="fr-FR"/>
    </w:rPr>
  </w:style>
  <w:style w:type="paragraph" w:customStyle="1" w:styleId="Equation">
    <w:name w:val="Equation"/>
    <w:basedOn w:val="Normal"/>
    <w:next w:val="Normal"/>
    <w:rsid w:val="00E97B71"/>
    <w:pPr>
      <w:tabs>
        <w:tab w:val="right" w:pos="10206"/>
      </w:tabs>
      <w:spacing w:after="220"/>
      <w:ind w:left="1298"/>
    </w:pPr>
    <w:rPr>
      <w:rFonts w:ascii="Arial" w:eastAsia="Times New Roman" w:hAnsi="Arial"/>
      <w:sz w:val="22"/>
      <w:lang w:val="en-US"/>
    </w:rPr>
  </w:style>
  <w:style w:type="paragraph" w:customStyle="1" w:styleId="00BodyText">
    <w:name w:val="00 BodyText"/>
    <w:basedOn w:val="Normal"/>
    <w:rsid w:val="00E97B71"/>
    <w:pPr>
      <w:spacing w:after="220"/>
    </w:pPr>
    <w:rPr>
      <w:rFonts w:ascii="Arial" w:eastAsia="Times New Roman" w:hAnsi="Arial"/>
      <w:sz w:val="22"/>
      <w:lang w:val="en-US" w:eastAsia="fr-FR"/>
    </w:rPr>
  </w:style>
  <w:style w:type="paragraph" w:customStyle="1" w:styleId="bodyCharCharChar">
    <w:name w:val="body Char Char Char"/>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paragraph" w:customStyle="1" w:styleId="body">
    <w:name w:val="body"/>
    <w:basedOn w:val="Normal"/>
    <w:rsid w:val="00E97B71"/>
    <w:pPr>
      <w:tabs>
        <w:tab w:val="left" w:pos="2160"/>
      </w:tabs>
      <w:spacing w:before="120" w:after="120" w:line="280" w:lineRule="atLeast"/>
      <w:jc w:val="both"/>
    </w:pPr>
    <w:rPr>
      <w:rFonts w:ascii="New York" w:eastAsia="Times New Roman" w:hAnsi="New York"/>
      <w:sz w:val="24"/>
      <w:lang w:val="en-US" w:eastAsia="fr-FR"/>
    </w:rPr>
  </w:style>
  <w:style w:type="character" w:customStyle="1" w:styleId="TFZchn">
    <w:name w:val="TF Zchn"/>
    <w:rsid w:val="00E97B7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E97B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E97B71"/>
    <w:rPr>
      <w:rFonts w:ascii="Courier New" w:eastAsia="Times New Roman" w:hAnsi="Courier New"/>
      <w:noProof/>
      <w:sz w:val="16"/>
      <w:lang w:val="en-GB" w:eastAsia="en-US"/>
    </w:rPr>
  </w:style>
  <w:style w:type="table" w:styleId="Table3Deffects2">
    <w:name w:val="Table 3D effects 2"/>
    <w:basedOn w:val="TableNormal"/>
    <w:rsid w:val="00E97B71"/>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E97B71"/>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E97B71"/>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E97B71"/>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E97B71"/>
    <w:rPr>
      <w:color w:val="808080"/>
      <w:shd w:val="clear" w:color="auto" w:fill="E6E6E6"/>
    </w:rPr>
  </w:style>
  <w:style w:type="paragraph" w:customStyle="1" w:styleId="msonormal0">
    <w:name w:val="msonormal"/>
    <w:basedOn w:val="Normal"/>
    <w:rsid w:val="0074092C"/>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4092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1544381">
      <w:bodyDiv w:val="1"/>
      <w:marLeft w:val="0"/>
      <w:marRight w:val="0"/>
      <w:marTop w:val="0"/>
      <w:marBottom w:val="0"/>
      <w:divBdr>
        <w:top w:val="none" w:sz="0" w:space="0" w:color="auto"/>
        <w:left w:val="none" w:sz="0" w:space="0" w:color="auto"/>
        <w:bottom w:val="none" w:sz="0" w:space="0" w:color="auto"/>
        <w:right w:val="none" w:sz="0" w:space="0" w:color="auto"/>
      </w:divBdr>
    </w:div>
    <w:div w:id="879173592">
      <w:bodyDiv w:val="1"/>
      <w:marLeft w:val="0"/>
      <w:marRight w:val="0"/>
      <w:marTop w:val="0"/>
      <w:marBottom w:val="0"/>
      <w:divBdr>
        <w:top w:val="none" w:sz="0" w:space="0" w:color="auto"/>
        <w:left w:val="none" w:sz="0" w:space="0" w:color="auto"/>
        <w:bottom w:val="none" w:sz="0" w:space="0" w:color="auto"/>
        <w:right w:val="none" w:sz="0" w:space="0" w:color="auto"/>
      </w:divBdr>
    </w:div>
    <w:div w:id="891381692">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942E46-84F6-4FA8-B09E-34126D193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130</TotalTime>
  <Pages>26</Pages>
  <Words>5871</Words>
  <Characters>33465</Characters>
  <Application>Microsoft Office Word</Application>
  <DocSecurity>0</DocSecurity>
  <Lines>278</Lines>
  <Paragraphs>78</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39258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32</cp:revision>
  <cp:lastPrinted>2010-01-07T09:23:00Z</cp:lastPrinted>
  <dcterms:created xsi:type="dcterms:W3CDTF">2018-09-11T12:45:00Z</dcterms:created>
  <dcterms:modified xsi:type="dcterms:W3CDTF">2019-08-27T15:12:00Z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